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5F496" w14:textId="77777777" w:rsidR="00454911" w:rsidRPr="003929CE" w:rsidRDefault="00454911" w:rsidP="00454911">
      <w:pPr>
        <w:tabs>
          <w:tab w:val="left" w:pos="709"/>
        </w:tabs>
        <w:spacing w:after="0"/>
        <w:jc w:val="center"/>
        <w:outlineLvl w:val="0"/>
        <w:rPr>
          <w:rFonts w:ascii="Times New Roman" w:hAnsi="Times New Roman" w:cs="Times New Roman"/>
          <w:color w:val="00000A"/>
          <w:sz w:val="28"/>
          <w:szCs w:val="28"/>
          <w:lang w:val="ru-RU"/>
        </w:rPr>
      </w:pPr>
      <w:r w:rsidRPr="003929CE">
        <w:rPr>
          <w:rFonts w:ascii="Times New Roman" w:hAnsi="Times New Roman" w:cs="Times New Roman"/>
          <w:color w:val="00000A"/>
          <w:sz w:val="28"/>
          <w:szCs w:val="28"/>
          <w:lang w:val="ru-RU"/>
        </w:rPr>
        <w:t>Федеральное государственное образовательное бюджетное учреждение</w:t>
      </w:r>
    </w:p>
    <w:p w14:paraId="5714D93C" w14:textId="77777777" w:rsidR="00454911" w:rsidRPr="003929CE" w:rsidRDefault="00454911" w:rsidP="00454911">
      <w:pPr>
        <w:tabs>
          <w:tab w:val="left" w:pos="709"/>
        </w:tabs>
        <w:spacing w:after="0"/>
        <w:jc w:val="center"/>
        <w:rPr>
          <w:rFonts w:ascii="Times New Roman" w:hAnsi="Times New Roman" w:cs="Times New Roman"/>
          <w:color w:val="00000A"/>
          <w:sz w:val="28"/>
          <w:szCs w:val="28"/>
          <w:lang w:val="ru-RU"/>
        </w:rPr>
      </w:pPr>
      <w:r w:rsidRPr="003929CE">
        <w:rPr>
          <w:rFonts w:ascii="Times New Roman" w:hAnsi="Times New Roman" w:cs="Times New Roman"/>
          <w:color w:val="00000A"/>
          <w:sz w:val="28"/>
          <w:szCs w:val="28"/>
          <w:lang w:val="ru-RU"/>
        </w:rPr>
        <w:t>высшего образования</w:t>
      </w:r>
    </w:p>
    <w:p w14:paraId="57ACADED" w14:textId="77777777" w:rsidR="00454911" w:rsidRPr="003929CE" w:rsidRDefault="00454911" w:rsidP="00454911">
      <w:pPr>
        <w:tabs>
          <w:tab w:val="left" w:pos="709"/>
        </w:tabs>
        <w:spacing w:after="0"/>
        <w:jc w:val="center"/>
        <w:rPr>
          <w:rFonts w:ascii="Times New Roman" w:hAnsi="Times New Roman" w:cs="Times New Roman"/>
          <w:bCs/>
          <w:color w:val="00000A"/>
          <w:sz w:val="28"/>
          <w:szCs w:val="28"/>
          <w:lang w:val="ru-RU"/>
        </w:rPr>
      </w:pPr>
      <w:r w:rsidRPr="003929CE">
        <w:rPr>
          <w:rFonts w:ascii="Times New Roman" w:hAnsi="Times New Roman" w:cs="Times New Roman"/>
          <w:bCs/>
          <w:color w:val="00000A"/>
          <w:sz w:val="28"/>
          <w:szCs w:val="28"/>
          <w:lang w:val="ru-RU"/>
        </w:rPr>
        <w:t xml:space="preserve">«ФИНАНСОВЫЙ УНИВЕРСИТЕТ ПРИ ПРАВИТЕЛЬСТВЕ </w:t>
      </w:r>
    </w:p>
    <w:p w14:paraId="241B9D04" w14:textId="204C626B" w:rsidR="00B00272" w:rsidRPr="003929CE" w:rsidRDefault="00454911" w:rsidP="00B87E28">
      <w:pPr>
        <w:tabs>
          <w:tab w:val="left" w:pos="709"/>
        </w:tabs>
        <w:spacing w:after="0"/>
        <w:jc w:val="center"/>
        <w:rPr>
          <w:rFonts w:ascii="Times New Roman" w:hAnsi="Times New Roman" w:cs="Times New Roman"/>
          <w:bCs/>
          <w:color w:val="00000A"/>
          <w:sz w:val="28"/>
          <w:szCs w:val="28"/>
          <w:lang w:val="ru-RU"/>
        </w:rPr>
      </w:pPr>
      <w:r w:rsidRPr="003929CE">
        <w:rPr>
          <w:rFonts w:ascii="Times New Roman" w:hAnsi="Times New Roman" w:cs="Times New Roman"/>
          <w:bCs/>
          <w:color w:val="00000A"/>
          <w:sz w:val="28"/>
          <w:szCs w:val="28"/>
          <w:lang w:val="ru-RU"/>
        </w:rPr>
        <w:t>РОССИЙСКОЙ ФЕДЕРАЦИИ»</w:t>
      </w:r>
    </w:p>
    <w:p w14:paraId="1A96BA09" w14:textId="77777777" w:rsidR="00B87E28" w:rsidRPr="003929CE" w:rsidRDefault="00B87E28" w:rsidP="00B87E28">
      <w:pPr>
        <w:tabs>
          <w:tab w:val="left" w:pos="709"/>
        </w:tabs>
        <w:spacing w:after="0"/>
        <w:jc w:val="center"/>
        <w:rPr>
          <w:rFonts w:ascii="Times New Roman" w:hAnsi="Times New Roman" w:cs="Times New Roman"/>
          <w:bCs/>
          <w:color w:val="00000A"/>
          <w:sz w:val="28"/>
          <w:szCs w:val="28"/>
          <w:lang w:val="ru-RU"/>
        </w:rPr>
      </w:pPr>
    </w:p>
    <w:p w14:paraId="560B4BC4" w14:textId="714B02C3" w:rsidR="00003C52" w:rsidRPr="003929CE" w:rsidRDefault="00003C52" w:rsidP="00003C52">
      <w:pPr>
        <w:tabs>
          <w:tab w:val="left" w:pos="709"/>
        </w:tabs>
        <w:spacing w:after="0"/>
        <w:jc w:val="center"/>
        <w:outlineLvl w:val="0"/>
        <w:rPr>
          <w:rFonts w:ascii="Times New Roman" w:hAnsi="Times New Roman" w:cs="Times New Roman"/>
          <w:bCs/>
          <w:color w:val="00000A"/>
          <w:sz w:val="28"/>
          <w:szCs w:val="28"/>
          <w:lang w:val="ru-RU"/>
        </w:rPr>
      </w:pPr>
      <w:r w:rsidRPr="003929CE">
        <w:rPr>
          <w:rFonts w:ascii="Times New Roman" w:hAnsi="Times New Roman" w:cs="Times New Roman"/>
          <w:bCs/>
          <w:color w:val="00000A"/>
          <w:sz w:val="28"/>
          <w:szCs w:val="28"/>
          <w:lang w:val="ru-RU"/>
        </w:rPr>
        <w:t xml:space="preserve">Кафедра иностранных языков и межкультурной коммуникации </w:t>
      </w:r>
    </w:p>
    <w:p w14:paraId="0A66720D" w14:textId="77777777" w:rsidR="00003C52" w:rsidRPr="003929CE" w:rsidRDefault="00003C52" w:rsidP="00003C52">
      <w:pPr>
        <w:spacing w:after="0" w:line="240" w:lineRule="auto"/>
        <w:jc w:val="center"/>
        <w:rPr>
          <w:rFonts w:ascii="Times New Roman" w:eastAsia="Times New Roman" w:hAnsi="Times New Roman" w:cs="Times New Roman"/>
          <w:bCs/>
          <w:sz w:val="28"/>
          <w:szCs w:val="28"/>
        </w:rPr>
      </w:pPr>
      <w:r w:rsidRPr="003929CE">
        <w:rPr>
          <w:rFonts w:ascii="Times New Roman" w:eastAsia="Times New Roman" w:hAnsi="Times New Roman" w:cs="Times New Roman"/>
          <w:bCs/>
          <w:sz w:val="28"/>
          <w:szCs w:val="28"/>
        </w:rPr>
        <w:t xml:space="preserve">Факультета международных экономических отношений </w:t>
      </w:r>
    </w:p>
    <w:p w14:paraId="0C2B28B3" w14:textId="77777777" w:rsidR="00B00272" w:rsidRPr="003929CE" w:rsidRDefault="00B00272" w:rsidP="00B87E28">
      <w:pPr>
        <w:rPr>
          <w:rFonts w:ascii="Times New Roman" w:hAnsi="Times New Roman" w:cs="Times New Roman"/>
          <w:sz w:val="28"/>
          <w:szCs w:val="28"/>
        </w:rPr>
      </w:pPr>
    </w:p>
    <w:tbl>
      <w:tblPr>
        <w:tblW w:w="8988" w:type="dxa"/>
        <w:tblInd w:w="5556" w:type="dxa"/>
        <w:tblLook w:val="04A0" w:firstRow="1" w:lastRow="0" w:firstColumn="1" w:lastColumn="0" w:noHBand="0" w:noVBand="1"/>
      </w:tblPr>
      <w:tblGrid>
        <w:gridCol w:w="4494"/>
        <w:gridCol w:w="4494"/>
      </w:tblGrid>
      <w:tr w:rsidR="00B00272" w:rsidRPr="003929CE" w14:paraId="1D10066A" w14:textId="77777777" w:rsidTr="003929CE">
        <w:trPr>
          <w:trHeight w:val="842"/>
        </w:trPr>
        <w:tc>
          <w:tcPr>
            <w:tcW w:w="4494" w:type="dxa"/>
          </w:tcPr>
          <w:p w14:paraId="6EC5147F" w14:textId="77777777" w:rsidR="00B00272" w:rsidRPr="003929CE" w:rsidRDefault="00B00272" w:rsidP="003929CE">
            <w:pPr>
              <w:rPr>
                <w:rFonts w:ascii="Times New Roman" w:hAnsi="Times New Roman" w:cs="Times New Roman"/>
                <w:sz w:val="28"/>
                <w:szCs w:val="28"/>
              </w:rPr>
            </w:pPr>
            <w:r w:rsidRPr="003929CE">
              <w:rPr>
                <w:rFonts w:ascii="Times New Roman" w:hAnsi="Times New Roman" w:cs="Times New Roman"/>
                <w:sz w:val="28"/>
                <w:szCs w:val="28"/>
              </w:rPr>
              <w:t>УТВЕРЖДАЮ</w:t>
            </w:r>
          </w:p>
          <w:p w14:paraId="19B03231" w14:textId="77777777" w:rsidR="00B00272" w:rsidRPr="003929CE" w:rsidRDefault="00B00272" w:rsidP="003929CE">
            <w:pPr>
              <w:rPr>
                <w:rFonts w:ascii="Times New Roman" w:hAnsi="Times New Roman" w:cs="Times New Roman"/>
                <w:sz w:val="28"/>
                <w:szCs w:val="28"/>
              </w:rPr>
            </w:pPr>
            <w:r w:rsidRPr="003929CE">
              <w:rPr>
                <w:rFonts w:ascii="Times New Roman" w:hAnsi="Times New Roman" w:cs="Times New Roman"/>
                <w:sz w:val="28"/>
                <w:szCs w:val="28"/>
              </w:rPr>
              <w:t>Проректор по учебной</w:t>
            </w:r>
          </w:p>
          <w:p w14:paraId="7B8D1C14" w14:textId="026ADA5D" w:rsidR="00B00272" w:rsidRPr="003929CE" w:rsidRDefault="00B00272" w:rsidP="003929CE">
            <w:pPr>
              <w:rPr>
                <w:rFonts w:ascii="Times New Roman" w:hAnsi="Times New Roman" w:cs="Times New Roman"/>
                <w:sz w:val="28"/>
                <w:szCs w:val="28"/>
              </w:rPr>
            </w:pPr>
            <w:r w:rsidRPr="003929CE">
              <w:rPr>
                <w:rFonts w:ascii="Times New Roman" w:hAnsi="Times New Roman" w:cs="Times New Roman"/>
                <w:sz w:val="28"/>
                <w:szCs w:val="28"/>
              </w:rPr>
              <w:t>и методической работе</w:t>
            </w:r>
          </w:p>
          <w:p w14:paraId="6F7B2E50" w14:textId="77777777" w:rsidR="00B00272" w:rsidRPr="003929CE" w:rsidRDefault="00B00272" w:rsidP="003929CE">
            <w:pPr>
              <w:rPr>
                <w:rFonts w:ascii="Times New Roman" w:hAnsi="Times New Roman" w:cs="Times New Roman"/>
                <w:sz w:val="28"/>
                <w:szCs w:val="28"/>
              </w:rPr>
            </w:pPr>
            <w:r w:rsidRPr="003929CE">
              <w:rPr>
                <w:rFonts w:ascii="Times New Roman" w:hAnsi="Times New Roman" w:cs="Times New Roman"/>
                <w:sz w:val="28"/>
                <w:szCs w:val="28"/>
              </w:rPr>
              <w:t>_______________Е.А. Каменева</w:t>
            </w:r>
          </w:p>
          <w:p w14:paraId="63ACA76D" w14:textId="487A1AA8" w:rsidR="00B00272" w:rsidRPr="003929CE" w:rsidRDefault="00200B0B" w:rsidP="00200B0B">
            <w:pPr>
              <w:rPr>
                <w:rFonts w:ascii="Times New Roman" w:hAnsi="Times New Roman" w:cs="Times New Roman"/>
                <w:sz w:val="28"/>
                <w:szCs w:val="28"/>
              </w:rPr>
            </w:pPr>
            <w:r>
              <w:rPr>
                <w:rFonts w:ascii="Times New Roman" w:hAnsi="Times New Roman" w:cs="Times New Roman"/>
                <w:sz w:val="28"/>
                <w:szCs w:val="28"/>
                <w:u w:val="single"/>
                <w:lang w:val="ru-RU"/>
              </w:rPr>
              <w:t>«30</w:t>
            </w:r>
            <w:r w:rsidR="00B00272" w:rsidRPr="003929CE">
              <w:rPr>
                <w:rFonts w:ascii="Times New Roman" w:hAnsi="Times New Roman" w:cs="Times New Roman"/>
                <w:sz w:val="28"/>
                <w:szCs w:val="28"/>
                <w:u w:val="single"/>
              </w:rPr>
              <w:t xml:space="preserve">» </w:t>
            </w:r>
            <w:r>
              <w:rPr>
                <w:rFonts w:ascii="Times New Roman" w:hAnsi="Times New Roman" w:cs="Times New Roman"/>
                <w:sz w:val="28"/>
                <w:szCs w:val="28"/>
                <w:u w:val="single"/>
                <w:lang w:val="ru-RU"/>
              </w:rPr>
              <w:t xml:space="preserve">мая </w:t>
            </w:r>
            <w:r w:rsidR="00B00272" w:rsidRPr="003929CE">
              <w:rPr>
                <w:rFonts w:ascii="Times New Roman" w:hAnsi="Times New Roman" w:cs="Times New Roman"/>
                <w:sz w:val="28"/>
                <w:szCs w:val="28"/>
              </w:rPr>
              <w:t>202</w:t>
            </w:r>
            <w:r w:rsidR="003929CE">
              <w:rPr>
                <w:rFonts w:ascii="Times New Roman" w:hAnsi="Times New Roman" w:cs="Times New Roman"/>
                <w:sz w:val="28"/>
                <w:szCs w:val="28"/>
                <w:lang w:val="ru-RU"/>
              </w:rPr>
              <w:t>4</w:t>
            </w:r>
            <w:r w:rsidR="00B00272" w:rsidRPr="003929CE">
              <w:rPr>
                <w:rFonts w:ascii="Times New Roman" w:hAnsi="Times New Roman" w:cs="Times New Roman"/>
                <w:sz w:val="28"/>
                <w:szCs w:val="28"/>
              </w:rPr>
              <w:t xml:space="preserve"> г.</w:t>
            </w:r>
          </w:p>
        </w:tc>
        <w:tc>
          <w:tcPr>
            <w:tcW w:w="4494" w:type="dxa"/>
          </w:tcPr>
          <w:p w14:paraId="719FDDE1" w14:textId="77777777" w:rsidR="00B00272" w:rsidRPr="003929CE" w:rsidRDefault="00B00272" w:rsidP="003929CE">
            <w:pPr>
              <w:jc w:val="both"/>
              <w:rPr>
                <w:rFonts w:ascii="Times New Roman" w:hAnsi="Times New Roman" w:cs="Times New Roman"/>
                <w:b/>
                <w:caps/>
                <w:sz w:val="28"/>
                <w:szCs w:val="28"/>
              </w:rPr>
            </w:pPr>
          </w:p>
        </w:tc>
      </w:tr>
    </w:tbl>
    <w:p w14:paraId="77234CF6" w14:textId="77777777" w:rsidR="00B87E28" w:rsidRDefault="00B87E28" w:rsidP="00B00272">
      <w:pPr>
        <w:jc w:val="center"/>
        <w:rPr>
          <w:rFonts w:ascii="Times New Roman" w:hAnsi="Times New Roman" w:cs="Times New Roman"/>
          <w:sz w:val="28"/>
          <w:szCs w:val="28"/>
          <w:lang w:val="ru-RU"/>
        </w:rPr>
      </w:pPr>
    </w:p>
    <w:p w14:paraId="7FD4E449" w14:textId="101AC6F9" w:rsidR="00B00272" w:rsidRPr="003929CE" w:rsidRDefault="00617632" w:rsidP="003929CE">
      <w:pPr>
        <w:jc w:val="center"/>
        <w:rPr>
          <w:rFonts w:ascii="Times New Roman" w:hAnsi="Times New Roman" w:cs="Times New Roman"/>
          <w:sz w:val="28"/>
          <w:szCs w:val="28"/>
          <w:lang w:val="ru-RU"/>
        </w:rPr>
      </w:pPr>
      <w:r w:rsidRPr="003929CE">
        <w:rPr>
          <w:rFonts w:ascii="Times New Roman" w:hAnsi="Times New Roman" w:cs="Times New Roman"/>
          <w:sz w:val="28"/>
          <w:szCs w:val="28"/>
          <w:lang w:val="ru-RU"/>
        </w:rPr>
        <w:t>Копусь Т.Л., Алешина Л. Н.</w:t>
      </w:r>
    </w:p>
    <w:p w14:paraId="781CC700" w14:textId="7B8C137E" w:rsidR="00617632" w:rsidRPr="003929CE" w:rsidRDefault="00617632" w:rsidP="003929CE">
      <w:pPr>
        <w:pStyle w:val="ad"/>
        <w:tabs>
          <w:tab w:val="left" w:pos="780"/>
          <w:tab w:val="center" w:pos="4535"/>
        </w:tabs>
        <w:spacing w:after="0" w:line="240" w:lineRule="auto"/>
        <w:jc w:val="center"/>
        <w:rPr>
          <w:rFonts w:ascii="Times New Roman" w:hAnsi="Times New Roman"/>
          <w:b/>
          <w:bCs/>
          <w:sz w:val="28"/>
          <w:szCs w:val="28"/>
          <w:lang w:val="ru-RU"/>
        </w:rPr>
      </w:pPr>
      <w:r w:rsidRPr="003929CE">
        <w:rPr>
          <w:rFonts w:ascii="Times New Roman" w:hAnsi="Times New Roman"/>
          <w:b/>
          <w:bCs/>
          <w:sz w:val="28"/>
          <w:szCs w:val="28"/>
          <w:lang w:val="ru-RU"/>
        </w:rPr>
        <w:t>ЛАТИНСКИЙ ЯЗЫК</w:t>
      </w:r>
    </w:p>
    <w:p w14:paraId="47D4C96D" w14:textId="77777777" w:rsidR="003929CE" w:rsidRPr="003929CE" w:rsidRDefault="003929CE" w:rsidP="003929CE">
      <w:pPr>
        <w:pStyle w:val="ad"/>
        <w:tabs>
          <w:tab w:val="left" w:pos="780"/>
          <w:tab w:val="center" w:pos="4535"/>
        </w:tabs>
        <w:spacing w:after="0" w:line="240" w:lineRule="auto"/>
        <w:jc w:val="center"/>
        <w:rPr>
          <w:rFonts w:ascii="Times New Roman" w:hAnsi="Times New Roman"/>
          <w:bCs/>
          <w:sz w:val="28"/>
          <w:szCs w:val="28"/>
        </w:rPr>
      </w:pPr>
    </w:p>
    <w:p w14:paraId="286CE737" w14:textId="77777777" w:rsidR="003929CE" w:rsidRDefault="00B00272" w:rsidP="003929CE">
      <w:pPr>
        <w:spacing w:line="240" w:lineRule="auto"/>
        <w:jc w:val="center"/>
        <w:rPr>
          <w:rFonts w:ascii="Times New Roman" w:hAnsi="Times New Roman" w:cs="Times New Roman"/>
          <w:b/>
          <w:sz w:val="28"/>
          <w:szCs w:val="28"/>
        </w:rPr>
      </w:pPr>
      <w:r w:rsidRPr="003929CE">
        <w:rPr>
          <w:rFonts w:ascii="Times New Roman" w:hAnsi="Times New Roman" w:cs="Times New Roman"/>
          <w:b/>
          <w:sz w:val="28"/>
          <w:szCs w:val="28"/>
        </w:rPr>
        <w:t>Рабочая программа дисциплины</w:t>
      </w:r>
    </w:p>
    <w:p w14:paraId="031A477E" w14:textId="6E75633C" w:rsidR="00617632" w:rsidRPr="003929CE" w:rsidRDefault="00B00272" w:rsidP="003929CE">
      <w:pPr>
        <w:spacing w:line="240" w:lineRule="auto"/>
        <w:jc w:val="center"/>
        <w:rPr>
          <w:rFonts w:ascii="Times New Roman" w:hAnsi="Times New Roman" w:cs="Times New Roman"/>
          <w:b/>
          <w:sz w:val="28"/>
          <w:szCs w:val="28"/>
        </w:rPr>
      </w:pPr>
      <w:r w:rsidRPr="003929CE">
        <w:rPr>
          <w:rFonts w:ascii="Times New Roman" w:hAnsi="Times New Roman" w:cs="Times New Roman"/>
          <w:sz w:val="28"/>
          <w:szCs w:val="28"/>
        </w:rPr>
        <w:t>для студентов, обучающихся по направлению подготовки</w:t>
      </w:r>
    </w:p>
    <w:p w14:paraId="130F90BC" w14:textId="54C43D37" w:rsidR="003929CE" w:rsidRDefault="00617632" w:rsidP="003929CE">
      <w:pPr>
        <w:spacing w:line="240" w:lineRule="auto"/>
        <w:jc w:val="center"/>
        <w:rPr>
          <w:rFonts w:ascii="Times New Roman" w:hAnsi="Times New Roman" w:cs="Times New Roman"/>
          <w:sz w:val="28"/>
          <w:szCs w:val="28"/>
        </w:rPr>
      </w:pPr>
      <w:r w:rsidRPr="003929CE">
        <w:rPr>
          <w:rFonts w:ascii="Times New Roman" w:hAnsi="Times New Roman" w:cs="Times New Roman"/>
          <w:sz w:val="28"/>
          <w:szCs w:val="28"/>
        </w:rPr>
        <w:t>45.03.02 Лингвистика,</w:t>
      </w:r>
    </w:p>
    <w:p w14:paraId="4246BCB0" w14:textId="56CF5B19" w:rsidR="003929CE" w:rsidRDefault="00617632" w:rsidP="003929CE">
      <w:pPr>
        <w:spacing w:line="240" w:lineRule="auto"/>
        <w:jc w:val="center"/>
        <w:rPr>
          <w:rFonts w:ascii="Times New Roman" w:hAnsi="Times New Roman" w:cs="Times New Roman"/>
          <w:sz w:val="28"/>
          <w:szCs w:val="28"/>
        </w:rPr>
      </w:pPr>
      <w:r w:rsidRPr="003929CE">
        <w:rPr>
          <w:rFonts w:ascii="Times New Roman" w:hAnsi="Times New Roman" w:cs="Times New Roman"/>
          <w:sz w:val="28"/>
          <w:szCs w:val="28"/>
        </w:rPr>
        <w:t xml:space="preserve">ОП </w:t>
      </w:r>
      <w:r w:rsidR="00E821F1" w:rsidRPr="003929CE">
        <w:rPr>
          <w:rFonts w:ascii="Times New Roman" w:hAnsi="Times New Roman" w:cs="Times New Roman"/>
          <w:sz w:val="28"/>
          <w:szCs w:val="28"/>
        </w:rPr>
        <w:t>«Экономическая лингвистика и межкультурная коммуникация (с частичной реализацией на англ</w:t>
      </w:r>
      <w:r w:rsidR="00E821F1" w:rsidRPr="003929CE">
        <w:rPr>
          <w:rFonts w:ascii="Times New Roman" w:hAnsi="Times New Roman" w:cs="Times New Roman"/>
          <w:sz w:val="28"/>
          <w:szCs w:val="28"/>
          <w:lang w:val="ru-RU"/>
        </w:rPr>
        <w:t>ийском</w:t>
      </w:r>
      <w:r w:rsidR="00E821F1" w:rsidRPr="003929CE">
        <w:rPr>
          <w:rFonts w:ascii="Times New Roman" w:hAnsi="Times New Roman" w:cs="Times New Roman"/>
          <w:sz w:val="28"/>
          <w:szCs w:val="28"/>
        </w:rPr>
        <w:t xml:space="preserve"> языке)»,</w:t>
      </w:r>
    </w:p>
    <w:p w14:paraId="2B32FAFA" w14:textId="35A16EAB" w:rsidR="00B00272" w:rsidRDefault="00E821F1" w:rsidP="003929CE">
      <w:pPr>
        <w:spacing w:line="240" w:lineRule="auto"/>
        <w:jc w:val="center"/>
        <w:rPr>
          <w:rFonts w:ascii="Times New Roman" w:hAnsi="Times New Roman" w:cs="Times New Roman"/>
          <w:sz w:val="28"/>
          <w:szCs w:val="28"/>
        </w:rPr>
      </w:pPr>
      <w:r w:rsidRPr="003929CE">
        <w:rPr>
          <w:rFonts w:ascii="Times New Roman" w:hAnsi="Times New Roman" w:cs="Times New Roman"/>
          <w:sz w:val="28"/>
          <w:szCs w:val="28"/>
        </w:rPr>
        <w:t xml:space="preserve">профиль: «Экономическая лингвистика и межкультурная коммуникация (с частичной реализацией на </w:t>
      </w:r>
      <w:r w:rsidR="0034231B" w:rsidRPr="003929CE">
        <w:rPr>
          <w:rFonts w:ascii="Times New Roman" w:hAnsi="Times New Roman" w:cs="Times New Roman"/>
          <w:sz w:val="28"/>
          <w:szCs w:val="28"/>
        </w:rPr>
        <w:t>англ</w:t>
      </w:r>
      <w:r w:rsidR="0034231B" w:rsidRPr="003929CE">
        <w:rPr>
          <w:rFonts w:ascii="Times New Roman" w:hAnsi="Times New Roman" w:cs="Times New Roman"/>
          <w:sz w:val="28"/>
          <w:szCs w:val="28"/>
          <w:lang w:val="ru-RU"/>
        </w:rPr>
        <w:t>ийском</w:t>
      </w:r>
      <w:r w:rsidR="0034231B" w:rsidRPr="003929CE">
        <w:rPr>
          <w:rFonts w:ascii="Times New Roman" w:hAnsi="Times New Roman" w:cs="Times New Roman"/>
          <w:sz w:val="28"/>
          <w:szCs w:val="28"/>
        </w:rPr>
        <w:t xml:space="preserve"> языке</w:t>
      </w:r>
      <w:r w:rsidRPr="003929CE">
        <w:rPr>
          <w:rFonts w:ascii="Times New Roman" w:hAnsi="Times New Roman" w:cs="Times New Roman"/>
          <w:sz w:val="28"/>
          <w:szCs w:val="28"/>
        </w:rPr>
        <w:t>)»</w:t>
      </w:r>
    </w:p>
    <w:p w14:paraId="7FC2F931" w14:textId="77777777" w:rsidR="003929CE" w:rsidRPr="003929CE" w:rsidRDefault="003929CE" w:rsidP="003929CE">
      <w:pPr>
        <w:spacing w:line="240" w:lineRule="auto"/>
        <w:jc w:val="center"/>
        <w:rPr>
          <w:rFonts w:ascii="Times New Roman" w:hAnsi="Times New Roman" w:cs="Times New Roman"/>
          <w:sz w:val="28"/>
          <w:szCs w:val="28"/>
        </w:rPr>
      </w:pPr>
    </w:p>
    <w:p w14:paraId="78091627" w14:textId="77777777" w:rsidR="00200B0B" w:rsidRDefault="00200B0B" w:rsidP="00200B0B">
      <w:pPr>
        <w:spacing w:after="0" w:line="240" w:lineRule="auto"/>
        <w:jc w:val="center"/>
        <w:rPr>
          <w:rFonts w:ascii="Times New Roman" w:hAnsi="Times New Roman"/>
          <w:i/>
          <w:sz w:val="28"/>
          <w:szCs w:val="28"/>
          <w:lang w:val="ru-RU"/>
        </w:rPr>
      </w:pPr>
      <w:r>
        <w:rPr>
          <w:rFonts w:ascii="Times New Roman" w:hAnsi="Times New Roman"/>
          <w:i/>
          <w:sz w:val="28"/>
          <w:szCs w:val="28"/>
        </w:rPr>
        <w:t>Рекомендовано</w:t>
      </w:r>
    </w:p>
    <w:p w14:paraId="0FA3C61D" w14:textId="77777777" w:rsidR="00200B0B" w:rsidRDefault="00200B0B" w:rsidP="00200B0B">
      <w:pPr>
        <w:spacing w:after="0" w:line="240" w:lineRule="auto"/>
        <w:jc w:val="center"/>
        <w:rPr>
          <w:rFonts w:ascii="Times New Roman" w:hAnsi="Times New Roman"/>
          <w:i/>
          <w:sz w:val="28"/>
          <w:szCs w:val="28"/>
        </w:rPr>
      </w:pPr>
      <w:r>
        <w:rPr>
          <w:rFonts w:ascii="Times New Roman" w:hAnsi="Times New Roman"/>
          <w:i/>
          <w:sz w:val="28"/>
          <w:szCs w:val="28"/>
        </w:rPr>
        <w:t>Ученым советом Факультета международных экономических отношений</w:t>
      </w:r>
    </w:p>
    <w:p w14:paraId="18F40866" w14:textId="77777777" w:rsidR="00200B0B" w:rsidRDefault="00200B0B" w:rsidP="00200B0B">
      <w:pPr>
        <w:spacing w:after="0" w:line="240" w:lineRule="auto"/>
        <w:jc w:val="center"/>
        <w:rPr>
          <w:rFonts w:ascii="Times New Roman" w:hAnsi="Times New Roman"/>
          <w:i/>
          <w:sz w:val="28"/>
          <w:szCs w:val="28"/>
        </w:rPr>
      </w:pPr>
      <w:r>
        <w:rPr>
          <w:rFonts w:ascii="Times New Roman" w:hAnsi="Times New Roman"/>
          <w:i/>
          <w:sz w:val="28"/>
          <w:szCs w:val="28"/>
        </w:rPr>
        <w:t>(протокол № 46 от 21 мая 2024 г.)</w:t>
      </w:r>
    </w:p>
    <w:p w14:paraId="64F2FDEE" w14:textId="77777777" w:rsidR="00200B0B" w:rsidRDefault="00200B0B" w:rsidP="00200B0B">
      <w:pPr>
        <w:spacing w:after="0" w:line="240" w:lineRule="auto"/>
        <w:rPr>
          <w:rFonts w:ascii="Times New Roman" w:hAnsi="Times New Roman"/>
          <w:sz w:val="28"/>
          <w:szCs w:val="28"/>
        </w:rPr>
      </w:pPr>
    </w:p>
    <w:p w14:paraId="59047B3C" w14:textId="77777777" w:rsidR="00200B0B" w:rsidRDefault="00200B0B" w:rsidP="00200B0B">
      <w:pPr>
        <w:spacing w:after="0" w:line="240" w:lineRule="auto"/>
        <w:jc w:val="center"/>
        <w:rPr>
          <w:rFonts w:ascii="Times New Roman" w:hAnsi="Times New Roman"/>
          <w:i/>
          <w:sz w:val="28"/>
          <w:szCs w:val="28"/>
        </w:rPr>
      </w:pPr>
      <w:r>
        <w:rPr>
          <w:rFonts w:ascii="Times New Roman" w:hAnsi="Times New Roman"/>
          <w:i/>
          <w:sz w:val="28"/>
          <w:szCs w:val="28"/>
        </w:rPr>
        <w:t>Одобрено</w:t>
      </w:r>
    </w:p>
    <w:p w14:paraId="1BF89C98" w14:textId="57BA1B3E" w:rsidR="00200B0B" w:rsidRDefault="00200B0B" w:rsidP="00200B0B">
      <w:pPr>
        <w:spacing w:after="0" w:line="240" w:lineRule="auto"/>
        <w:jc w:val="center"/>
        <w:rPr>
          <w:rFonts w:ascii="Times New Roman" w:hAnsi="Times New Roman"/>
          <w:i/>
          <w:sz w:val="28"/>
          <w:szCs w:val="28"/>
        </w:rPr>
      </w:pPr>
      <w:r>
        <w:rPr>
          <w:rFonts w:ascii="Times New Roman" w:hAnsi="Times New Roman"/>
          <w:i/>
          <w:sz w:val="28"/>
          <w:szCs w:val="28"/>
          <w:lang w:val="ru-RU"/>
        </w:rPr>
        <w:t>Советом</w:t>
      </w:r>
      <w:r>
        <w:rPr>
          <w:rFonts w:ascii="Times New Roman" w:hAnsi="Times New Roman"/>
          <w:i/>
          <w:sz w:val="28"/>
          <w:szCs w:val="28"/>
        </w:rPr>
        <w:t xml:space="preserve"> </w:t>
      </w:r>
      <w:r>
        <w:rPr>
          <w:rFonts w:ascii="Times New Roman" w:hAnsi="Times New Roman"/>
          <w:i/>
          <w:sz w:val="28"/>
          <w:szCs w:val="28"/>
          <w:lang w:val="ru-RU"/>
        </w:rPr>
        <w:t>К</w:t>
      </w:r>
      <w:r>
        <w:rPr>
          <w:rFonts w:ascii="Times New Roman" w:hAnsi="Times New Roman"/>
          <w:i/>
          <w:sz w:val="28"/>
          <w:szCs w:val="28"/>
        </w:rPr>
        <w:t xml:space="preserve">афедры иностранных языков и межкультурной коммуникации </w:t>
      </w:r>
    </w:p>
    <w:p w14:paraId="2B9C26FF" w14:textId="77777777" w:rsidR="00200B0B" w:rsidRDefault="00200B0B" w:rsidP="00200B0B">
      <w:pPr>
        <w:spacing w:after="0" w:line="240" w:lineRule="auto"/>
        <w:jc w:val="center"/>
        <w:rPr>
          <w:rFonts w:ascii="Times New Roman" w:hAnsi="Times New Roman"/>
          <w:i/>
          <w:sz w:val="28"/>
          <w:szCs w:val="28"/>
        </w:rPr>
      </w:pPr>
      <w:r>
        <w:rPr>
          <w:rFonts w:ascii="Times New Roman" w:hAnsi="Times New Roman"/>
          <w:i/>
          <w:sz w:val="28"/>
          <w:szCs w:val="28"/>
        </w:rPr>
        <w:t>(протокол № 1 от 02 мая 2024 г.)</w:t>
      </w:r>
      <w:bookmarkStart w:id="0" w:name="_GoBack"/>
      <w:bookmarkEnd w:id="0"/>
    </w:p>
    <w:p w14:paraId="46F4C1B1" w14:textId="7AB8B579" w:rsidR="003929CE" w:rsidRDefault="003929CE" w:rsidP="003929CE">
      <w:pPr>
        <w:suppressAutoHyphens/>
        <w:spacing w:line="240" w:lineRule="auto"/>
        <w:jc w:val="center"/>
        <w:rPr>
          <w:rFonts w:ascii="Times New Roman" w:hAnsi="Times New Roman" w:cs="Times New Roman"/>
          <w:i/>
          <w:sz w:val="28"/>
          <w:szCs w:val="28"/>
        </w:rPr>
      </w:pPr>
    </w:p>
    <w:p w14:paraId="1B16E51C" w14:textId="77777777" w:rsidR="00200B0B" w:rsidRDefault="00200B0B" w:rsidP="003929CE">
      <w:pPr>
        <w:suppressAutoHyphens/>
        <w:spacing w:line="240" w:lineRule="auto"/>
        <w:jc w:val="center"/>
        <w:rPr>
          <w:rFonts w:ascii="Times New Roman" w:hAnsi="Times New Roman" w:cs="Times New Roman"/>
          <w:i/>
          <w:sz w:val="28"/>
          <w:szCs w:val="28"/>
        </w:rPr>
      </w:pPr>
    </w:p>
    <w:p w14:paraId="1285A4A9" w14:textId="6DDCBB04" w:rsidR="00B00272" w:rsidRPr="003929CE" w:rsidRDefault="00B87E28" w:rsidP="003929CE">
      <w:pPr>
        <w:suppressAutoHyphens/>
        <w:spacing w:line="240" w:lineRule="auto"/>
        <w:jc w:val="center"/>
        <w:rPr>
          <w:rFonts w:ascii="Times New Roman" w:hAnsi="Times New Roman" w:cs="Times New Roman"/>
          <w:b/>
          <w:strike/>
          <w:sz w:val="28"/>
          <w:szCs w:val="28"/>
          <w:lang w:val="ru-RU"/>
        </w:rPr>
      </w:pPr>
      <w:r w:rsidRPr="003929CE">
        <w:rPr>
          <w:rFonts w:ascii="Times New Roman" w:hAnsi="Times New Roman" w:cs="Times New Roman"/>
          <w:b/>
          <w:sz w:val="28"/>
          <w:szCs w:val="28"/>
          <w:lang w:val="ru-RU"/>
        </w:rPr>
        <w:t xml:space="preserve">Москва 2024 </w:t>
      </w:r>
    </w:p>
    <w:p w14:paraId="521BF441" w14:textId="77777777" w:rsidR="004A71C0" w:rsidRDefault="004A71C0" w:rsidP="006758E5">
      <w:pPr>
        <w:tabs>
          <w:tab w:val="left" w:pos="709"/>
        </w:tabs>
        <w:spacing w:after="0"/>
        <w:jc w:val="center"/>
        <w:outlineLvl w:val="0"/>
        <w:rPr>
          <w:rFonts w:ascii="Times New Roman" w:hAnsi="Times New Roman" w:cs="Times New Roman"/>
          <w:color w:val="00000A"/>
          <w:sz w:val="24"/>
          <w:szCs w:val="24"/>
        </w:rPr>
      </w:pPr>
      <w:r>
        <w:rPr>
          <w:rFonts w:ascii="Times New Roman" w:hAnsi="Times New Roman" w:cs="Times New Roman"/>
          <w:color w:val="00000A"/>
          <w:sz w:val="28"/>
          <w:szCs w:val="28"/>
        </w:rPr>
        <w:lastRenderedPageBreak/>
        <w:t>СОДЕРЖАНИЕ</w:t>
      </w:r>
    </w:p>
    <w:p w14:paraId="15765096" w14:textId="77777777" w:rsidR="004A71C0" w:rsidRDefault="004A71C0">
      <w:pPr>
        <w:keepNext/>
        <w:tabs>
          <w:tab w:val="left" w:pos="709"/>
        </w:tabs>
        <w:spacing w:after="0"/>
        <w:rPr>
          <w:rFonts w:ascii="Times New Roman" w:hAnsi="Times New Roman" w:cs="Times New Roman"/>
          <w:color w:val="00000A"/>
          <w:sz w:val="24"/>
          <w:szCs w:val="24"/>
        </w:rPr>
      </w:pPr>
      <w:r>
        <w:rPr>
          <w:rFonts w:ascii="Times New Roman" w:hAnsi="Times New Roman" w:cs="Times New Roman"/>
          <w:b/>
          <w:color w:val="00000A"/>
          <w:sz w:val="26"/>
          <w:szCs w:val="26"/>
        </w:rPr>
        <w:t xml:space="preserve">      </w:t>
      </w:r>
    </w:p>
    <w:tbl>
      <w:tblPr>
        <w:tblW w:w="10191" w:type="dxa"/>
        <w:tblInd w:w="-176" w:type="dxa"/>
        <w:tblBorders>
          <w:top w:val="single" w:sz="4" w:space="0" w:color="000001"/>
          <w:left w:val="single" w:sz="4" w:space="0" w:color="000001"/>
          <w:bottom w:val="single" w:sz="4" w:space="0" w:color="000001"/>
          <w:right w:val="single" w:sz="4" w:space="0" w:color="000001"/>
        </w:tblBorders>
        <w:tblLayout w:type="fixed"/>
        <w:tblCellMar>
          <w:left w:w="10" w:type="dxa"/>
          <w:right w:w="10" w:type="dxa"/>
        </w:tblCellMar>
        <w:tblLook w:val="0000" w:firstRow="0" w:lastRow="0" w:firstColumn="0" w:lastColumn="0" w:noHBand="0" w:noVBand="0"/>
      </w:tblPr>
      <w:tblGrid>
        <w:gridCol w:w="8779"/>
        <w:gridCol w:w="1412"/>
      </w:tblGrid>
      <w:tr w:rsidR="004A71C0" w:rsidRPr="007A0138" w14:paraId="329B5E1F"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6FE3E57" w14:textId="796EB5CD" w:rsidR="004A71C0" w:rsidRPr="00A6319F" w:rsidRDefault="003775DF" w:rsidP="00A6319F">
            <w:pPr>
              <w:tabs>
                <w:tab w:val="left" w:pos="709"/>
              </w:tabs>
              <w:spacing w:after="0"/>
              <w:rPr>
                <w:rFonts w:ascii="Times New Roman" w:hAnsi="Times New Roman" w:cs="Times New Roman"/>
                <w:color w:val="00000A"/>
                <w:sz w:val="24"/>
                <w:szCs w:val="24"/>
              </w:rPr>
            </w:pPr>
            <w:r>
              <w:rPr>
                <w:rFonts w:ascii="Times New Roman" w:hAnsi="Times New Roman" w:cs="Times New Roman"/>
                <w:color w:val="00000A"/>
                <w:sz w:val="24"/>
                <w:szCs w:val="28"/>
                <w:lang w:val="ru-RU"/>
              </w:rPr>
              <w:t>1.</w:t>
            </w:r>
            <w:r w:rsidR="004A71C0" w:rsidRPr="00A6319F">
              <w:rPr>
                <w:rFonts w:ascii="Times New Roman" w:hAnsi="Times New Roman" w:cs="Times New Roman"/>
                <w:color w:val="00000A"/>
                <w:sz w:val="24"/>
                <w:szCs w:val="28"/>
              </w:rPr>
              <w:t>Наименование дисциплины</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2AA841F" w14:textId="02493A77" w:rsidR="004A71C0" w:rsidRPr="00A6319F" w:rsidRDefault="004B736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3</w:t>
            </w:r>
          </w:p>
        </w:tc>
      </w:tr>
      <w:tr w:rsidR="004A71C0" w:rsidRPr="007A0138" w14:paraId="40191255"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D76A255" w14:textId="142B0783" w:rsidR="004A71C0" w:rsidRPr="006758E5" w:rsidRDefault="003775DF" w:rsidP="00A6319F">
            <w:pPr>
              <w:tabs>
                <w:tab w:val="left" w:pos="540"/>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2.</w:t>
            </w:r>
            <w:r w:rsidR="004A71C0" w:rsidRPr="006758E5">
              <w:rPr>
                <w:rFonts w:ascii="Times New Roman" w:hAnsi="Times New Roman" w:cs="Times New Roman"/>
                <w:color w:val="00000A"/>
                <w:sz w:val="24"/>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B3E4CE8" w14:textId="1BFCC33F" w:rsidR="004A71C0" w:rsidRPr="00A6319F" w:rsidRDefault="004B736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3</w:t>
            </w:r>
          </w:p>
        </w:tc>
      </w:tr>
      <w:tr w:rsidR="004A71C0" w:rsidRPr="007A0138" w14:paraId="50563A89"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CE12D9C" w14:textId="1978EEA5" w:rsidR="004A71C0" w:rsidRPr="006758E5" w:rsidRDefault="003775DF" w:rsidP="00A6319F">
            <w:pPr>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3.</w:t>
            </w:r>
            <w:r w:rsidR="004A71C0" w:rsidRPr="006758E5">
              <w:rPr>
                <w:rFonts w:ascii="Times New Roman" w:hAnsi="Times New Roman" w:cs="Times New Roman"/>
                <w:color w:val="00000A"/>
                <w:sz w:val="24"/>
                <w:szCs w:val="28"/>
                <w:lang w:val="ru-RU"/>
              </w:rPr>
              <w:t>Место дисциплины в структуре образовательной программы</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059F6E47" w14:textId="5D689C4E" w:rsidR="004A71C0" w:rsidRPr="00D753FA" w:rsidRDefault="00D753F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5</w:t>
            </w:r>
          </w:p>
        </w:tc>
      </w:tr>
      <w:tr w:rsidR="004A71C0" w:rsidRPr="007A0138" w14:paraId="07935343"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7108213" w14:textId="64073DF1" w:rsidR="004A71C0" w:rsidRPr="006758E5" w:rsidRDefault="003775DF" w:rsidP="00A6319F">
            <w:pPr>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4.</w:t>
            </w:r>
            <w:r w:rsidR="004A71C0" w:rsidRPr="006758E5">
              <w:rPr>
                <w:rFonts w:ascii="Times New Roman" w:hAnsi="Times New Roman" w:cs="Times New Roman"/>
                <w:color w:val="00000A"/>
                <w:sz w:val="24"/>
                <w:szCs w:val="28"/>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6F5AC062" w14:textId="11A221AA" w:rsidR="004A71C0" w:rsidRPr="00A6319F" w:rsidRDefault="00D753F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5</w:t>
            </w:r>
          </w:p>
        </w:tc>
      </w:tr>
      <w:tr w:rsidR="004A71C0" w:rsidRPr="007A0138" w14:paraId="6E2AD126"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9EDD4EE" w14:textId="46B91940" w:rsidR="004A71C0" w:rsidRPr="006758E5" w:rsidRDefault="00910440" w:rsidP="00A6319F">
            <w:pPr>
              <w:tabs>
                <w:tab w:val="left" w:pos="709"/>
              </w:tabs>
              <w:spacing w:after="0"/>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5.</w:t>
            </w:r>
            <w:r w:rsidR="004A71C0" w:rsidRPr="006758E5">
              <w:rPr>
                <w:rFonts w:ascii="Times New Roman" w:hAnsi="Times New Roman" w:cs="Times New Roman"/>
                <w:color w:val="00000A"/>
                <w:sz w:val="24"/>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740E9303" w14:textId="695DD6E2" w:rsidR="004A71C0" w:rsidRPr="00E100C2" w:rsidRDefault="00E100C2"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6</w:t>
            </w:r>
          </w:p>
        </w:tc>
      </w:tr>
      <w:tr w:rsidR="004A71C0" w:rsidRPr="007A0138" w14:paraId="434A282A"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BA690C4" w14:textId="6498025D" w:rsidR="004A71C0" w:rsidRPr="00A6319F" w:rsidRDefault="00910440" w:rsidP="00A6319F">
            <w:pPr>
              <w:tabs>
                <w:tab w:val="left" w:pos="709"/>
              </w:tabs>
              <w:spacing w:after="0"/>
              <w:rPr>
                <w:rFonts w:ascii="Times New Roman" w:hAnsi="Times New Roman" w:cs="Times New Roman"/>
                <w:color w:val="00000A"/>
                <w:sz w:val="24"/>
                <w:szCs w:val="24"/>
              </w:rPr>
            </w:pPr>
            <w:r>
              <w:rPr>
                <w:rFonts w:ascii="Times New Roman" w:hAnsi="Times New Roman" w:cs="Times New Roman"/>
                <w:color w:val="00000A"/>
                <w:sz w:val="24"/>
                <w:szCs w:val="28"/>
                <w:lang w:val="ru-RU"/>
              </w:rPr>
              <w:t>5.1</w:t>
            </w:r>
            <w:r w:rsidR="006202F0">
              <w:rPr>
                <w:rFonts w:ascii="Times New Roman" w:hAnsi="Times New Roman" w:cs="Times New Roman"/>
                <w:color w:val="00000A"/>
                <w:sz w:val="24"/>
                <w:szCs w:val="28"/>
                <w:lang w:val="ru-RU"/>
              </w:rPr>
              <w:t>.</w:t>
            </w:r>
            <w:r w:rsidR="004A71C0" w:rsidRPr="00A6319F">
              <w:rPr>
                <w:rFonts w:ascii="Times New Roman" w:hAnsi="Times New Roman" w:cs="Times New Roman"/>
                <w:color w:val="00000A"/>
                <w:sz w:val="24"/>
                <w:szCs w:val="28"/>
              </w:rPr>
              <w:t>Содержание дисциплины</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0CBA0C" w14:textId="23838321" w:rsidR="004A71C0" w:rsidRPr="00601823" w:rsidRDefault="00164D2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7</w:t>
            </w:r>
          </w:p>
        </w:tc>
      </w:tr>
      <w:tr w:rsidR="004A71C0" w:rsidRPr="007A0138" w14:paraId="16C62135"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0EF3A9E1" w14:textId="5C46DF07" w:rsidR="004A71C0" w:rsidRPr="00A6319F" w:rsidRDefault="00A82B82" w:rsidP="00A6319F">
            <w:pPr>
              <w:tabs>
                <w:tab w:val="left" w:pos="709"/>
              </w:tabs>
              <w:spacing w:after="0"/>
              <w:jc w:val="both"/>
              <w:rPr>
                <w:rFonts w:ascii="Times New Roman" w:hAnsi="Times New Roman" w:cs="Times New Roman"/>
                <w:color w:val="00000A"/>
                <w:sz w:val="24"/>
                <w:szCs w:val="24"/>
              </w:rPr>
            </w:pPr>
            <w:r>
              <w:rPr>
                <w:rFonts w:ascii="Times New Roman" w:hAnsi="Times New Roman" w:cs="Times New Roman"/>
                <w:color w:val="00000A"/>
                <w:sz w:val="24"/>
                <w:szCs w:val="28"/>
                <w:lang w:val="ru-RU"/>
              </w:rPr>
              <w:t>5.2.</w:t>
            </w:r>
            <w:r w:rsidR="004A71C0" w:rsidRPr="00A6319F">
              <w:rPr>
                <w:rFonts w:ascii="Times New Roman" w:hAnsi="Times New Roman" w:cs="Times New Roman"/>
                <w:color w:val="00000A"/>
                <w:sz w:val="24"/>
                <w:szCs w:val="28"/>
              </w:rPr>
              <w:t>Учебно</w:t>
            </w:r>
            <w:r w:rsidR="003D58E3">
              <w:rPr>
                <w:rFonts w:ascii="Times New Roman" w:hAnsi="Times New Roman" w:cs="Times New Roman"/>
                <w:color w:val="00000A"/>
                <w:sz w:val="24"/>
                <w:szCs w:val="28"/>
                <w:lang w:val="ru-RU"/>
              </w:rPr>
              <w:t>-</w:t>
            </w:r>
            <w:r w:rsidR="004A71C0" w:rsidRPr="00A6319F">
              <w:rPr>
                <w:rFonts w:ascii="Times New Roman" w:hAnsi="Times New Roman" w:cs="Times New Roman"/>
                <w:color w:val="00000A"/>
                <w:sz w:val="24"/>
                <w:szCs w:val="28"/>
              </w:rPr>
              <w:t>тематический план</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34C8CF51" w14:textId="55403309" w:rsidR="004A71C0" w:rsidRPr="00601823" w:rsidRDefault="00164D2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8</w:t>
            </w:r>
          </w:p>
        </w:tc>
      </w:tr>
      <w:tr w:rsidR="004A71C0" w:rsidRPr="007A0138" w14:paraId="7EE2542B"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49F4AC5F" w14:textId="7E64455D" w:rsidR="004A71C0" w:rsidRPr="00A6319F" w:rsidRDefault="00A82B82" w:rsidP="00A6319F">
            <w:pPr>
              <w:tabs>
                <w:tab w:val="left" w:pos="709"/>
              </w:tabs>
              <w:spacing w:after="0"/>
              <w:jc w:val="both"/>
              <w:rPr>
                <w:rFonts w:ascii="Times New Roman" w:hAnsi="Times New Roman" w:cs="Times New Roman"/>
                <w:color w:val="00000A"/>
                <w:sz w:val="24"/>
                <w:szCs w:val="28"/>
                <w:lang w:val="ru-RU"/>
              </w:rPr>
            </w:pPr>
            <w:r>
              <w:rPr>
                <w:rFonts w:ascii="Times New Roman" w:hAnsi="Times New Roman" w:cs="Times New Roman"/>
                <w:color w:val="00000A"/>
                <w:sz w:val="24"/>
                <w:szCs w:val="28"/>
                <w:lang w:val="ru-RU"/>
              </w:rPr>
              <w:t>5.3.</w:t>
            </w:r>
            <w:r w:rsidR="004A71C0" w:rsidRPr="00A6319F">
              <w:rPr>
                <w:rFonts w:ascii="Times New Roman" w:hAnsi="Times New Roman" w:cs="Times New Roman"/>
                <w:color w:val="00000A"/>
                <w:sz w:val="24"/>
                <w:szCs w:val="28"/>
                <w:lang w:val="ru-RU"/>
              </w:rPr>
              <w:t>Содержание семинаров, практических занятий</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4A85823E" w14:textId="0BEAC4CB" w:rsidR="004A71C0" w:rsidRPr="00A6319F" w:rsidRDefault="00164D2A" w:rsidP="00A6319F">
            <w:pPr>
              <w:tabs>
                <w:tab w:val="left" w:pos="709"/>
              </w:tabs>
              <w:spacing w:after="0"/>
              <w:jc w:val="center"/>
              <w:rPr>
                <w:rFonts w:ascii="Times New Roman" w:hAnsi="Times New Roman" w:cs="Times New Roman"/>
                <w:color w:val="00000A"/>
                <w:sz w:val="24"/>
                <w:szCs w:val="28"/>
                <w:lang w:val="ru-RU"/>
              </w:rPr>
            </w:pPr>
            <w:r>
              <w:rPr>
                <w:rFonts w:ascii="Times New Roman" w:hAnsi="Times New Roman" w:cs="Times New Roman"/>
                <w:color w:val="00000A"/>
                <w:sz w:val="24"/>
                <w:szCs w:val="28"/>
                <w:lang w:val="ru-RU"/>
              </w:rPr>
              <w:t>1</w:t>
            </w:r>
            <w:r w:rsidR="00BA3988">
              <w:rPr>
                <w:rFonts w:ascii="Times New Roman" w:hAnsi="Times New Roman" w:cs="Times New Roman"/>
                <w:color w:val="00000A"/>
                <w:sz w:val="24"/>
                <w:szCs w:val="28"/>
                <w:lang w:val="ru-RU"/>
              </w:rPr>
              <w:t>0</w:t>
            </w:r>
          </w:p>
        </w:tc>
      </w:tr>
      <w:tr w:rsidR="004A71C0" w:rsidRPr="007A0138" w14:paraId="0C73DF96"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4BC3F90C" w14:textId="30D90A67" w:rsidR="004A71C0" w:rsidRPr="006758E5" w:rsidRDefault="00A82B82" w:rsidP="00A6319F">
            <w:pPr>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6.</w:t>
            </w:r>
            <w:r w:rsidR="004A71C0" w:rsidRPr="006758E5">
              <w:rPr>
                <w:rFonts w:ascii="Times New Roman" w:hAnsi="Times New Roman" w:cs="Times New Roman"/>
                <w:color w:val="00000A"/>
                <w:sz w:val="24"/>
                <w:szCs w:val="28"/>
                <w:lang w:val="ru-RU"/>
              </w:rPr>
              <w:t>Перечень учебно-методического обеспечения для самостоятельной работы обучающихся по дисциплине</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38360BEA" w14:textId="4A89C191" w:rsidR="004A71C0" w:rsidRPr="00A6319F" w:rsidRDefault="004A71C0" w:rsidP="00A6319F">
            <w:pPr>
              <w:tabs>
                <w:tab w:val="left" w:pos="709"/>
              </w:tabs>
              <w:spacing w:after="0"/>
              <w:jc w:val="center"/>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8"/>
              </w:rPr>
              <w:t>1</w:t>
            </w:r>
            <w:r w:rsidR="00BA3988">
              <w:rPr>
                <w:rFonts w:ascii="Times New Roman" w:hAnsi="Times New Roman" w:cs="Times New Roman"/>
                <w:color w:val="00000A"/>
                <w:sz w:val="24"/>
                <w:szCs w:val="28"/>
                <w:lang w:val="ru-RU"/>
              </w:rPr>
              <w:t>3</w:t>
            </w:r>
          </w:p>
        </w:tc>
      </w:tr>
      <w:tr w:rsidR="004A71C0" w:rsidRPr="007A0138" w14:paraId="4926690F"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54552D38" w14:textId="0A71B744" w:rsidR="004A71C0" w:rsidRPr="006758E5" w:rsidRDefault="00A82B82" w:rsidP="00A6319F">
            <w:pPr>
              <w:keepNext/>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6.1.</w:t>
            </w:r>
            <w:r w:rsidR="004A71C0" w:rsidRPr="006758E5">
              <w:rPr>
                <w:rFonts w:ascii="Times New Roman" w:hAnsi="Times New Roman" w:cs="Times New Roman"/>
                <w:color w:val="00000A"/>
                <w:sz w:val="24"/>
                <w:szCs w:val="28"/>
                <w:lang w:val="ru-RU"/>
              </w:rPr>
              <w:t>Перечень вопросов, отводимых на самостоятельное освоение дисциплины, формы внеаудиторной самостоятельной работы</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62B4B23B" w14:textId="5416C68D" w:rsidR="004A71C0" w:rsidRPr="00A6319F" w:rsidRDefault="004A71C0" w:rsidP="00A6319F">
            <w:pPr>
              <w:tabs>
                <w:tab w:val="left" w:pos="709"/>
              </w:tabs>
              <w:spacing w:after="0"/>
              <w:jc w:val="center"/>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8"/>
              </w:rPr>
              <w:t>1</w:t>
            </w:r>
            <w:r w:rsidR="00BA3988">
              <w:rPr>
                <w:rFonts w:ascii="Times New Roman" w:hAnsi="Times New Roman" w:cs="Times New Roman"/>
                <w:color w:val="00000A"/>
                <w:sz w:val="24"/>
                <w:szCs w:val="28"/>
                <w:lang w:val="ru-RU"/>
              </w:rPr>
              <w:t>3</w:t>
            </w:r>
          </w:p>
        </w:tc>
      </w:tr>
      <w:tr w:rsidR="004A71C0" w:rsidRPr="007A0138" w14:paraId="1CC75947"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6199464E" w14:textId="4C95E544" w:rsidR="004A71C0" w:rsidRPr="006758E5" w:rsidRDefault="008E4779" w:rsidP="00A6319F">
            <w:pPr>
              <w:keepNext/>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6.2.</w:t>
            </w:r>
            <w:r w:rsidR="004A71C0" w:rsidRPr="006758E5">
              <w:rPr>
                <w:rFonts w:ascii="Times New Roman" w:hAnsi="Times New Roman" w:cs="Times New Roman"/>
                <w:color w:val="00000A"/>
                <w:sz w:val="24"/>
                <w:szCs w:val="28"/>
                <w:lang w:val="ru-RU"/>
              </w:rPr>
              <w:t xml:space="preserve">Перечень вопросов, заданий, тем для подготовки к текущему контролю </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502B00B7" w14:textId="13B88578" w:rsidR="004A71C0" w:rsidRPr="00BA3988" w:rsidRDefault="00164D2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rPr>
              <w:t>1</w:t>
            </w:r>
            <w:r w:rsidR="00BA3988">
              <w:rPr>
                <w:rFonts w:ascii="Times New Roman" w:hAnsi="Times New Roman" w:cs="Times New Roman"/>
                <w:color w:val="00000A"/>
                <w:sz w:val="24"/>
                <w:szCs w:val="28"/>
                <w:lang w:val="ru-RU"/>
              </w:rPr>
              <w:t>7</w:t>
            </w:r>
          </w:p>
        </w:tc>
      </w:tr>
      <w:tr w:rsidR="004A71C0" w:rsidRPr="007A0138" w14:paraId="2502EE81"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26B8C8BE" w14:textId="0325E789" w:rsidR="004A71C0" w:rsidRPr="006758E5" w:rsidRDefault="008E4779" w:rsidP="00A6319F">
            <w:pPr>
              <w:keepNext/>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7.</w:t>
            </w:r>
            <w:r w:rsidR="004A71C0" w:rsidRPr="006758E5">
              <w:rPr>
                <w:rFonts w:ascii="Times New Roman" w:hAnsi="Times New Roman" w:cs="Times New Roman"/>
                <w:color w:val="00000A"/>
                <w:sz w:val="24"/>
                <w:szCs w:val="28"/>
                <w:lang w:val="ru-RU"/>
              </w:rPr>
              <w:t>Фонд оценочных средств для проведения промежуточной аттестации обучающихся по дисциплине</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19F9F399" w14:textId="737D0D01" w:rsidR="004A71C0" w:rsidRPr="00BA3988" w:rsidRDefault="00164D2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rPr>
              <w:t>2</w:t>
            </w:r>
            <w:r w:rsidR="00BA3988">
              <w:rPr>
                <w:rFonts w:ascii="Times New Roman" w:hAnsi="Times New Roman" w:cs="Times New Roman"/>
                <w:color w:val="00000A"/>
                <w:sz w:val="24"/>
                <w:szCs w:val="28"/>
                <w:lang w:val="ru-RU"/>
              </w:rPr>
              <w:t>0</w:t>
            </w:r>
          </w:p>
        </w:tc>
      </w:tr>
      <w:tr w:rsidR="004A71C0" w:rsidRPr="007A0138" w14:paraId="68876D67"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7C848DFF" w14:textId="15FB78C9" w:rsidR="004A71C0" w:rsidRPr="006758E5" w:rsidRDefault="008E4779" w:rsidP="00A6319F">
            <w:pPr>
              <w:keepNext/>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8"/>
                <w:lang w:val="ru-RU"/>
              </w:rPr>
              <w:t>8.</w:t>
            </w:r>
            <w:r w:rsidR="004A71C0" w:rsidRPr="006758E5">
              <w:rPr>
                <w:rFonts w:ascii="Times New Roman" w:hAnsi="Times New Roman" w:cs="Times New Roman"/>
                <w:color w:val="00000A"/>
                <w:sz w:val="24"/>
                <w:szCs w:val="28"/>
                <w:lang w:val="ru-RU"/>
              </w:rPr>
              <w:t>Перечень основной и дополнительной учебной литературы, необходимой для освоения дисциплины</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04486641" w14:textId="1144FE3E" w:rsidR="004A71C0" w:rsidRPr="00BA3988" w:rsidRDefault="00164D2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8"/>
              </w:rPr>
              <w:t>3</w:t>
            </w:r>
            <w:r w:rsidR="00BA3988">
              <w:rPr>
                <w:rFonts w:ascii="Times New Roman" w:hAnsi="Times New Roman" w:cs="Times New Roman"/>
                <w:color w:val="00000A"/>
                <w:sz w:val="24"/>
                <w:szCs w:val="28"/>
                <w:lang w:val="ru-RU"/>
              </w:rPr>
              <w:t>7</w:t>
            </w:r>
          </w:p>
        </w:tc>
      </w:tr>
      <w:tr w:rsidR="004A71C0" w:rsidRPr="007A0138" w14:paraId="05B7BF33"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E7D058D" w14:textId="61B379FE" w:rsidR="004A71C0" w:rsidRPr="006758E5" w:rsidRDefault="003D58E3" w:rsidP="00A6319F">
            <w:pPr>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0"/>
                <w:sz w:val="24"/>
                <w:szCs w:val="28"/>
                <w:lang w:val="ru-RU"/>
              </w:rPr>
              <w:t>9.</w:t>
            </w:r>
            <w:r w:rsidR="004A71C0" w:rsidRPr="006758E5">
              <w:rPr>
                <w:rFonts w:ascii="Times New Roman" w:hAnsi="Times New Roman" w:cs="Times New Roman"/>
                <w:color w:val="000000"/>
                <w:sz w:val="24"/>
                <w:szCs w:val="28"/>
                <w:lang w:val="ru-RU"/>
              </w:rPr>
              <w:t>Перечень ресурсов информационно-телекоммуникационной сети «Интернет», необходимых для освоения дисциплины</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0D4AB2BD" w14:textId="36C2E1EC" w:rsidR="004A71C0" w:rsidRPr="00A6319F" w:rsidRDefault="00164D2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6"/>
                <w:lang w:val="ru-RU"/>
              </w:rPr>
              <w:t>3</w:t>
            </w:r>
            <w:r w:rsidR="00BA3988">
              <w:rPr>
                <w:rFonts w:ascii="Times New Roman" w:hAnsi="Times New Roman" w:cs="Times New Roman"/>
                <w:color w:val="00000A"/>
                <w:sz w:val="24"/>
                <w:szCs w:val="26"/>
                <w:lang w:val="ru-RU"/>
              </w:rPr>
              <w:t>9</w:t>
            </w:r>
          </w:p>
        </w:tc>
      </w:tr>
      <w:tr w:rsidR="004A71C0" w:rsidRPr="007A0138" w14:paraId="5C22FD30"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52EC664" w14:textId="40364C4C" w:rsidR="004A71C0" w:rsidRPr="006758E5" w:rsidRDefault="003D58E3" w:rsidP="00A6319F">
            <w:pPr>
              <w:keepNext/>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0"/>
                <w:sz w:val="24"/>
                <w:szCs w:val="28"/>
                <w:lang w:val="ru-RU"/>
              </w:rPr>
              <w:t>10.</w:t>
            </w:r>
            <w:r w:rsidR="004A71C0" w:rsidRPr="006758E5">
              <w:rPr>
                <w:rFonts w:ascii="Times New Roman" w:hAnsi="Times New Roman" w:cs="Times New Roman"/>
                <w:color w:val="000000"/>
                <w:sz w:val="24"/>
                <w:szCs w:val="28"/>
                <w:lang w:val="ru-RU"/>
              </w:rPr>
              <w:t>Методические указания для обучающихся по освоению дисциплины</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E7DD361" w14:textId="22F55D2A" w:rsidR="004A71C0" w:rsidRPr="00A6319F" w:rsidRDefault="00BA3988"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6"/>
                <w:lang w:val="ru-RU"/>
              </w:rPr>
              <w:t>40</w:t>
            </w:r>
          </w:p>
        </w:tc>
      </w:tr>
      <w:tr w:rsidR="004A71C0" w:rsidRPr="007A0138" w14:paraId="2A6CE18F" w14:textId="77777777" w:rsidTr="003775DF">
        <w:tc>
          <w:tcPr>
            <w:tcW w:w="8779"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558092E" w14:textId="67CE8551" w:rsidR="004A71C0" w:rsidRPr="006758E5" w:rsidRDefault="003D58E3" w:rsidP="00A6319F">
            <w:pPr>
              <w:tabs>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0"/>
                <w:sz w:val="24"/>
                <w:szCs w:val="28"/>
                <w:lang w:val="ru-RU"/>
              </w:rPr>
              <w:t>11.</w:t>
            </w:r>
            <w:r w:rsidR="004A71C0" w:rsidRPr="006758E5">
              <w:rPr>
                <w:rFonts w:ascii="Times New Roman" w:hAnsi="Times New Roman" w:cs="Times New Roman"/>
                <w:color w:val="000000"/>
                <w:sz w:val="24"/>
                <w:szCs w:val="28"/>
                <w:lang w:val="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41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D651562" w14:textId="77777777" w:rsidR="004A71C0" w:rsidRPr="006758E5" w:rsidRDefault="004A71C0" w:rsidP="00A6319F">
            <w:pPr>
              <w:tabs>
                <w:tab w:val="left" w:pos="709"/>
              </w:tabs>
              <w:spacing w:after="0"/>
              <w:rPr>
                <w:rFonts w:ascii="Times New Roman" w:hAnsi="Times New Roman" w:cs="Times New Roman"/>
                <w:color w:val="00000A"/>
                <w:sz w:val="24"/>
                <w:szCs w:val="24"/>
                <w:lang w:val="ru-RU"/>
              </w:rPr>
            </w:pPr>
          </w:p>
          <w:p w14:paraId="09F22B1E" w14:textId="1B5DF55F" w:rsidR="004A71C0" w:rsidRPr="00A6319F" w:rsidRDefault="00BA3988"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6"/>
                <w:lang w:val="ru-RU"/>
              </w:rPr>
              <w:t>40</w:t>
            </w:r>
          </w:p>
        </w:tc>
      </w:tr>
      <w:tr w:rsidR="004A71C0" w:rsidRPr="007A0138" w14:paraId="0863FE47" w14:textId="77777777" w:rsidTr="003775DF">
        <w:tc>
          <w:tcPr>
            <w:tcW w:w="8779" w:type="dxa"/>
            <w:tcBorders>
              <w:bottom w:val="single" w:sz="4" w:space="0" w:color="000001"/>
              <w:right w:val="single" w:sz="4" w:space="0" w:color="000001"/>
            </w:tcBorders>
            <w:shd w:val="clear" w:color="auto" w:fill="FFFFFF"/>
            <w:tcMar>
              <w:top w:w="0" w:type="dxa"/>
              <w:left w:w="108" w:type="dxa"/>
              <w:bottom w:w="0" w:type="dxa"/>
              <w:right w:w="108" w:type="dxa"/>
            </w:tcMar>
          </w:tcPr>
          <w:p w14:paraId="2E16059D" w14:textId="23D55614" w:rsidR="004A71C0" w:rsidRPr="006758E5" w:rsidRDefault="003D58E3" w:rsidP="00A6319F">
            <w:pPr>
              <w:shd w:val="clear" w:color="auto" w:fill="FFFFFF"/>
              <w:tabs>
                <w:tab w:val="left" w:pos="442"/>
                <w:tab w:val="left" w:pos="709"/>
              </w:tabs>
              <w:spacing w:after="0"/>
              <w:jc w:val="both"/>
              <w:rPr>
                <w:rFonts w:ascii="Times New Roman" w:hAnsi="Times New Roman" w:cs="Times New Roman"/>
                <w:color w:val="00000A"/>
                <w:sz w:val="24"/>
                <w:szCs w:val="24"/>
                <w:lang w:val="ru-RU"/>
              </w:rPr>
            </w:pPr>
            <w:r>
              <w:rPr>
                <w:rFonts w:ascii="Times New Roman" w:hAnsi="Times New Roman" w:cs="Times New Roman"/>
                <w:color w:val="000000"/>
                <w:sz w:val="24"/>
                <w:szCs w:val="28"/>
                <w:lang w:val="ru-RU"/>
              </w:rPr>
              <w:t>12.</w:t>
            </w:r>
            <w:r w:rsidR="004A71C0" w:rsidRPr="006758E5">
              <w:rPr>
                <w:rFonts w:ascii="Times New Roman" w:hAnsi="Times New Roman" w:cs="Times New Roman"/>
                <w:color w:val="000000"/>
                <w:sz w:val="24"/>
                <w:szCs w:val="28"/>
                <w:lang w:val="ru-RU"/>
              </w:rPr>
              <w:t>Описание материально-технической базы, необходимой для осуществления образовательного процесса по дисциплине</w:t>
            </w:r>
          </w:p>
        </w:tc>
        <w:tc>
          <w:tcPr>
            <w:tcW w:w="1412" w:type="dxa"/>
            <w:tcBorders>
              <w:left w:val="single" w:sz="4" w:space="0" w:color="000001"/>
              <w:bottom w:val="single" w:sz="4" w:space="0" w:color="000001"/>
            </w:tcBorders>
            <w:shd w:val="clear" w:color="auto" w:fill="FFFFFF"/>
            <w:tcMar>
              <w:top w:w="0" w:type="dxa"/>
              <w:left w:w="108" w:type="dxa"/>
              <w:bottom w:w="0" w:type="dxa"/>
              <w:right w:w="108" w:type="dxa"/>
            </w:tcMar>
          </w:tcPr>
          <w:p w14:paraId="1DE229A2" w14:textId="400540E7" w:rsidR="004A71C0" w:rsidRPr="00A6319F" w:rsidRDefault="004B736A" w:rsidP="00A6319F">
            <w:pPr>
              <w:tabs>
                <w:tab w:val="left" w:pos="709"/>
              </w:tabs>
              <w:spacing w:after="0"/>
              <w:jc w:val="center"/>
              <w:rPr>
                <w:rFonts w:ascii="Times New Roman" w:hAnsi="Times New Roman" w:cs="Times New Roman"/>
                <w:color w:val="00000A"/>
                <w:sz w:val="24"/>
                <w:szCs w:val="24"/>
                <w:lang w:val="ru-RU"/>
              </w:rPr>
            </w:pPr>
            <w:r>
              <w:rPr>
                <w:rFonts w:ascii="Times New Roman" w:hAnsi="Times New Roman" w:cs="Times New Roman"/>
                <w:color w:val="00000A"/>
                <w:sz w:val="24"/>
                <w:szCs w:val="26"/>
                <w:lang w:val="ru-RU"/>
              </w:rPr>
              <w:t>41</w:t>
            </w:r>
          </w:p>
        </w:tc>
      </w:tr>
    </w:tbl>
    <w:p w14:paraId="7F1E95C6" w14:textId="77777777" w:rsidR="004A71C0" w:rsidRDefault="004A71C0">
      <w:pPr>
        <w:keepNext/>
        <w:tabs>
          <w:tab w:val="left" w:pos="709"/>
        </w:tabs>
        <w:spacing w:after="0"/>
        <w:ind w:firstLine="709"/>
        <w:jc w:val="both"/>
        <w:rPr>
          <w:rFonts w:ascii="Times New Roman" w:hAnsi="Times New Roman" w:cs="Times New Roman"/>
          <w:color w:val="00000A"/>
          <w:sz w:val="24"/>
          <w:szCs w:val="24"/>
        </w:rPr>
      </w:pPr>
      <w:r>
        <w:rPr>
          <w:rFonts w:ascii="Times New Roman" w:hAnsi="Times New Roman" w:cs="Times New Roman"/>
          <w:b/>
          <w:color w:val="00000A"/>
          <w:sz w:val="28"/>
          <w:szCs w:val="28"/>
        </w:rPr>
        <w:t xml:space="preserve"> </w:t>
      </w:r>
    </w:p>
    <w:p w14:paraId="5364BEAC" w14:textId="77777777" w:rsidR="004A71C0" w:rsidRDefault="004A71C0">
      <w:pPr>
        <w:tabs>
          <w:tab w:val="left" w:pos="709"/>
        </w:tabs>
        <w:spacing w:after="0"/>
        <w:ind w:firstLine="709"/>
        <w:jc w:val="both"/>
        <w:rPr>
          <w:b/>
          <w:color w:val="FF0000"/>
          <w:sz w:val="28"/>
          <w:szCs w:val="28"/>
        </w:rPr>
      </w:pPr>
    </w:p>
    <w:p w14:paraId="6A23EE26" w14:textId="77777777" w:rsidR="004B736A" w:rsidRDefault="004B736A">
      <w:pPr>
        <w:tabs>
          <w:tab w:val="left" w:pos="709"/>
        </w:tabs>
        <w:spacing w:after="0"/>
        <w:ind w:firstLine="709"/>
        <w:jc w:val="both"/>
        <w:rPr>
          <w:b/>
          <w:color w:val="FF0000"/>
          <w:sz w:val="28"/>
          <w:szCs w:val="28"/>
        </w:rPr>
      </w:pPr>
    </w:p>
    <w:p w14:paraId="23050ADF" w14:textId="77777777" w:rsidR="004B736A" w:rsidRDefault="004B736A">
      <w:pPr>
        <w:tabs>
          <w:tab w:val="left" w:pos="709"/>
        </w:tabs>
        <w:spacing w:after="0"/>
        <w:ind w:firstLine="709"/>
        <w:jc w:val="both"/>
        <w:rPr>
          <w:rFonts w:ascii="Times New Roman" w:hAnsi="Times New Roman" w:cs="Times New Roman"/>
          <w:color w:val="00000A"/>
          <w:sz w:val="24"/>
          <w:szCs w:val="24"/>
        </w:rPr>
      </w:pPr>
    </w:p>
    <w:p w14:paraId="5AF39C22" w14:textId="77777777" w:rsidR="004A71C0" w:rsidRDefault="004A71C0">
      <w:pPr>
        <w:tabs>
          <w:tab w:val="left" w:pos="709"/>
        </w:tabs>
        <w:spacing w:after="0"/>
        <w:ind w:firstLine="709"/>
        <w:jc w:val="both"/>
        <w:rPr>
          <w:rFonts w:ascii="Times New Roman" w:hAnsi="Times New Roman" w:cs="Times New Roman"/>
          <w:color w:val="00000A"/>
          <w:sz w:val="24"/>
          <w:szCs w:val="24"/>
        </w:rPr>
      </w:pPr>
    </w:p>
    <w:p w14:paraId="4EB9A169" w14:textId="77777777" w:rsidR="004A71C0" w:rsidRDefault="004A71C0">
      <w:pPr>
        <w:keepNext/>
        <w:tabs>
          <w:tab w:val="left" w:pos="709"/>
        </w:tabs>
        <w:spacing w:after="0"/>
        <w:ind w:firstLine="709"/>
        <w:jc w:val="both"/>
        <w:rPr>
          <w:rFonts w:ascii="Times New Roman" w:hAnsi="Times New Roman" w:cs="Times New Roman"/>
          <w:color w:val="00000A"/>
          <w:sz w:val="24"/>
          <w:szCs w:val="24"/>
        </w:rPr>
      </w:pPr>
    </w:p>
    <w:p w14:paraId="427229E9" w14:textId="77777777" w:rsidR="004A71C0" w:rsidRDefault="004A71C0">
      <w:pPr>
        <w:tabs>
          <w:tab w:val="left" w:pos="709"/>
        </w:tabs>
        <w:spacing w:after="0"/>
        <w:ind w:firstLine="709"/>
        <w:jc w:val="both"/>
        <w:rPr>
          <w:rFonts w:ascii="Times New Roman" w:hAnsi="Times New Roman" w:cs="Times New Roman"/>
          <w:color w:val="00000A"/>
          <w:sz w:val="24"/>
          <w:szCs w:val="24"/>
        </w:rPr>
      </w:pPr>
    </w:p>
    <w:p w14:paraId="30BEB7A5" w14:textId="77777777" w:rsidR="004A71C0" w:rsidRDefault="004A71C0">
      <w:pPr>
        <w:tabs>
          <w:tab w:val="left" w:pos="709"/>
        </w:tabs>
        <w:spacing w:after="0"/>
        <w:ind w:firstLine="709"/>
        <w:jc w:val="both"/>
        <w:rPr>
          <w:rFonts w:ascii="Times New Roman" w:hAnsi="Times New Roman" w:cs="Times New Roman"/>
          <w:color w:val="00000A"/>
          <w:sz w:val="24"/>
          <w:szCs w:val="24"/>
        </w:rPr>
      </w:pPr>
    </w:p>
    <w:p w14:paraId="1F981347" w14:textId="77777777" w:rsidR="004A71C0" w:rsidRDefault="004A71C0">
      <w:pPr>
        <w:tabs>
          <w:tab w:val="left" w:pos="709"/>
        </w:tabs>
        <w:spacing w:after="0"/>
        <w:ind w:firstLine="709"/>
        <w:jc w:val="both"/>
        <w:rPr>
          <w:rFonts w:ascii="Times New Roman" w:hAnsi="Times New Roman" w:cs="Times New Roman"/>
          <w:color w:val="00000A"/>
          <w:sz w:val="24"/>
          <w:szCs w:val="24"/>
        </w:rPr>
      </w:pPr>
    </w:p>
    <w:p w14:paraId="28285892" w14:textId="77777777" w:rsidR="004A71C0" w:rsidRDefault="004A71C0">
      <w:pPr>
        <w:tabs>
          <w:tab w:val="left" w:pos="709"/>
        </w:tabs>
        <w:spacing w:after="0"/>
        <w:ind w:firstLine="709"/>
        <w:jc w:val="both"/>
        <w:rPr>
          <w:rFonts w:ascii="Times New Roman" w:hAnsi="Times New Roman" w:cs="Times New Roman"/>
          <w:color w:val="00000A"/>
          <w:sz w:val="24"/>
          <w:szCs w:val="24"/>
        </w:rPr>
      </w:pPr>
    </w:p>
    <w:p w14:paraId="2EDAA159" w14:textId="77777777" w:rsidR="004A71C0" w:rsidRDefault="004A71C0">
      <w:pPr>
        <w:tabs>
          <w:tab w:val="left" w:pos="709"/>
        </w:tabs>
        <w:spacing w:after="0"/>
        <w:ind w:firstLine="709"/>
        <w:jc w:val="both"/>
        <w:rPr>
          <w:rFonts w:ascii="Times New Roman" w:hAnsi="Times New Roman" w:cs="Times New Roman"/>
          <w:color w:val="00000A"/>
          <w:sz w:val="24"/>
          <w:szCs w:val="24"/>
        </w:rPr>
      </w:pPr>
    </w:p>
    <w:p w14:paraId="146C91AD" w14:textId="4BF2DF15" w:rsidR="004A71C0" w:rsidRDefault="004A71C0">
      <w:pPr>
        <w:tabs>
          <w:tab w:val="left" w:pos="709"/>
        </w:tabs>
        <w:spacing w:after="0"/>
        <w:jc w:val="both"/>
        <w:rPr>
          <w:rFonts w:ascii="Times New Roman" w:hAnsi="Times New Roman" w:cs="Times New Roman"/>
          <w:color w:val="00000A"/>
          <w:sz w:val="24"/>
          <w:szCs w:val="24"/>
        </w:rPr>
      </w:pPr>
    </w:p>
    <w:p w14:paraId="3F64FFC5" w14:textId="20B50BEC" w:rsidR="00EF283D" w:rsidRDefault="00EF283D">
      <w:pPr>
        <w:tabs>
          <w:tab w:val="left" w:pos="709"/>
        </w:tabs>
        <w:spacing w:after="0"/>
        <w:jc w:val="both"/>
        <w:rPr>
          <w:rFonts w:ascii="Times New Roman" w:hAnsi="Times New Roman" w:cs="Times New Roman"/>
          <w:color w:val="00000A"/>
          <w:sz w:val="24"/>
          <w:szCs w:val="24"/>
        </w:rPr>
      </w:pPr>
    </w:p>
    <w:p w14:paraId="5C973107" w14:textId="2F40C0A5" w:rsidR="00EF283D" w:rsidRDefault="00EF283D">
      <w:pPr>
        <w:tabs>
          <w:tab w:val="left" w:pos="709"/>
        </w:tabs>
        <w:spacing w:after="0"/>
        <w:jc w:val="both"/>
        <w:rPr>
          <w:rFonts w:ascii="Times New Roman" w:hAnsi="Times New Roman" w:cs="Times New Roman"/>
          <w:color w:val="00000A"/>
          <w:sz w:val="24"/>
          <w:szCs w:val="24"/>
        </w:rPr>
      </w:pPr>
    </w:p>
    <w:p w14:paraId="622B5162" w14:textId="32DDF578" w:rsidR="00EF283D" w:rsidRDefault="00EF283D">
      <w:pPr>
        <w:tabs>
          <w:tab w:val="left" w:pos="709"/>
        </w:tabs>
        <w:spacing w:after="0"/>
        <w:jc w:val="both"/>
        <w:rPr>
          <w:rFonts w:ascii="Times New Roman" w:hAnsi="Times New Roman" w:cs="Times New Roman"/>
          <w:color w:val="00000A"/>
          <w:sz w:val="24"/>
          <w:szCs w:val="24"/>
        </w:rPr>
      </w:pPr>
    </w:p>
    <w:p w14:paraId="241D521F" w14:textId="694EC3B7" w:rsidR="004A71C0" w:rsidRDefault="004A71C0">
      <w:pPr>
        <w:tabs>
          <w:tab w:val="left" w:pos="709"/>
        </w:tabs>
        <w:spacing w:after="0"/>
        <w:jc w:val="both"/>
        <w:rPr>
          <w:rFonts w:ascii="Times New Roman" w:hAnsi="Times New Roman" w:cs="Times New Roman"/>
          <w:color w:val="00000A"/>
          <w:sz w:val="24"/>
          <w:szCs w:val="24"/>
        </w:rPr>
      </w:pPr>
    </w:p>
    <w:p w14:paraId="13E4328D" w14:textId="77777777" w:rsidR="004A71C0" w:rsidRPr="00F74BBC" w:rsidRDefault="004A71C0" w:rsidP="00F97CAB">
      <w:pPr>
        <w:widowControl w:val="0"/>
        <w:tabs>
          <w:tab w:val="left" w:pos="709"/>
        </w:tabs>
        <w:spacing w:after="0"/>
        <w:jc w:val="both"/>
        <w:rPr>
          <w:rFonts w:ascii="Times New Roman" w:hAnsi="Times New Roman" w:cs="Times New Roman"/>
          <w:color w:val="00000A"/>
          <w:sz w:val="28"/>
          <w:szCs w:val="28"/>
        </w:rPr>
      </w:pPr>
      <w:r w:rsidRPr="00F74BBC">
        <w:rPr>
          <w:rFonts w:ascii="Times New Roman" w:hAnsi="Times New Roman" w:cs="Times New Roman"/>
          <w:b/>
          <w:color w:val="00000A"/>
          <w:sz w:val="28"/>
          <w:szCs w:val="28"/>
        </w:rPr>
        <w:lastRenderedPageBreak/>
        <w:t>1. Наименование дисциплины</w:t>
      </w:r>
    </w:p>
    <w:p w14:paraId="61A5A332" w14:textId="1794AF2C" w:rsidR="004A71C0" w:rsidRPr="00F74BBC" w:rsidRDefault="004A71C0" w:rsidP="00643709">
      <w:pPr>
        <w:widowControl w:val="0"/>
        <w:tabs>
          <w:tab w:val="left" w:pos="709"/>
        </w:tabs>
        <w:spacing w:after="0"/>
        <w:rPr>
          <w:rFonts w:ascii="Times New Roman" w:hAnsi="Times New Roman" w:cs="Times New Roman"/>
          <w:color w:val="00000A"/>
          <w:sz w:val="28"/>
          <w:szCs w:val="28"/>
        </w:rPr>
      </w:pPr>
      <w:r w:rsidRPr="00F74BBC">
        <w:rPr>
          <w:rFonts w:ascii="Times New Roman" w:hAnsi="Times New Roman" w:cs="Times New Roman"/>
          <w:color w:val="000000"/>
          <w:sz w:val="28"/>
          <w:szCs w:val="28"/>
        </w:rPr>
        <w:t>«Латинский язык»</w:t>
      </w:r>
      <w:r w:rsidRPr="00F74BBC">
        <w:rPr>
          <w:rFonts w:ascii="Times New Roman" w:hAnsi="Times New Roman" w:cs="Times New Roman"/>
          <w:color w:val="00000A"/>
          <w:sz w:val="28"/>
          <w:szCs w:val="28"/>
        </w:rPr>
        <w:t xml:space="preserve">  </w:t>
      </w:r>
    </w:p>
    <w:p w14:paraId="2A72AC14" w14:textId="77777777" w:rsidR="004A71C0" w:rsidRPr="00F74BBC" w:rsidRDefault="004A71C0" w:rsidP="00F97CAB">
      <w:pPr>
        <w:widowControl w:val="0"/>
        <w:tabs>
          <w:tab w:val="left" w:pos="709"/>
        </w:tabs>
        <w:spacing w:after="0"/>
        <w:ind w:firstLine="709"/>
        <w:rPr>
          <w:rFonts w:ascii="Times New Roman" w:hAnsi="Times New Roman" w:cs="Times New Roman"/>
          <w:color w:val="00000A"/>
          <w:sz w:val="28"/>
          <w:szCs w:val="28"/>
        </w:rPr>
      </w:pPr>
    </w:p>
    <w:p w14:paraId="0C4038DC" w14:textId="77777777" w:rsidR="004A71C0" w:rsidRPr="00F74BBC" w:rsidRDefault="004A71C0" w:rsidP="005D2BA7">
      <w:pPr>
        <w:widowControl w:val="0"/>
        <w:tabs>
          <w:tab w:val="left" w:pos="540"/>
          <w:tab w:val="left" w:pos="709"/>
        </w:tabs>
        <w:spacing w:after="0"/>
        <w:jc w:val="both"/>
        <w:rPr>
          <w:rFonts w:ascii="Times New Roman" w:hAnsi="Times New Roman" w:cs="Times New Roman"/>
          <w:color w:val="00000A"/>
          <w:sz w:val="28"/>
          <w:szCs w:val="28"/>
          <w:lang w:val="ru-RU"/>
        </w:rPr>
      </w:pPr>
      <w:r w:rsidRPr="00F74BBC">
        <w:rPr>
          <w:rFonts w:ascii="Times New Roman" w:hAnsi="Times New Roman" w:cs="Times New Roman"/>
          <w:b/>
          <w:color w:val="00000A"/>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D20F3D" w14:textId="77777777" w:rsidR="004A71C0" w:rsidRPr="006758E5" w:rsidRDefault="004A71C0" w:rsidP="00F97CAB">
      <w:pPr>
        <w:widowControl w:val="0"/>
        <w:tabs>
          <w:tab w:val="left" w:pos="709"/>
        </w:tabs>
        <w:spacing w:after="0"/>
        <w:jc w:val="both"/>
        <w:rPr>
          <w:rFonts w:ascii="Times New Roman" w:hAnsi="Times New Roman" w:cs="Times New Roman"/>
          <w:color w:val="00000A"/>
          <w:sz w:val="24"/>
          <w:szCs w:val="24"/>
          <w:lang w:val="ru-RU"/>
        </w:rPr>
      </w:pPr>
    </w:p>
    <w:tbl>
      <w:tblPr>
        <w:tblW w:w="10687" w:type="dxa"/>
        <w:tblInd w:w="-344" w:type="dxa"/>
        <w:tblBorders>
          <w:top w:val="single" w:sz="4" w:space="0" w:color="000001"/>
          <w:left w:val="single" w:sz="4" w:space="0" w:color="000001"/>
          <w:bottom w:val="single" w:sz="4" w:space="0" w:color="000001"/>
          <w:right w:val="single" w:sz="4" w:space="0" w:color="000001"/>
        </w:tblBorders>
        <w:tblLayout w:type="fixed"/>
        <w:tblCellMar>
          <w:left w:w="10" w:type="dxa"/>
          <w:right w:w="10" w:type="dxa"/>
        </w:tblCellMar>
        <w:tblLook w:val="0000" w:firstRow="0" w:lastRow="0" w:firstColumn="0" w:lastColumn="0" w:noHBand="0" w:noVBand="0"/>
      </w:tblPr>
      <w:tblGrid>
        <w:gridCol w:w="1677"/>
        <w:gridCol w:w="2744"/>
        <w:gridCol w:w="1926"/>
        <w:gridCol w:w="4340"/>
      </w:tblGrid>
      <w:tr w:rsidR="004A71C0" w:rsidRPr="004C6215" w14:paraId="1CB94DBB" w14:textId="77777777" w:rsidTr="00A6319F">
        <w:tc>
          <w:tcPr>
            <w:tcW w:w="1677"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39F5D4C" w14:textId="77777777" w:rsidR="004A71C0" w:rsidRPr="00A6319F" w:rsidRDefault="004A71C0" w:rsidP="00F97CAB">
            <w:pPr>
              <w:widowControl w:val="0"/>
              <w:tabs>
                <w:tab w:val="left" w:pos="540"/>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6"/>
                <w:szCs w:val="26"/>
              </w:rPr>
              <w:t>Код компетенции</w:t>
            </w:r>
          </w:p>
        </w:tc>
        <w:tc>
          <w:tcPr>
            <w:tcW w:w="2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3CAE0AF" w14:textId="77777777" w:rsidR="004A71C0" w:rsidRPr="00A6319F" w:rsidRDefault="004A71C0" w:rsidP="00F97CAB">
            <w:pPr>
              <w:widowControl w:val="0"/>
              <w:tabs>
                <w:tab w:val="left" w:pos="540"/>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6"/>
                <w:szCs w:val="26"/>
              </w:rPr>
              <w:t>Наименование компетенции</w:t>
            </w:r>
          </w:p>
        </w:tc>
        <w:tc>
          <w:tcPr>
            <w:tcW w:w="19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91A7CA0" w14:textId="12A2B347" w:rsidR="004A71C0" w:rsidRPr="00A6319F" w:rsidRDefault="004A71C0" w:rsidP="00F97CAB">
            <w:pPr>
              <w:widowControl w:val="0"/>
              <w:tabs>
                <w:tab w:val="left" w:pos="540"/>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6"/>
                <w:szCs w:val="26"/>
              </w:rPr>
              <w:t>Индикаторы достижения компетенции</w:t>
            </w:r>
          </w:p>
        </w:tc>
        <w:tc>
          <w:tcPr>
            <w:tcW w:w="434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082C0B47" w14:textId="58C0C8E0" w:rsidR="004A71C0" w:rsidRPr="006758E5" w:rsidRDefault="00267E45" w:rsidP="00F97CAB">
            <w:pPr>
              <w:widowControl w:val="0"/>
              <w:tabs>
                <w:tab w:val="left" w:pos="540"/>
                <w:tab w:val="left" w:pos="709"/>
              </w:tabs>
              <w:spacing w:after="0"/>
              <w:jc w:val="both"/>
              <w:rPr>
                <w:rFonts w:ascii="Times New Roman" w:hAnsi="Times New Roman" w:cs="Times New Roman"/>
                <w:color w:val="00000A"/>
                <w:sz w:val="24"/>
                <w:szCs w:val="24"/>
                <w:lang w:val="ru-RU"/>
              </w:rPr>
            </w:pPr>
            <w:r w:rsidRPr="00267E45">
              <w:rPr>
                <w:rFonts w:ascii="Times New Roman" w:hAnsi="Times New Roman" w:cs="Times New Roman"/>
                <w:color w:val="00000A"/>
                <w:sz w:val="26"/>
                <w:szCs w:val="26"/>
              </w:rPr>
              <w:t>Результаты обучения (умения и знания), соотнесенные с индикаторами достижения компетенции</w:t>
            </w:r>
          </w:p>
        </w:tc>
      </w:tr>
      <w:tr w:rsidR="004A71C0" w:rsidRPr="004C6215" w14:paraId="15D5463A" w14:textId="77777777" w:rsidTr="00A6319F">
        <w:tc>
          <w:tcPr>
            <w:tcW w:w="1677"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BE7B57C" w14:textId="77777777" w:rsidR="004A71C0" w:rsidRPr="00A6319F" w:rsidRDefault="004A71C0" w:rsidP="00F97CAB">
            <w:pPr>
              <w:widowControl w:val="0"/>
              <w:tabs>
                <w:tab w:val="left" w:pos="540"/>
                <w:tab w:val="left" w:pos="709"/>
              </w:tabs>
              <w:spacing w:after="0"/>
              <w:rPr>
                <w:rFonts w:ascii="Times New Roman" w:hAnsi="Times New Roman" w:cs="Times New Roman"/>
                <w:color w:val="00000A"/>
                <w:sz w:val="24"/>
                <w:szCs w:val="24"/>
              </w:rPr>
            </w:pPr>
            <w:r w:rsidRPr="00A6319F">
              <w:rPr>
                <w:rFonts w:ascii="Times New Roman" w:hAnsi="Times New Roman" w:cs="Times New Roman"/>
                <w:color w:val="000000"/>
                <w:sz w:val="24"/>
                <w:szCs w:val="24"/>
              </w:rPr>
              <w:t xml:space="preserve">ОПК - 1 </w:t>
            </w:r>
            <w:r w:rsidRPr="00A6319F">
              <w:rPr>
                <w:rFonts w:ascii="Times New Roman" w:hAnsi="Times New Roman" w:cs="Times New Roman"/>
                <w:color w:val="00000A"/>
                <w:sz w:val="24"/>
                <w:szCs w:val="24"/>
              </w:rPr>
              <w:t xml:space="preserve">  </w:t>
            </w:r>
          </w:p>
        </w:tc>
        <w:tc>
          <w:tcPr>
            <w:tcW w:w="2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2A1283" w14:textId="77777777" w:rsidR="004A71C0" w:rsidRPr="006758E5" w:rsidRDefault="004A71C0" w:rsidP="00F97CAB">
            <w:pPr>
              <w:widowControl w:val="0"/>
              <w:tabs>
                <w:tab w:val="left" w:pos="540"/>
                <w:tab w:val="left" w:pos="709"/>
              </w:tabs>
              <w:spacing w:after="0"/>
              <w:jc w:val="both"/>
              <w:rPr>
                <w:rFonts w:ascii="Times New Roman" w:hAnsi="Times New Roman" w:cs="Times New Roman"/>
                <w:color w:val="00000A"/>
                <w:sz w:val="24"/>
                <w:szCs w:val="24"/>
                <w:lang w:val="ru-RU"/>
              </w:rPr>
            </w:pPr>
            <w:r w:rsidRPr="008C6061">
              <w:rPr>
                <w:rFonts w:ascii="Times New Roman" w:hAnsi="Times New Roman" w:cs="Times New Roman"/>
                <w:color w:val="00000A"/>
                <w:sz w:val="24"/>
                <w:szCs w:val="24"/>
                <w:lang w:val="ru-RU"/>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9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0151BD6" w14:textId="77777777" w:rsidR="004A71C0" w:rsidRPr="006758E5" w:rsidRDefault="004A71C0" w:rsidP="00F97CAB">
            <w:pPr>
              <w:pStyle w:val="a4"/>
              <w:widowControl w:val="0"/>
              <w:spacing w:line="100" w:lineRule="atLeast"/>
              <w:jc w:val="both"/>
              <w:rPr>
                <w:rFonts w:cs="Times New Roman"/>
                <w:lang w:val="ru-RU" w:eastAsia="ru-RU" w:bidi="ar-SA"/>
              </w:rPr>
            </w:pPr>
            <w:r w:rsidRPr="006758E5">
              <w:rPr>
                <w:rFonts w:cs="Times New Roman"/>
                <w:lang w:val="ru-RU" w:eastAsia="ru-RU" w:bidi="ar-SA"/>
              </w:rPr>
              <w:t xml:space="preserve"> 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14:paraId="14D997F8" w14:textId="77777777" w:rsidR="004A71C0" w:rsidRPr="006758E5" w:rsidRDefault="004A71C0" w:rsidP="00F97CAB">
            <w:pPr>
              <w:pStyle w:val="a4"/>
              <w:widowControl w:val="0"/>
              <w:spacing w:line="100" w:lineRule="atLeast"/>
              <w:jc w:val="both"/>
              <w:rPr>
                <w:rFonts w:cs="Times New Roman"/>
                <w:lang w:val="ru-RU" w:eastAsia="ru-RU" w:bidi="ar-SA"/>
              </w:rPr>
            </w:pPr>
          </w:p>
          <w:p w14:paraId="7AA7B38C" w14:textId="77777777" w:rsidR="004A71C0" w:rsidRPr="006758E5" w:rsidRDefault="004A71C0" w:rsidP="00F97CAB">
            <w:pPr>
              <w:pStyle w:val="a4"/>
              <w:widowControl w:val="0"/>
              <w:spacing w:line="100" w:lineRule="atLeast"/>
              <w:jc w:val="both"/>
              <w:rPr>
                <w:rFonts w:cs="Times New Roman"/>
                <w:lang w:val="ru-RU" w:eastAsia="ru-RU" w:bidi="ar-SA"/>
              </w:rPr>
            </w:pPr>
            <w:r w:rsidRPr="006758E5">
              <w:rPr>
                <w:rFonts w:cs="Times New Roman"/>
                <w:lang w:val="ru-RU" w:eastAsia="ru-RU" w:bidi="ar-SA"/>
              </w:rPr>
              <w:t>2. Адекватно интерпретирует основные проявления взаимосвязи языковых уровней и взаимоотношения подсистем языка.</w:t>
            </w:r>
          </w:p>
          <w:p w14:paraId="0E9FF361" w14:textId="77777777" w:rsidR="004A71C0" w:rsidRPr="006758E5" w:rsidRDefault="004A71C0" w:rsidP="00F97CAB">
            <w:pPr>
              <w:pStyle w:val="a4"/>
              <w:widowControl w:val="0"/>
              <w:spacing w:line="100" w:lineRule="atLeast"/>
              <w:jc w:val="both"/>
              <w:rPr>
                <w:rFonts w:cs="Times New Roman"/>
                <w:lang w:val="ru-RU" w:eastAsia="ru-RU" w:bidi="ar-SA"/>
              </w:rPr>
            </w:pPr>
            <w:r w:rsidRPr="006758E5">
              <w:rPr>
                <w:rFonts w:cs="Times New Roman"/>
                <w:lang w:val="ru-RU"/>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434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9488AE9" w14:textId="77777777" w:rsidR="004A71C0" w:rsidRPr="006758E5" w:rsidRDefault="004A71C0" w:rsidP="00F97CAB">
            <w:pPr>
              <w:widowControl w:val="0"/>
              <w:rPr>
                <w:rFonts w:ascii="Times New Roman" w:hAnsi="Times New Roman" w:cs="Times New Roman"/>
                <w:b/>
                <w:color w:val="00000A"/>
                <w:sz w:val="24"/>
                <w:szCs w:val="24"/>
                <w:lang w:val="ru-RU"/>
              </w:rPr>
            </w:pPr>
            <w:r w:rsidRPr="006758E5">
              <w:rPr>
                <w:rFonts w:ascii="Times New Roman" w:hAnsi="Times New Roman" w:cs="Times New Roman"/>
                <w:b/>
                <w:color w:val="00000A"/>
                <w:sz w:val="24"/>
                <w:szCs w:val="24"/>
                <w:lang w:val="ru-RU"/>
              </w:rPr>
              <w:t>Знать:</w:t>
            </w:r>
          </w:p>
          <w:tbl>
            <w:tblPr>
              <w:tblW w:w="0" w:type="auto"/>
              <w:tblLayout w:type="fixed"/>
              <w:tblCellMar>
                <w:left w:w="0" w:type="dxa"/>
                <w:right w:w="0" w:type="dxa"/>
              </w:tblCellMar>
              <w:tblLook w:val="0000" w:firstRow="0" w:lastRow="0" w:firstColumn="0" w:lastColumn="0" w:noHBand="0" w:noVBand="0"/>
            </w:tblPr>
            <w:tblGrid>
              <w:gridCol w:w="8222"/>
            </w:tblGrid>
            <w:tr w:rsidR="004A71C0" w:rsidRPr="004C6215" w14:paraId="7BF2C80F" w14:textId="77777777" w:rsidTr="00FE081C">
              <w:tc>
                <w:tcPr>
                  <w:tcW w:w="8222" w:type="dxa"/>
                </w:tcPr>
                <w:p w14:paraId="5F05C8BC" w14:textId="77777777" w:rsidR="004A71C0" w:rsidRPr="006758E5" w:rsidRDefault="004A71C0" w:rsidP="00F97CAB">
                  <w:pPr>
                    <w:widowControl w:val="0"/>
                    <w:tabs>
                      <w:tab w:val="left" w:pos="260"/>
                      <w:tab w:val="left" w:pos="402"/>
                      <w:tab w:val="left" w:pos="540"/>
                    </w:tabs>
                    <w:spacing w:after="0" w:line="240" w:lineRule="auto"/>
                    <w:jc w:val="both"/>
                    <w:rPr>
                      <w:rFonts w:ascii="Times New Roman" w:hAnsi="Times New Roman" w:cs="Times New Roman"/>
                      <w:color w:val="00000A"/>
                      <w:sz w:val="24"/>
                      <w:szCs w:val="24"/>
                      <w:lang w:val="ru-RU"/>
                    </w:rPr>
                  </w:pPr>
                  <w:r w:rsidRPr="008C11EE">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 xml:space="preserve">периодизацию истории латинского языка, </w:t>
                  </w:r>
                </w:p>
              </w:tc>
            </w:tr>
          </w:tbl>
          <w:p w14:paraId="2BF1D9A4" w14:textId="77777777" w:rsidR="004A71C0" w:rsidRPr="006758E5" w:rsidRDefault="004A71C0" w:rsidP="00F97CAB">
            <w:pPr>
              <w:widowControl w:val="0"/>
              <w:spacing w:after="0" w:line="240" w:lineRule="auto"/>
              <w:jc w:val="both"/>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место</w:t>
            </w:r>
            <w:r w:rsidRPr="00A6319F">
              <w:rPr>
                <w:rFonts w:ascii="Times New Roman" w:hAnsi="Times New Roman" w:cs="Times New Roman"/>
                <w:color w:val="00000A"/>
                <w:sz w:val="24"/>
                <w:szCs w:val="24"/>
                <w:lang w:val="ru-RU"/>
              </w:rPr>
              <w:t xml:space="preserve"> латинского языка</w:t>
            </w:r>
            <w:r w:rsidRPr="006758E5">
              <w:rPr>
                <w:rFonts w:ascii="Times New Roman" w:hAnsi="Times New Roman" w:cs="Times New Roman"/>
                <w:color w:val="00000A"/>
                <w:sz w:val="24"/>
                <w:szCs w:val="24"/>
                <w:lang w:val="ru-RU"/>
              </w:rPr>
              <w:t xml:space="preserve"> в индоевропейской семье языков;</w:t>
            </w:r>
          </w:p>
          <w:p w14:paraId="78373B85" w14:textId="77777777" w:rsidR="004A71C0" w:rsidRPr="006758E5" w:rsidRDefault="004A71C0" w:rsidP="00F97CAB">
            <w:pPr>
              <w:widowControl w:val="0"/>
              <w:tabs>
                <w:tab w:val="left" w:pos="540"/>
                <w:tab w:val="left" w:pos="709"/>
              </w:tabs>
              <w:spacing w:after="0" w:line="240" w:lineRule="auto"/>
              <w:jc w:val="both"/>
              <w:rPr>
                <w:rFonts w:ascii="Times New Roman" w:hAnsi="Times New Roman" w:cs="Times New Roman"/>
                <w:b/>
                <w:color w:val="00000A"/>
                <w:sz w:val="24"/>
                <w:szCs w:val="24"/>
                <w:lang w:val="ru-RU"/>
              </w:rPr>
            </w:pPr>
            <w:r w:rsidRPr="006758E5">
              <w:rPr>
                <w:rFonts w:ascii="Times New Roman" w:hAnsi="Times New Roman" w:cs="Times New Roman"/>
                <w:b/>
                <w:color w:val="00000A"/>
                <w:sz w:val="24"/>
                <w:szCs w:val="24"/>
                <w:lang w:val="ru-RU"/>
              </w:rPr>
              <w:t>Уметь:</w:t>
            </w:r>
          </w:p>
          <w:p w14:paraId="79F36070" w14:textId="77777777" w:rsidR="004A71C0" w:rsidRPr="006758E5" w:rsidRDefault="004A71C0" w:rsidP="00F97CAB">
            <w:pPr>
              <w:widowControl w:val="0"/>
              <w:spacing w:after="0" w:line="240" w:lineRule="auto"/>
              <w:jc w:val="both"/>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работ</w:t>
            </w:r>
            <w:r w:rsidRPr="00A6319F">
              <w:rPr>
                <w:rFonts w:ascii="Times New Roman" w:hAnsi="Times New Roman" w:cs="Times New Roman"/>
                <w:color w:val="00000A"/>
                <w:sz w:val="24"/>
                <w:szCs w:val="24"/>
                <w:lang w:val="ru-RU"/>
              </w:rPr>
              <w:t>ать</w:t>
            </w:r>
            <w:r w:rsidRPr="006758E5">
              <w:rPr>
                <w:rFonts w:ascii="Times New Roman" w:hAnsi="Times New Roman" w:cs="Times New Roman"/>
                <w:color w:val="00000A"/>
                <w:sz w:val="24"/>
                <w:szCs w:val="24"/>
                <w:lang w:val="ru-RU"/>
              </w:rPr>
              <w:t xml:space="preserve"> со справочной литературой по латинскому языку;</w:t>
            </w:r>
          </w:p>
          <w:p w14:paraId="08C7A419" w14:textId="77777777" w:rsidR="004A71C0" w:rsidRPr="00A6319F" w:rsidRDefault="004A71C0" w:rsidP="00F97CAB">
            <w:pPr>
              <w:widowControl w:val="0"/>
              <w:spacing w:after="0" w:line="240" w:lineRule="auto"/>
              <w:jc w:val="both"/>
              <w:rPr>
                <w:rFonts w:ascii="Times New Roman" w:hAnsi="Times New Roman" w:cs="Times New Roman"/>
                <w:color w:val="00000A"/>
                <w:sz w:val="24"/>
                <w:szCs w:val="24"/>
                <w:lang w:val="ru-RU"/>
              </w:rPr>
            </w:pPr>
            <w:r w:rsidRPr="00A6319F">
              <w:rPr>
                <w:rFonts w:ascii="Times New Roman" w:hAnsi="Times New Roman" w:cs="Times New Roman"/>
                <w:b/>
                <w:color w:val="00000A"/>
                <w:sz w:val="24"/>
                <w:szCs w:val="24"/>
                <w:lang w:val="ru-RU"/>
              </w:rPr>
              <w:t xml:space="preserve">- </w:t>
            </w:r>
            <w:r w:rsidRPr="00A6319F">
              <w:rPr>
                <w:rFonts w:ascii="Times New Roman" w:hAnsi="Times New Roman" w:cs="Times New Roman"/>
                <w:color w:val="00000A"/>
                <w:sz w:val="24"/>
                <w:szCs w:val="24"/>
                <w:lang w:val="ru-RU"/>
              </w:rPr>
              <w:t>описывать периоды становления латинского языка в соответствии с внешними и внутренними факторами развития языковых процессов;</w:t>
            </w:r>
          </w:p>
          <w:p w14:paraId="6DEF0CD9" w14:textId="77777777" w:rsidR="004A71C0" w:rsidRPr="00A6319F" w:rsidRDefault="004A71C0" w:rsidP="00F97CAB">
            <w:pPr>
              <w:widowControl w:val="0"/>
              <w:spacing w:after="0" w:line="240" w:lineRule="auto"/>
              <w:jc w:val="both"/>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4"/>
                <w:lang w:val="ru-RU"/>
              </w:rPr>
              <w:t>- определять роль латинского языка в разные эпохи развития общества</w:t>
            </w:r>
          </w:p>
          <w:p w14:paraId="06CCE2C3" w14:textId="77777777" w:rsidR="004A71C0" w:rsidRPr="00A6319F" w:rsidRDefault="004A71C0" w:rsidP="00F97CAB">
            <w:pPr>
              <w:widowControl w:val="0"/>
              <w:spacing w:after="0" w:line="240" w:lineRule="auto"/>
              <w:jc w:val="both"/>
              <w:rPr>
                <w:rFonts w:ascii="Times New Roman" w:hAnsi="Times New Roman" w:cs="Times New Roman"/>
                <w:b/>
                <w:color w:val="00000A"/>
                <w:sz w:val="24"/>
                <w:szCs w:val="24"/>
                <w:lang w:val="ru-RU"/>
              </w:rPr>
            </w:pPr>
          </w:p>
          <w:p w14:paraId="7D24051D" w14:textId="77777777" w:rsidR="004A71C0" w:rsidRPr="00A6319F" w:rsidRDefault="004A71C0" w:rsidP="00F97CAB">
            <w:pPr>
              <w:widowControl w:val="0"/>
              <w:spacing w:after="57"/>
              <w:rPr>
                <w:rFonts w:ascii="Times New Roman" w:hAnsi="Times New Roman" w:cs="Times New Roman"/>
                <w:b/>
                <w:color w:val="000000"/>
                <w:sz w:val="24"/>
                <w:szCs w:val="24"/>
                <w:lang w:val="ru-RU"/>
              </w:rPr>
            </w:pPr>
            <w:r w:rsidRPr="00A6319F">
              <w:rPr>
                <w:rFonts w:ascii="Times New Roman" w:hAnsi="Times New Roman" w:cs="Times New Roman"/>
                <w:b/>
                <w:color w:val="000000"/>
                <w:sz w:val="24"/>
                <w:szCs w:val="24"/>
                <w:lang w:val="ru-RU"/>
              </w:rPr>
              <w:t>Знать:</w:t>
            </w:r>
          </w:p>
          <w:p w14:paraId="69E5252A" w14:textId="77777777" w:rsidR="004A71C0" w:rsidRPr="00A6319F" w:rsidRDefault="004A71C0" w:rsidP="00F97CAB">
            <w:pPr>
              <w:widowControl w:val="0"/>
              <w:spacing w:after="57"/>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языковы</w:t>
            </w:r>
            <w:r w:rsidRPr="00A6319F">
              <w:rPr>
                <w:rFonts w:ascii="Times New Roman" w:hAnsi="Times New Roman" w:cs="Times New Roman"/>
                <w:color w:val="00000A"/>
                <w:sz w:val="24"/>
                <w:szCs w:val="24"/>
                <w:lang w:val="ru-RU"/>
              </w:rPr>
              <w:t>е</w:t>
            </w:r>
            <w:r w:rsidRPr="006758E5">
              <w:rPr>
                <w:rFonts w:ascii="Times New Roman" w:hAnsi="Times New Roman" w:cs="Times New Roman"/>
                <w:color w:val="00000A"/>
                <w:sz w:val="24"/>
                <w:szCs w:val="24"/>
                <w:lang w:val="ru-RU"/>
              </w:rPr>
              <w:t xml:space="preserve"> уровн</w:t>
            </w:r>
            <w:r w:rsidRPr="00A6319F">
              <w:rPr>
                <w:rFonts w:ascii="Times New Roman" w:hAnsi="Times New Roman" w:cs="Times New Roman"/>
                <w:color w:val="00000A"/>
                <w:sz w:val="24"/>
                <w:szCs w:val="24"/>
                <w:lang w:val="ru-RU"/>
              </w:rPr>
              <w:t>и и подсистемы языка: фонетическую, грамматическую, лексическую;</w:t>
            </w:r>
          </w:p>
          <w:p w14:paraId="16CFB160" w14:textId="77777777" w:rsidR="004A71C0" w:rsidRPr="00A6319F" w:rsidRDefault="004A71C0" w:rsidP="00F97CAB">
            <w:pPr>
              <w:widowControl w:val="0"/>
              <w:spacing w:after="57"/>
              <w:rPr>
                <w:rFonts w:ascii="Times New Roman" w:hAnsi="Times New Roman" w:cs="Times New Roman"/>
                <w:b/>
                <w:color w:val="000000"/>
                <w:sz w:val="24"/>
                <w:szCs w:val="24"/>
                <w:lang w:val="ru-RU"/>
              </w:rPr>
            </w:pPr>
            <w:r w:rsidRPr="00A6319F">
              <w:rPr>
                <w:rFonts w:ascii="Times New Roman" w:hAnsi="Times New Roman" w:cs="Times New Roman"/>
                <w:b/>
                <w:color w:val="000000"/>
                <w:sz w:val="24"/>
                <w:szCs w:val="24"/>
                <w:lang w:val="ru-RU"/>
              </w:rPr>
              <w:t>Уметь:</w:t>
            </w:r>
          </w:p>
          <w:p w14:paraId="38D45FAE" w14:textId="77777777" w:rsidR="004A71C0" w:rsidRPr="006758E5" w:rsidRDefault="004A71C0" w:rsidP="00F97CAB">
            <w:pPr>
              <w:pStyle w:val="a4"/>
              <w:widowControl w:val="0"/>
              <w:spacing w:line="100" w:lineRule="atLeast"/>
              <w:jc w:val="both"/>
              <w:rPr>
                <w:rFonts w:cs="Times New Roman"/>
                <w:lang w:val="ru-RU" w:eastAsia="ru-RU" w:bidi="ar-SA"/>
              </w:rPr>
            </w:pPr>
            <w:r w:rsidRPr="00A6319F">
              <w:rPr>
                <w:rFonts w:cs="Times New Roman"/>
                <w:lang w:val="ru-RU"/>
              </w:rPr>
              <w:t>- интерпретировать</w:t>
            </w:r>
            <w:r w:rsidRPr="006758E5">
              <w:rPr>
                <w:rFonts w:cs="Times New Roman"/>
                <w:lang w:val="ru-RU" w:eastAsia="ru-RU" w:bidi="ar-SA"/>
              </w:rPr>
              <w:t xml:space="preserve"> основные проявления взаимосвязи языковых уровней и взаимоотношения подсистем языка.</w:t>
            </w:r>
          </w:p>
          <w:p w14:paraId="46676BB4" w14:textId="77777777" w:rsidR="004A71C0" w:rsidRPr="00A6319F" w:rsidRDefault="004A71C0" w:rsidP="00F97CAB">
            <w:pPr>
              <w:widowControl w:val="0"/>
              <w:tabs>
                <w:tab w:val="left" w:pos="540"/>
                <w:tab w:val="left" w:pos="709"/>
              </w:tabs>
              <w:spacing w:after="0" w:line="240" w:lineRule="auto"/>
              <w:jc w:val="both"/>
              <w:rPr>
                <w:rFonts w:ascii="Times New Roman" w:hAnsi="Times New Roman" w:cs="Times New Roman"/>
                <w:b/>
                <w:color w:val="000000"/>
                <w:sz w:val="24"/>
                <w:szCs w:val="24"/>
                <w:lang w:val="ru-RU"/>
              </w:rPr>
            </w:pPr>
          </w:p>
          <w:p w14:paraId="089BBBE6" w14:textId="77777777" w:rsidR="004A71C0" w:rsidRPr="00A6319F" w:rsidRDefault="004A71C0" w:rsidP="00F97CAB">
            <w:pPr>
              <w:widowControl w:val="0"/>
              <w:tabs>
                <w:tab w:val="left" w:pos="540"/>
                <w:tab w:val="left" w:pos="709"/>
              </w:tabs>
              <w:spacing w:after="0" w:line="240" w:lineRule="auto"/>
              <w:jc w:val="both"/>
              <w:rPr>
                <w:rFonts w:ascii="Times New Roman" w:hAnsi="Times New Roman" w:cs="Times New Roman"/>
                <w:color w:val="00000A"/>
                <w:sz w:val="24"/>
                <w:szCs w:val="24"/>
              </w:rPr>
            </w:pPr>
            <w:r w:rsidRPr="00A6319F">
              <w:rPr>
                <w:rFonts w:ascii="Times New Roman" w:hAnsi="Times New Roman" w:cs="Times New Roman"/>
                <w:b/>
                <w:color w:val="000000"/>
                <w:sz w:val="24"/>
                <w:szCs w:val="24"/>
                <w:lang w:val="ru-RU"/>
              </w:rPr>
              <w:t>Знать:</w:t>
            </w:r>
          </w:p>
          <w:tbl>
            <w:tblPr>
              <w:tblW w:w="9498" w:type="dxa"/>
              <w:tblLayout w:type="fixed"/>
              <w:tblCellMar>
                <w:left w:w="0" w:type="dxa"/>
                <w:right w:w="0" w:type="dxa"/>
              </w:tblCellMar>
              <w:tblLook w:val="0000" w:firstRow="0" w:lastRow="0" w:firstColumn="0" w:lastColumn="0" w:noHBand="0" w:noVBand="0"/>
            </w:tblPr>
            <w:tblGrid>
              <w:gridCol w:w="9498"/>
            </w:tblGrid>
            <w:tr w:rsidR="004A71C0" w:rsidRPr="004C6215" w14:paraId="4BBE80CE" w14:textId="77777777" w:rsidTr="00FE081C">
              <w:tc>
                <w:tcPr>
                  <w:tcW w:w="9498" w:type="dxa"/>
                </w:tcPr>
                <w:p w14:paraId="5984226C" w14:textId="77777777" w:rsidR="004A71C0" w:rsidRPr="008C11EE" w:rsidRDefault="004A71C0" w:rsidP="00F97CAB">
                  <w:pPr>
                    <w:widowControl w:val="0"/>
                    <w:spacing w:after="0" w:line="240" w:lineRule="auto"/>
                    <w:jc w:val="both"/>
                    <w:rPr>
                      <w:rFonts w:ascii="Times New Roman" w:hAnsi="Times New Roman" w:cs="Times New Roman"/>
                      <w:color w:val="00000A"/>
                      <w:sz w:val="24"/>
                      <w:szCs w:val="24"/>
                      <w:lang w:val="ru-RU"/>
                    </w:rPr>
                  </w:pPr>
                  <w:r w:rsidRPr="008C11EE">
                    <w:rPr>
                      <w:rFonts w:ascii="Times New Roman" w:hAnsi="Times New Roman" w:cs="Times New Roman"/>
                      <w:color w:val="00000A"/>
                      <w:sz w:val="24"/>
                      <w:szCs w:val="24"/>
                      <w:lang w:val="ru-RU"/>
                    </w:rPr>
                    <w:t xml:space="preserve">- стилистическую систему </w:t>
                  </w:r>
                </w:p>
                <w:p w14:paraId="3D296818" w14:textId="77777777" w:rsidR="004A71C0" w:rsidRPr="008C11EE" w:rsidRDefault="004A71C0" w:rsidP="00F97CAB">
                  <w:pPr>
                    <w:widowControl w:val="0"/>
                    <w:spacing w:after="0" w:line="240" w:lineRule="auto"/>
                    <w:jc w:val="both"/>
                    <w:rPr>
                      <w:rFonts w:ascii="Times New Roman" w:hAnsi="Times New Roman" w:cs="Times New Roman"/>
                      <w:color w:val="00000A"/>
                      <w:sz w:val="24"/>
                      <w:szCs w:val="24"/>
                      <w:lang w:val="ru-RU"/>
                    </w:rPr>
                  </w:pPr>
                  <w:r w:rsidRPr="008C11EE">
                    <w:rPr>
                      <w:rFonts w:ascii="Times New Roman" w:hAnsi="Times New Roman" w:cs="Times New Roman"/>
                      <w:color w:val="00000A"/>
                      <w:sz w:val="24"/>
                      <w:szCs w:val="24"/>
                      <w:lang w:val="ru-RU"/>
                    </w:rPr>
                    <w:t xml:space="preserve">латинского языка </w:t>
                  </w:r>
                </w:p>
                <w:p w14:paraId="788B38E8" w14:textId="77777777" w:rsidR="004A71C0" w:rsidRPr="008C11EE" w:rsidRDefault="004A71C0" w:rsidP="00F97CAB">
                  <w:pPr>
                    <w:widowControl w:val="0"/>
                    <w:spacing w:after="0" w:line="240" w:lineRule="auto"/>
                    <w:jc w:val="both"/>
                    <w:rPr>
                      <w:rFonts w:ascii="Times New Roman" w:hAnsi="Times New Roman" w:cs="Times New Roman"/>
                      <w:color w:val="00000A"/>
                      <w:sz w:val="24"/>
                      <w:szCs w:val="24"/>
                      <w:lang w:val="ru-RU"/>
                    </w:rPr>
                  </w:pPr>
                  <w:r w:rsidRPr="008C11EE">
                    <w:rPr>
                      <w:rFonts w:ascii="Times New Roman" w:hAnsi="Times New Roman" w:cs="Times New Roman"/>
                      <w:color w:val="00000A"/>
                      <w:sz w:val="24"/>
                      <w:szCs w:val="24"/>
                      <w:lang w:val="ru-RU"/>
                    </w:rPr>
                    <w:t xml:space="preserve">- основные особенности научного стиля </w:t>
                  </w:r>
                </w:p>
                <w:p w14:paraId="10131478" w14:textId="77777777" w:rsidR="004A71C0" w:rsidRPr="008C11EE" w:rsidRDefault="004A71C0" w:rsidP="00F97CAB">
                  <w:pPr>
                    <w:widowControl w:val="0"/>
                    <w:spacing w:after="0" w:line="240" w:lineRule="auto"/>
                    <w:jc w:val="both"/>
                    <w:rPr>
                      <w:rFonts w:ascii="Times New Roman" w:hAnsi="Times New Roman" w:cs="Times New Roman"/>
                      <w:color w:val="00000A"/>
                      <w:sz w:val="24"/>
                      <w:szCs w:val="24"/>
                      <w:lang w:val="ru-RU"/>
                    </w:rPr>
                  </w:pPr>
                  <w:r w:rsidRPr="008C11EE">
                    <w:rPr>
                      <w:rFonts w:ascii="Times New Roman" w:hAnsi="Times New Roman" w:cs="Times New Roman"/>
                      <w:color w:val="00000A"/>
                      <w:sz w:val="24"/>
                      <w:szCs w:val="24"/>
                      <w:lang w:val="ru-RU"/>
                    </w:rPr>
                    <w:t>Коммуникации</w:t>
                  </w:r>
                </w:p>
                <w:p w14:paraId="4705008E" w14:textId="77777777" w:rsidR="004A71C0" w:rsidRPr="008C11EE" w:rsidRDefault="004A71C0" w:rsidP="00F97CAB">
                  <w:pPr>
                    <w:widowControl w:val="0"/>
                    <w:spacing w:after="0" w:line="240" w:lineRule="auto"/>
                    <w:jc w:val="both"/>
                    <w:rPr>
                      <w:rFonts w:ascii="Times New Roman" w:hAnsi="Times New Roman" w:cs="Times New Roman"/>
                      <w:b/>
                      <w:color w:val="000000"/>
                      <w:sz w:val="24"/>
                      <w:szCs w:val="24"/>
                      <w:lang w:val="ru-RU"/>
                    </w:rPr>
                  </w:pPr>
                  <w:r w:rsidRPr="008C11EE">
                    <w:rPr>
                      <w:rFonts w:ascii="Times New Roman" w:hAnsi="Times New Roman" w:cs="Times New Roman"/>
                      <w:b/>
                      <w:color w:val="000000"/>
                      <w:sz w:val="24"/>
                      <w:szCs w:val="24"/>
                      <w:lang w:val="ru-RU"/>
                    </w:rPr>
                    <w:t>Уметь:</w:t>
                  </w:r>
                </w:p>
                <w:p w14:paraId="25F333EF" w14:textId="77777777" w:rsidR="004A71C0" w:rsidRPr="006758E5" w:rsidRDefault="004A71C0" w:rsidP="00F97CAB">
                  <w:pPr>
                    <w:pStyle w:val="af7"/>
                    <w:widowControl w:val="0"/>
                    <w:spacing w:after="0" w:line="240" w:lineRule="auto"/>
                    <w:ind w:left="0"/>
                    <w:jc w:val="both"/>
                    <w:rPr>
                      <w:rFonts w:ascii="Times New Roman" w:hAnsi="Times New Roman" w:cs="Times New Roman"/>
                      <w:color w:val="00000A"/>
                      <w:sz w:val="24"/>
                      <w:szCs w:val="24"/>
                      <w:lang w:val="ru-RU"/>
                    </w:rPr>
                  </w:pPr>
                  <w:r w:rsidRPr="008C11EE">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 xml:space="preserve">выявлять производные от </w:t>
                  </w:r>
                </w:p>
                <w:p w14:paraId="7E1C2453" w14:textId="77777777" w:rsidR="004A71C0" w:rsidRPr="006758E5" w:rsidRDefault="004A71C0" w:rsidP="00F97CAB">
                  <w:pPr>
                    <w:pStyle w:val="af7"/>
                    <w:widowControl w:val="0"/>
                    <w:spacing w:after="0" w:line="240" w:lineRule="auto"/>
                    <w:ind w:left="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латинских слов научные термины и </w:t>
                  </w:r>
                </w:p>
                <w:p w14:paraId="18AA6F74" w14:textId="77777777" w:rsidR="004A71C0" w:rsidRPr="006758E5" w:rsidRDefault="004A71C0" w:rsidP="00F97CAB">
                  <w:pPr>
                    <w:pStyle w:val="af7"/>
                    <w:widowControl w:val="0"/>
                    <w:spacing w:after="0" w:line="240" w:lineRule="auto"/>
                    <w:ind w:left="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слова обиходного языка в родном и </w:t>
                  </w:r>
                </w:p>
                <w:p w14:paraId="5D826CD0" w14:textId="77777777" w:rsidR="004A71C0" w:rsidRPr="006758E5" w:rsidRDefault="004A71C0" w:rsidP="00F97CAB">
                  <w:pPr>
                    <w:pStyle w:val="af7"/>
                    <w:widowControl w:val="0"/>
                    <w:spacing w:after="0" w:line="240" w:lineRule="auto"/>
                    <w:ind w:left="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изучаемых </w:t>
                  </w:r>
                </w:p>
                <w:p w14:paraId="6F953FD3" w14:textId="77777777" w:rsidR="004A71C0" w:rsidRPr="006758E5" w:rsidRDefault="004A71C0" w:rsidP="00F97CAB">
                  <w:pPr>
                    <w:pStyle w:val="af7"/>
                    <w:widowControl w:val="0"/>
                    <w:spacing w:after="0" w:line="240" w:lineRule="auto"/>
                    <w:ind w:left="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иностранных языках.</w:t>
                  </w:r>
                </w:p>
              </w:tc>
            </w:tr>
          </w:tbl>
          <w:p w14:paraId="6660421D" w14:textId="77777777" w:rsidR="004A71C0" w:rsidRPr="00A6319F" w:rsidRDefault="004A71C0" w:rsidP="00F97CAB">
            <w:pPr>
              <w:widowControl w:val="0"/>
              <w:tabs>
                <w:tab w:val="left" w:pos="540"/>
              </w:tabs>
              <w:spacing w:after="0" w:line="240" w:lineRule="auto"/>
              <w:ind w:right="323"/>
              <w:jc w:val="both"/>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 xml:space="preserve">анализировать научные термины и слова обиходного языка в родном и </w:t>
            </w:r>
            <w:r w:rsidRPr="006758E5">
              <w:rPr>
                <w:rFonts w:ascii="Times New Roman" w:hAnsi="Times New Roman" w:cs="Times New Roman"/>
                <w:color w:val="00000A"/>
                <w:sz w:val="24"/>
                <w:szCs w:val="24"/>
                <w:lang w:val="ru-RU"/>
              </w:rPr>
              <w:lastRenderedPageBreak/>
              <w:t>изучаемых иностранных языках</w:t>
            </w:r>
            <w:r w:rsidRPr="00A6319F">
              <w:rPr>
                <w:rFonts w:ascii="Times New Roman" w:hAnsi="Times New Roman" w:cs="Times New Roman"/>
                <w:color w:val="00000A"/>
                <w:sz w:val="24"/>
                <w:szCs w:val="24"/>
                <w:lang w:val="ru-RU"/>
              </w:rPr>
              <w:t xml:space="preserve"> с позиции производности от латинского языка</w:t>
            </w:r>
            <w:r w:rsidRPr="006758E5">
              <w:rPr>
                <w:rFonts w:ascii="Times New Roman" w:hAnsi="Times New Roman" w:cs="Times New Roman"/>
                <w:color w:val="00000A"/>
                <w:sz w:val="24"/>
                <w:szCs w:val="24"/>
                <w:lang w:val="ru-RU"/>
              </w:rPr>
              <w:t>.</w:t>
            </w:r>
          </w:p>
        </w:tc>
      </w:tr>
      <w:tr w:rsidR="004A71C0" w:rsidRPr="004C6215" w14:paraId="53296CDF" w14:textId="77777777" w:rsidTr="00A6319F">
        <w:tc>
          <w:tcPr>
            <w:tcW w:w="1677"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1F3E3EE" w14:textId="77777777" w:rsidR="004A71C0" w:rsidRPr="00A6319F" w:rsidRDefault="004A71C0" w:rsidP="00F97CAB">
            <w:pPr>
              <w:widowControl w:val="0"/>
              <w:tabs>
                <w:tab w:val="left" w:pos="540"/>
                <w:tab w:val="left" w:pos="709"/>
              </w:tabs>
              <w:spacing w:after="0"/>
              <w:rPr>
                <w:rFonts w:ascii="Arial" w:hAnsi="Arial" w:cs="Arial"/>
                <w:color w:val="000000"/>
                <w:sz w:val="20"/>
                <w:szCs w:val="20"/>
              </w:rPr>
            </w:pPr>
            <w:r w:rsidRPr="00A6319F">
              <w:rPr>
                <w:rFonts w:ascii="Times New Roman" w:hAnsi="Times New Roman" w:cs="Times New Roman"/>
                <w:color w:val="000000"/>
                <w:sz w:val="26"/>
                <w:szCs w:val="26"/>
              </w:rPr>
              <w:lastRenderedPageBreak/>
              <w:t>ОПК-3</w:t>
            </w:r>
          </w:p>
        </w:tc>
        <w:tc>
          <w:tcPr>
            <w:tcW w:w="2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47BF886" w14:textId="77777777" w:rsidR="004A71C0" w:rsidRPr="00AD67DC" w:rsidRDefault="004A71C0" w:rsidP="00F97CAB">
            <w:pPr>
              <w:widowControl w:val="0"/>
              <w:tabs>
                <w:tab w:val="left" w:pos="540"/>
                <w:tab w:val="left" w:pos="709"/>
              </w:tabs>
              <w:spacing w:after="0"/>
              <w:rPr>
                <w:rFonts w:ascii="Arial" w:hAnsi="Arial" w:cs="Arial"/>
                <w:color w:val="000000"/>
                <w:sz w:val="24"/>
                <w:szCs w:val="24"/>
                <w:lang w:val="ru-RU"/>
              </w:rPr>
            </w:pPr>
            <w:r w:rsidRPr="00AD67DC">
              <w:rPr>
                <w:rFonts w:ascii="Times New Roman" w:hAnsi="Times New Roman" w:cs="Times New Roman"/>
                <w:color w:val="00000A"/>
                <w:sz w:val="24"/>
                <w:szCs w:val="24"/>
                <w:lang w:val="ru-RU"/>
              </w:rPr>
              <w:t xml:space="preserve">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 </w:t>
            </w:r>
          </w:p>
        </w:tc>
        <w:tc>
          <w:tcPr>
            <w:tcW w:w="19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2FA2F6E" w14:textId="77777777" w:rsidR="004A71C0" w:rsidRPr="006758E5" w:rsidRDefault="004A71C0" w:rsidP="00F97CAB">
            <w:pPr>
              <w:widowControl w:val="0"/>
              <w:tabs>
                <w:tab w:val="left" w:pos="540"/>
                <w:tab w:val="left" w:pos="709"/>
              </w:tabs>
              <w:spacing w:after="0"/>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1. Адекватно интерпретирует коммуникативные цели высказывания, полно выявляет релевантную информацию, адекватно идентифицирет принадлежность высказывания к официальному, нейтральному и неофициальному регистрам общения. </w:t>
            </w:r>
          </w:p>
          <w:p w14:paraId="62FA6773" w14:textId="77777777" w:rsidR="004A71C0" w:rsidRPr="006758E5" w:rsidRDefault="004A71C0" w:rsidP="00F97CAB">
            <w:pPr>
              <w:widowControl w:val="0"/>
              <w:tabs>
                <w:tab w:val="left" w:pos="540"/>
                <w:tab w:val="left" w:pos="709"/>
              </w:tabs>
              <w:spacing w:after="0"/>
              <w:rPr>
                <w:rFonts w:ascii="Times New Roman" w:hAnsi="Times New Roman" w:cs="Times New Roman"/>
                <w:color w:val="00000A"/>
                <w:sz w:val="24"/>
                <w:szCs w:val="24"/>
                <w:lang w:val="ru-RU"/>
              </w:rPr>
            </w:pPr>
          </w:p>
          <w:p w14:paraId="3B5F9479" w14:textId="77777777" w:rsidR="004A71C0" w:rsidRPr="006758E5" w:rsidRDefault="004A71C0" w:rsidP="00F97CAB">
            <w:pPr>
              <w:widowControl w:val="0"/>
              <w:tabs>
                <w:tab w:val="left" w:pos="540"/>
                <w:tab w:val="left" w:pos="709"/>
              </w:tabs>
              <w:spacing w:after="0"/>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5CCFBCCC" w14:textId="77777777" w:rsidR="004A71C0" w:rsidRPr="006758E5" w:rsidRDefault="004A71C0" w:rsidP="00F97CAB">
            <w:pPr>
              <w:widowControl w:val="0"/>
              <w:tabs>
                <w:tab w:val="left" w:pos="540"/>
                <w:tab w:val="left" w:pos="709"/>
              </w:tabs>
              <w:spacing w:after="0"/>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w:t>
            </w:r>
            <w:r w:rsidRPr="006758E5">
              <w:rPr>
                <w:rFonts w:ascii="Times New Roman" w:hAnsi="Times New Roman" w:cs="Times New Roman"/>
                <w:color w:val="00000A"/>
                <w:sz w:val="24"/>
                <w:szCs w:val="24"/>
                <w:lang w:val="ru-RU"/>
              </w:rPr>
              <w:lastRenderedPageBreak/>
              <w:t xml:space="preserve">преемственности между частями устного и /или письменного высказывания. </w:t>
            </w:r>
          </w:p>
          <w:p w14:paraId="288ACBF5" w14:textId="77777777" w:rsidR="004A71C0" w:rsidRPr="006758E5" w:rsidRDefault="004A71C0" w:rsidP="00F97CAB">
            <w:pPr>
              <w:widowControl w:val="0"/>
              <w:tabs>
                <w:tab w:val="left" w:pos="540"/>
                <w:tab w:val="left" w:pos="709"/>
              </w:tabs>
              <w:spacing w:after="0"/>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4340"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6FBF346B" w14:textId="77777777" w:rsidR="004A71C0" w:rsidRPr="006758E5" w:rsidRDefault="004A71C0" w:rsidP="00F97CAB">
            <w:pPr>
              <w:widowControl w:val="0"/>
              <w:spacing w:after="0"/>
              <w:jc w:val="both"/>
              <w:rPr>
                <w:rFonts w:ascii="Times New Roman" w:hAnsi="Times New Roman" w:cs="Times New Roman"/>
                <w:b/>
                <w:color w:val="00000A"/>
                <w:sz w:val="24"/>
                <w:szCs w:val="24"/>
                <w:lang w:val="ru-RU"/>
              </w:rPr>
            </w:pPr>
            <w:r w:rsidRPr="006758E5">
              <w:rPr>
                <w:rFonts w:ascii="Times New Roman" w:hAnsi="Times New Roman" w:cs="Times New Roman"/>
                <w:color w:val="00000A"/>
                <w:sz w:val="24"/>
                <w:szCs w:val="24"/>
                <w:lang w:val="ru-RU"/>
              </w:rPr>
              <w:lastRenderedPageBreak/>
              <w:t xml:space="preserve"> </w:t>
            </w:r>
            <w:r w:rsidRPr="006758E5">
              <w:rPr>
                <w:rFonts w:ascii="Times New Roman" w:hAnsi="Times New Roman" w:cs="Times New Roman"/>
                <w:b/>
                <w:color w:val="00000A"/>
                <w:sz w:val="24"/>
                <w:szCs w:val="24"/>
                <w:lang w:val="ru-RU"/>
              </w:rPr>
              <w:t>Знать:</w:t>
            </w:r>
          </w:p>
          <w:p w14:paraId="154AD27A" w14:textId="77777777" w:rsidR="004A71C0" w:rsidRPr="006758E5" w:rsidRDefault="004A71C0" w:rsidP="00F97CAB">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регистры общения: официальный, нейтральный и неофициальный в языке;</w:t>
            </w:r>
          </w:p>
          <w:p w14:paraId="7279517B" w14:textId="77777777" w:rsidR="004A71C0" w:rsidRPr="006758E5" w:rsidRDefault="004A71C0" w:rsidP="00F97CAB">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коммуникативные цели высказывания;</w:t>
            </w:r>
          </w:p>
          <w:p w14:paraId="3337E09C" w14:textId="77777777" w:rsidR="004A71C0" w:rsidRPr="006758E5" w:rsidRDefault="004A71C0" w:rsidP="00F97CAB">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разноуровневые индикаторы принадлежности к регистрам общения</w:t>
            </w:r>
          </w:p>
          <w:p w14:paraId="01B07D25" w14:textId="77777777" w:rsidR="004A71C0" w:rsidRPr="006758E5" w:rsidRDefault="004A71C0" w:rsidP="00F97CAB">
            <w:pPr>
              <w:widowControl w:val="0"/>
              <w:tabs>
                <w:tab w:val="left" w:pos="709"/>
              </w:tabs>
              <w:spacing w:after="0"/>
              <w:rPr>
                <w:rFonts w:ascii="Times New Roman" w:hAnsi="Times New Roman" w:cs="Times New Roman"/>
                <w:color w:val="00000A"/>
                <w:sz w:val="24"/>
                <w:szCs w:val="24"/>
                <w:lang w:val="ru-RU"/>
              </w:rPr>
            </w:pPr>
            <w:r w:rsidRPr="006758E5">
              <w:rPr>
                <w:rFonts w:ascii="Times New Roman" w:hAnsi="Times New Roman" w:cs="Times New Roman"/>
                <w:b/>
                <w:color w:val="00000A"/>
                <w:sz w:val="24"/>
                <w:szCs w:val="24"/>
                <w:lang w:val="ru-RU"/>
              </w:rPr>
              <w:t>Уметь:</w:t>
            </w:r>
            <w:r w:rsidRPr="006758E5">
              <w:rPr>
                <w:rFonts w:ascii="Times New Roman" w:hAnsi="Times New Roman" w:cs="Times New Roman"/>
                <w:color w:val="00000A"/>
                <w:sz w:val="24"/>
                <w:szCs w:val="24"/>
                <w:lang w:val="ru-RU"/>
              </w:rPr>
              <w:t xml:space="preserve"> </w:t>
            </w:r>
          </w:p>
          <w:p w14:paraId="6ABD97F5" w14:textId="77777777" w:rsidR="004A71C0" w:rsidRPr="006758E5" w:rsidRDefault="004A71C0" w:rsidP="00F97CAB">
            <w:pPr>
              <w:widowControl w:val="0"/>
              <w:spacing w:after="0"/>
              <w:jc w:val="both"/>
              <w:rPr>
                <w:rFonts w:ascii="Times New Roman" w:hAnsi="Times New Roman" w:cs="Times New Roman"/>
                <w:b/>
                <w:color w:val="00000A"/>
                <w:sz w:val="24"/>
                <w:szCs w:val="24"/>
                <w:lang w:val="ru-RU"/>
              </w:rPr>
            </w:pPr>
            <w:r w:rsidRPr="006758E5">
              <w:rPr>
                <w:rFonts w:ascii="Times New Roman" w:hAnsi="Times New Roman" w:cs="Times New Roman"/>
                <w:color w:val="00000A"/>
                <w:sz w:val="24"/>
                <w:szCs w:val="24"/>
                <w:lang w:val="ru-RU"/>
              </w:rPr>
              <w:t>- различать регистры общения: официальный, нейтральный и неофициальный в латинском языке</w:t>
            </w:r>
            <w:r w:rsidRPr="006758E5">
              <w:rPr>
                <w:rFonts w:ascii="Times New Roman" w:hAnsi="Times New Roman" w:cs="Times New Roman"/>
                <w:b/>
                <w:color w:val="00000A"/>
                <w:sz w:val="24"/>
                <w:szCs w:val="24"/>
                <w:lang w:val="ru-RU"/>
              </w:rPr>
              <w:t xml:space="preserve"> </w:t>
            </w:r>
          </w:p>
          <w:p w14:paraId="067B6F98" w14:textId="77777777" w:rsidR="004A71C0" w:rsidRPr="006758E5" w:rsidRDefault="004A71C0" w:rsidP="00F97CAB">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определять коммуникативные цели высказывания в латинском языке;</w:t>
            </w:r>
          </w:p>
          <w:p w14:paraId="4874DFAD" w14:textId="77777777" w:rsidR="004A71C0" w:rsidRPr="006758E5" w:rsidRDefault="004A71C0" w:rsidP="00F97CAB">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интерпретировать разноуровневые индикаторы принадлежности к регистрам общения в латинском языке</w:t>
            </w:r>
          </w:p>
          <w:p w14:paraId="46B5D84C" w14:textId="77777777" w:rsidR="004A71C0" w:rsidRPr="006758E5" w:rsidRDefault="004A71C0" w:rsidP="00F97CAB">
            <w:pPr>
              <w:widowControl w:val="0"/>
              <w:tabs>
                <w:tab w:val="left" w:pos="540"/>
                <w:tab w:val="left" w:pos="709"/>
              </w:tabs>
              <w:spacing w:after="57"/>
              <w:rPr>
                <w:rFonts w:ascii="Times New Roman" w:hAnsi="Times New Roman" w:cs="Times New Roman"/>
                <w:b/>
                <w:color w:val="00000A"/>
                <w:sz w:val="24"/>
                <w:szCs w:val="24"/>
                <w:lang w:val="ru-RU"/>
              </w:rPr>
            </w:pPr>
          </w:p>
          <w:p w14:paraId="4937BD64" w14:textId="77777777" w:rsidR="004A71C0" w:rsidRPr="006758E5" w:rsidRDefault="004A71C0" w:rsidP="00F97CAB">
            <w:pPr>
              <w:widowControl w:val="0"/>
              <w:spacing w:after="57"/>
              <w:rPr>
                <w:rFonts w:ascii="Times New Roman" w:hAnsi="Times New Roman" w:cs="Times New Roman"/>
                <w:b/>
                <w:color w:val="00000A"/>
                <w:sz w:val="24"/>
                <w:szCs w:val="24"/>
                <w:lang w:val="ru-RU"/>
              </w:rPr>
            </w:pPr>
            <w:r w:rsidRPr="006758E5">
              <w:rPr>
                <w:rFonts w:ascii="Times New Roman" w:hAnsi="Times New Roman" w:cs="Times New Roman"/>
                <w:b/>
                <w:color w:val="00000A"/>
                <w:sz w:val="24"/>
                <w:szCs w:val="24"/>
                <w:lang w:val="ru-RU"/>
              </w:rPr>
              <w:t>Знать:</w:t>
            </w:r>
          </w:p>
          <w:p w14:paraId="7A6980BD" w14:textId="77777777" w:rsidR="004A71C0" w:rsidRPr="006758E5" w:rsidRDefault="004A71C0" w:rsidP="00F97CAB">
            <w:pPr>
              <w:widowControl w:val="0"/>
              <w:spacing w:after="57"/>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  семантические значения языковых единиц </w:t>
            </w:r>
          </w:p>
          <w:p w14:paraId="3C7CC394" w14:textId="77777777" w:rsidR="004A71C0" w:rsidRPr="006758E5" w:rsidRDefault="004A71C0" w:rsidP="00F97CAB">
            <w:pPr>
              <w:widowControl w:val="0"/>
              <w:spacing w:after="57"/>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стилистическую и культурную коннотацию языковых единиц</w:t>
            </w:r>
          </w:p>
          <w:p w14:paraId="1967D46B" w14:textId="77777777" w:rsidR="004A71C0" w:rsidRPr="006758E5" w:rsidRDefault="004A71C0" w:rsidP="00F97CAB">
            <w:pPr>
              <w:widowControl w:val="0"/>
              <w:spacing w:after="57"/>
              <w:rPr>
                <w:rFonts w:ascii="Times New Roman" w:hAnsi="Times New Roman" w:cs="Times New Roman"/>
                <w:b/>
                <w:color w:val="00000A"/>
                <w:sz w:val="24"/>
                <w:szCs w:val="24"/>
                <w:lang w:val="ru-RU"/>
              </w:rPr>
            </w:pPr>
            <w:r w:rsidRPr="006758E5">
              <w:rPr>
                <w:rFonts w:ascii="Times New Roman" w:hAnsi="Times New Roman" w:cs="Times New Roman"/>
                <w:b/>
                <w:color w:val="00000A"/>
                <w:sz w:val="24"/>
                <w:szCs w:val="24"/>
                <w:lang w:val="ru-RU"/>
              </w:rPr>
              <w:t>Уметь:</w:t>
            </w:r>
          </w:p>
          <w:p w14:paraId="3F4CC392" w14:textId="77777777" w:rsidR="004A71C0" w:rsidRPr="006758E5" w:rsidRDefault="004A71C0" w:rsidP="00F97CAB">
            <w:pPr>
              <w:widowControl w:val="0"/>
              <w:spacing w:after="57"/>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 переводить латинские тексты на русский язык с учетом стилистической и культурной коннотацией языковых единиц; </w:t>
            </w:r>
          </w:p>
          <w:p w14:paraId="7EF78270" w14:textId="77777777" w:rsidR="004A71C0" w:rsidRPr="006758E5" w:rsidRDefault="004A71C0" w:rsidP="00F97CAB">
            <w:pPr>
              <w:widowControl w:val="0"/>
              <w:tabs>
                <w:tab w:val="left" w:pos="540"/>
                <w:tab w:val="left" w:pos="709"/>
              </w:tabs>
              <w:spacing w:after="57"/>
              <w:rPr>
                <w:rFonts w:ascii="Times New Roman" w:hAnsi="Times New Roman" w:cs="Times New Roman"/>
                <w:b/>
                <w:color w:val="00000A"/>
                <w:sz w:val="24"/>
                <w:szCs w:val="24"/>
                <w:lang w:val="ru-RU"/>
              </w:rPr>
            </w:pPr>
          </w:p>
          <w:p w14:paraId="7854110C" w14:textId="77777777" w:rsidR="004A71C0" w:rsidRPr="006758E5" w:rsidRDefault="004A71C0" w:rsidP="00F97CAB">
            <w:pPr>
              <w:widowControl w:val="0"/>
              <w:tabs>
                <w:tab w:val="left" w:pos="540"/>
                <w:tab w:val="left" w:pos="709"/>
              </w:tabs>
              <w:spacing w:after="57"/>
              <w:rPr>
                <w:rFonts w:ascii="Times New Roman" w:hAnsi="Times New Roman" w:cs="Times New Roman"/>
                <w:color w:val="00000A"/>
                <w:sz w:val="24"/>
                <w:szCs w:val="24"/>
                <w:lang w:val="ru-RU"/>
              </w:rPr>
            </w:pPr>
          </w:p>
          <w:p w14:paraId="4C1EFE0F" w14:textId="77777777" w:rsidR="004A71C0" w:rsidRPr="00A6319F" w:rsidRDefault="004A71C0" w:rsidP="00F97CAB">
            <w:pPr>
              <w:widowControl w:val="0"/>
              <w:tabs>
                <w:tab w:val="left" w:pos="540"/>
                <w:tab w:val="left" w:pos="709"/>
              </w:tabs>
              <w:spacing w:after="57"/>
              <w:rPr>
                <w:rFonts w:ascii="Times New Roman" w:hAnsi="Times New Roman" w:cs="Times New Roman"/>
                <w:b/>
                <w:color w:val="00000A"/>
                <w:sz w:val="24"/>
                <w:szCs w:val="24"/>
              </w:rPr>
            </w:pPr>
            <w:r w:rsidRPr="00A6319F">
              <w:rPr>
                <w:rFonts w:ascii="Times New Roman" w:hAnsi="Times New Roman" w:cs="Times New Roman"/>
                <w:b/>
                <w:color w:val="00000A"/>
                <w:sz w:val="24"/>
                <w:szCs w:val="24"/>
              </w:rPr>
              <w:t>Знать:</w:t>
            </w:r>
          </w:p>
          <w:tbl>
            <w:tblPr>
              <w:tblW w:w="0" w:type="auto"/>
              <w:tblLayout w:type="fixed"/>
              <w:tblCellMar>
                <w:left w:w="0" w:type="dxa"/>
                <w:right w:w="0" w:type="dxa"/>
              </w:tblCellMar>
              <w:tblLook w:val="0000" w:firstRow="0" w:lastRow="0" w:firstColumn="0" w:lastColumn="0" w:noHBand="0" w:noVBand="0"/>
            </w:tblPr>
            <w:tblGrid>
              <w:gridCol w:w="8505"/>
            </w:tblGrid>
            <w:tr w:rsidR="004A71C0" w:rsidRPr="004C6215" w14:paraId="5359803F" w14:textId="77777777" w:rsidTr="00FE081C">
              <w:tc>
                <w:tcPr>
                  <w:tcW w:w="8505" w:type="dxa"/>
                </w:tcPr>
                <w:p w14:paraId="5C05534C" w14:textId="77777777" w:rsidR="004A71C0" w:rsidRPr="006758E5" w:rsidRDefault="004A71C0" w:rsidP="00F97CAB">
                  <w:pPr>
                    <w:pStyle w:val="af7"/>
                    <w:widowControl w:val="0"/>
                    <w:spacing w:after="0" w:line="240" w:lineRule="auto"/>
                    <w:ind w:left="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 особенности произношения гласных, согласных звуков, правила постановки ударения в латинском языке; </w:t>
                  </w:r>
                </w:p>
              </w:tc>
            </w:tr>
          </w:tbl>
          <w:p w14:paraId="2B99D179" w14:textId="77777777" w:rsidR="004A71C0" w:rsidRPr="006758E5" w:rsidRDefault="004A71C0" w:rsidP="00F97CAB">
            <w:pPr>
              <w:widowControl w:val="0"/>
              <w:spacing w:after="0" w:line="240" w:lineRule="auto"/>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лексико-грамматическую систему латинского языка;</w:t>
            </w:r>
          </w:p>
          <w:p w14:paraId="4705C79A" w14:textId="77777777" w:rsidR="004A71C0" w:rsidRPr="006758E5" w:rsidRDefault="004A71C0" w:rsidP="00F97CAB">
            <w:pPr>
              <w:widowControl w:val="0"/>
              <w:spacing w:after="0" w:line="240" w:lineRule="auto"/>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систему организации текста в его целостности и типологическими особенностями</w:t>
            </w:r>
          </w:p>
          <w:p w14:paraId="43C74513" w14:textId="77777777" w:rsidR="004A71C0" w:rsidRPr="00A6319F" w:rsidRDefault="004A71C0" w:rsidP="00F97CAB">
            <w:pPr>
              <w:widowControl w:val="0"/>
              <w:tabs>
                <w:tab w:val="left" w:pos="540"/>
                <w:tab w:val="left" w:pos="709"/>
              </w:tabs>
              <w:spacing w:after="57"/>
              <w:rPr>
                <w:rFonts w:ascii="Times New Roman" w:hAnsi="Times New Roman" w:cs="Times New Roman"/>
                <w:b/>
                <w:color w:val="00000A"/>
                <w:sz w:val="24"/>
                <w:szCs w:val="24"/>
              </w:rPr>
            </w:pPr>
            <w:r w:rsidRPr="00A6319F">
              <w:rPr>
                <w:rFonts w:ascii="Times New Roman" w:hAnsi="Times New Roman" w:cs="Times New Roman"/>
                <w:b/>
                <w:color w:val="00000A"/>
                <w:sz w:val="24"/>
                <w:szCs w:val="24"/>
              </w:rPr>
              <w:t>Уметь:</w:t>
            </w:r>
          </w:p>
          <w:p w14:paraId="4EB1B37B" w14:textId="77777777" w:rsidR="004A71C0" w:rsidRPr="006758E5" w:rsidRDefault="004A71C0" w:rsidP="00F97CAB">
            <w:pPr>
              <w:pStyle w:val="af7"/>
              <w:widowControl w:val="0"/>
              <w:numPr>
                <w:ilvl w:val="0"/>
                <w:numId w:val="19"/>
              </w:numPr>
              <w:tabs>
                <w:tab w:val="left" w:pos="260"/>
              </w:tabs>
              <w:spacing w:after="0"/>
              <w:ind w:left="0" w:firstLine="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грамотно читать тексты на латинском языке, следя за правильностью произношения отдельных звуков и постановкой ударения; </w:t>
            </w:r>
          </w:p>
          <w:p w14:paraId="123F5DC3" w14:textId="77777777" w:rsidR="004A71C0" w:rsidRPr="006758E5" w:rsidRDefault="004A71C0" w:rsidP="00F97CAB">
            <w:pPr>
              <w:widowControl w:val="0"/>
              <w:spacing w:after="0" w:line="240" w:lineRule="auto"/>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давать грамматическую характеристику лексическим единицам;</w:t>
            </w:r>
          </w:p>
          <w:p w14:paraId="23FCC0C8" w14:textId="77777777" w:rsidR="004A71C0" w:rsidRPr="006758E5" w:rsidRDefault="004A71C0" w:rsidP="00F97CAB">
            <w:pPr>
              <w:widowControl w:val="0"/>
              <w:spacing w:after="0" w:line="240" w:lineRule="auto"/>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 работать со словарями латинского </w:t>
            </w:r>
            <w:r w:rsidRPr="006758E5">
              <w:rPr>
                <w:rFonts w:ascii="Times New Roman" w:hAnsi="Times New Roman" w:cs="Times New Roman"/>
                <w:color w:val="00000A"/>
                <w:sz w:val="24"/>
                <w:szCs w:val="24"/>
                <w:lang w:val="ru-RU"/>
              </w:rPr>
              <w:lastRenderedPageBreak/>
              <w:t>языка;</w:t>
            </w:r>
          </w:p>
          <w:p w14:paraId="327C8250" w14:textId="77777777" w:rsidR="004A71C0" w:rsidRPr="006758E5" w:rsidRDefault="004A71C0" w:rsidP="00F97CAB">
            <w:pPr>
              <w:widowControl w:val="0"/>
              <w:tabs>
                <w:tab w:val="left" w:pos="540"/>
                <w:tab w:val="left" w:pos="709"/>
              </w:tabs>
              <w:spacing w:after="57"/>
              <w:rPr>
                <w:rFonts w:ascii="Times New Roman" w:hAnsi="Times New Roman" w:cs="Times New Roman"/>
                <w:b/>
                <w:color w:val="00000A"/>
                <w:sz w:val="24"/>
                <w:szCs w:val="24"/>
                <w:lang w:val="ru-RU"/>
              </w:rPr>
            </w:pPr>
          </w:p>
          <w:p w14:paraId="6D9FFFBE" w14:textId="77777777" w:rsidR="004A71C0" w:rsidRPr="006758E5" w:rsidRDefault="004A71C0" w:rsidP="00F97CAB">
            <w:pPr>
              <w:widowControl w:val="0"/>
              <w:tabs>
                <w:tab w:val="left" w:pos="540"/>
                <w:tab w:val="left" w:pos="709"/>
              </w:tabs>
              <w:spacing w:after="57"/>
              <w:rPr>
                <w:rFonts w:ascii="Times New Roman" w:hAnsi="Times New Roman" w:cs="Times New Roman"/>
                <w:b/>
                <w:color w:val="00000A"/>
                <w:sz w:val="24"/>
                <w:szCs w:val="24"/>
                <w:lang w:val="ru-RU"/>
              </w:rPr>
            </w:pPr>
          </w:p>
          <w:p w14:paraId="2E22FD35" w14:textId="77777777" w:rsidR="004A71C0" w:rsidRPr="006758E5" w:rsidRDefault="004A71C0" w:rsidP="00F97CAB">
            <w:pPr>
              <w:widowControl w:val="0"/>
              <w:spacing w:after="57"/>
              <w:rPr>
                <w:rFonts w:ascii="Times New Roman" w:hAnsi="Times New Roman" w:cs="Times New Roman"/>
                <w:b/>
                <w:color w:val="00000A"/>
                <w:sz w:val="24"/>
                <w:szCs w:val="24"/>
                <w:lang w:val="ru-RU"/>
              </w:rPr>
            </w:pPr>
            <w:r w:rsidRPr="006758E5">
              <w:rPr>
                <w:rFonts w:ascii="Times New Roman" w:hAnsi="Times New Roman" w:cs="Times New Roman"/>
                <w:b/>
                <w:color w:val="00000A"/>
                <w:sz w:val="24"/>
                <w:szCs w:val="24"/>
                <w:lang w:val="ru-RU"/>
              </w:rPr>
              <w:t>Знать:</w:t>
            </w:r>
          </w:p>
          <w:p w14:paraId="0F58A45C" w14:textId="77777777" w:rsidR="004A71C0" w:rsidRPr="00A6319F" w:rsidRDefault="004A71C0" w:rsidP="00F97CAB">
            <w:pPr>
              <w:widowControl w:val="0"/>
              <w:spacing w:after="57"/>
              <w:jc w:val="both"/>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4"/>
                <w:lang w:val="ru-RU"/>
              </w:rPr>
              <w:t xml:space="preserve">- языковую норму и характеристики для текстов </w:t>
            </w:r>
            <w:r w:rsidRPr="006758E5">
              <w:rPr>
                <w:rFonts w:ascii="Times New Roman" w:hAnsi="Times New Roman" w:cs="Times New Roman"/>
                <w:color w:val="00000A"/>
                <w:sz w:val="24"/>
                <w:szCs w:val="24"/>
                <w:lang w:val="ru-RU"/>
              </w:rPr>
              <w:t>различных жанров и функциональных стилей</w:t>
            </w:r>
            <w:r w:rsidRPr="00A6319F">
              <w:rPr>
                <w:rFonts w:ascii="Times New Roman" w:hAnsi="Times New Roman" w:cs="Times New Roman"/>
                <w:color w:val="00000A"/>
                <w:sz w:val="24"/>
                <w:szCs w:val="24"/>
                <w:lang w:val="ru-RU"/>
              </w:rPr>
              <w:t>;</w:t>
            </w:r>
          </w:p>
          <w:p w14:paraId="56A6298C" w14:textId="77777777" w:rsidR="004A71C0" w:rsidRPr="00A6319F" w:rsidRDefault="004A71C0" w:rsidP="00F97CAB">
            <w:pPr>
              <w:widowControl w:val="0"/>
              <w:spacing w:after="57"/>
              <w:jc w:val="both"/>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 xml:space="preserve"> прагматически</w:t>
            </w:r>
            <w:r w:rsidRPr="00A6319F">
              <w:rPr>
                <w:rFonts w:ascii="Times New Roman" w:hAnsi="Times New Roman" w:cs="Times New Roman"/>
                <w:color w:val="00000A"/>
                <w:sz w:val="24"/>
                <w:szCs w:val="24"/>
                <w:lang w:val="ru-RU"/>
              </w:rPr>
              <w:t>е</w:t>
            </w:r>
            <w:r w:rsidRPr="006758E5">
              <w:rPr>
                <w:rFonts w:ascii="Times New Roman" w:hAnsi="Times New Roman" w:cs="Times New Roman"/>
                <w:color w:val="00000A"/>
                <w:sz w:val="24"/>
                <w:szCs w:val="24"/>
                <w:lang w:val="ru-RU"/>
              </w:rPr>
              <w:t xml:space="preserve"> и социокультурны</w:t>
            </w:r>
            <w:r w:rsidRPr="00A6319F">
              <w:rPr>
                <w:rFonts w:ascii="Times New Roman" w:hAnsi="Times New Roman" w:cs="Times New Roman"/>
                <w:color w:val="00000A"/>
                <w:sz w:val="24"/>
                <w:szCs w:val="24"/>
                <w:lang w:val="ru-RU"/>
              </w:rPr>
              <w:t>е</w:t>
            </w:r>
            <w:r w:rsidRPr="006758E5">
              <w:rPr>
                <w:rFonts w:ascii="Times New Roman" w:hAnsi="Times New Roman" w:cs="Times New Roman"/>
                <w:color w:val="00000A"/>
                <w:sz w:val="24"/>
                <w:szCs w:val="24"/>
                <w:lang w:val="ru-RU"/>
              </w:rPr>
              <w:t xml:space="preserve"> параметр</w:t>
            </w:r>
            <w:r w:rsidRPr="00A6319F">
              <w:rPr>
                <w:rFonts w:ascii="Times New Roman" w:hAnsi="Times New Roman" w:cs="Times New Roman"/>
                <w:color w:val="00000A"/>
                <w:sz w:val="24"/>
                <w:szCs w:val="24"/>
                <w:lang w:val="ru-RU"/>
              </w:rPr>
              <w:t>ы коммуникации</w:t>
            </w:r>
          </w:p>
          <w:p w14:paraId="3F94CEAE" w14:textId="77777777" w:rsidR="004A71C0" w:rsidRPr="00A6319F" w:rsidRDefault="004A71C0" w:rsidP="00F97CAB">
            <w:pPr>
              <w:widowControl w:val="0"/>
              <w:spacing w:after="57"/>
              <w:jc w:val="both"/>
              <w:rPr>
                <w:rFonts w:ascii="Times New Roman" w:hAnsi="Times New Roman" w:cs="Times New Roman"/>
                <w:b/>
                <w:color w:val="00000A"/>
                <w:sz w:val="24"/>
                <w:szCs w:val="24"/>
                <w:lang w:val="ru-RU"/>
              </w:rPr>
            </w:pPr>
            <w:r w:rsidRPr="00A6319F">
              <w:rPr>
                <w:rFonts w:ascii="Times New Roman" w:hAnsi="Times New Roman" w:cs="Times New Roman"/>
                <w:b/>
                <w:color w:val="00000A"/>
                <w:sz w:val="24"/>
                <w:szCs w:val="24"/>
                <w:lang w:val="ru-RU"/>
              </w:rPr>
              <w:t>Уметь:</w:t>
            </w:r>
          </w:p>
          <w:p w14:paraId="4AC9B57D" w14:textId="77777777" w:rsidR="004A71C0" w:rsidRPr="00A6319F" w:rsidRDefault="004A71C0" w:rsidP="00F97CAB">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организовывать текст различных жанров и функциональных стилей</w:t>
            </w:r>
            <w:r w:rsidRPr="00A6319F">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на латинском языке</w:t>
            </w:r>
            <w:r w:rsidRPr="00A6319F">
              <w:rPr>
                <w:rFonts w:ascii="Times New Roman" w:hAnsi="Times New Roman" w:cs="Times New Roman"/>
                <w:color w:val="00000A"/>
                <w:sz w:val="24"/>
                <w:szCs w:val="24"/>
                <w:lang w:val="ru-RU"/>
              </w:rPr>
              <w:t xml:space="preserve"> </w:t>
            </w:r>
          </w:p>
          <w:p w14:paraId="374452CE" w14:textId="77777777" w:rsidR="004A71C0" w:rsidRPr="006758E5" w:rsidRDefault="004A71C0" w:rsidP="00F97CAB">
            <w:pPr>
              <w:widowControl w:val="0"/>
              <w:tabs>
                <w:tab w:val="left" w:pos="402"/>
                <w:tab w:val="left" w:pos="540"/>
              </w:tabs>
              <w:spacing w:after="57"/>
              <w:jc w:val="both"/>
              <w:rPr>
                <w:rFonts w:ascii="Times New Roman" w:hAnsi="Times New Roman" w:cs="Times New Roman"/>
                <w:color w:val="00000A"/>
                <w:sz w:val="24"/>
                <w:szCs w:val="24"/>
                <w:lang w:val="ru-RU"/>
              </w:rPr>
            </w:pPr>
          </w:p>
        </w:tc>
      </w:tr>
    </w:tbl>
    <w:p w14:paraId="74EBC61F" w14:textId="77777777" w:rsidR="004A71C0" w:rsidRDefault="004A71C0" w:rsidP="00267E45">
      <w:pPr>
        <w:widowControl w:val="0"/>
        <w:tabs>
          <w:tab w:val="left" w:pos="709"/>
        </w:tabs>
        <w:spacing w:after="0"/>
        <w:rPr>
          <w:rFonts w:ascii="Times New Roman" w:hAnsi="Times New Roman" w:cs="Times New Roman"/>
          <w:b/>
          <w:color w:val="00000A"/>
          <w:sz w:val="28"/>
          <w:szCs w:val="28"/>
          <w:lang w:val="ru-RU"/>
        </w:rPr>
      </w:pPr>
    </w:p>
    <w:p w14:paraId="141C884D" w14:textId="77777777" w:rsidR="004A71C0" w:rsidRPr="00F74BBC" w:rsidRDefault="004A71C0" w:rsidP="00F97CAB">
      <w:pPr>
        <w:widowControl w:val="0"/>
        <w:tabs>
          <w:tab w:val="left" w:pos="709"/>
        </w:tabs>
        <w:spacing w:after="0"/>
        <w:jc w:val="center"/>
        <w:rPr>
          <w:rFonts w:ascii="Times New Roman" w:hAnsi="Times New Roman" w:cs="Times New Roman"/>
          <w:color w:val="00000A"/>
          <w:sz w:val="28"/>
          <w:szCs w:val="28"/>
          <w:lang w:val="ru-RU"/>
        </w:rPr>
      </w:pPr>
      <w:r w:rsidRPr="00F74BBC">
        <w:rPr>
          <w:rFonts w:ascii="Times New Roman" w:hAnsi="Times New Roman" w:cs="Times New Roman"/>
          <w:b/>
          <w:color w:val="00000A"/>
          <w:sz w:val="28"/>
          <w:szCs w:val="28"/>
          <w:lang w:val="ru-RU"/>
        </w:rPr>
        <w:t>3. Место дисциплины в структуре образовательной программы</w:t>
      </w:r>
    </w:p>
    <w:p w14:paraId="25A5C153" w14:textId="77777777" w:rsidR="004A71C0" w:rsidRPr="006758E5" w:rsidRDefault="004A71C0" w:rsidP="00F97CAB">
      <w:pPr>
        <w:widowControl w:val="0"/>
        <w:tabs>
          <w:tab w:val="left" w:pos="709"/>
        </w:tabs>
        <w:spacing w:after="0"/>
        <w:ind w:firstLine="709"/>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6"/>
          <w:szCs w:val="26"/>
          <w:lang w:val="ru-RU"/>
        </w:rPr>
        <w:t xml:space="preserve"> </w:t>
      </w:r>
    </w:p>
    <w:p w14:paraId="2A18AA27" w14:textId="07DAFBC7" w:rsidR="00164D2A" w:rsidRPr="003929CE" w:rsidRDefault="004A71C0" w:rsidP="00361D3B">
      <w:pPr>
        <w:spacing w:line="276" w:lineRule="auto"/>
        <w:jc w:val="both"/>
        <w:rPr>
          <w:rFonts w:ascii="Times New Roman" w:hAnsi="Times New Roman" w:cs="Times New Roman"/>
          <w:sz w:val="28"/>
          <w:szCs w:val="28"/>
          <w:lang w:val="ru-RU"/>
        </w:rPr>
      </w:pPr>
      <w:r>
        <w:rPr>
          <w:rFonts w:ascii="Times New Roman" w:hAnsi="Times New Roman" w:cs="Times New Roman"/>
          <w:color w:val="00000A"/>
          <w:sz w:val="28"/>
          <w:szCs w:val="28"/>
          <w:lang w:val="ru-RU"/>
        </w:rPr>
        <w:t xml:space="preserve">          </w:t>
      </w:r>
      <w:r w:rsidRPr="00F74BBC">
        <w:rPr>
          <w:rFonts w:ascii="Times New Roman" w:hAnsi="Times New Roman" w:cs="Times New Roman"/>
          <w:color w:val="00000A"/>
          <w:sz w:val="28"/>
          <w:szCs w:val="28"/>
          <w:lang w:val="ru-RU"/>
        </w:rPr>
        <w:t xml:space="preserve">Настоящая дисциплина относится к </w:t>
      </w:r>
      <w:r w:rsidR="00817540">
        <w:rPr>
          <w:rFonts w:ascii="Times New Roman" w:hAnsi="Times New Roman" w:cs="Times New Roman"/>
          <w:color w:val="00000A"/>
          <w:sz w:val="28"/>
          <w:szCs w:val="28"/>
          <w:lang w:val="ru-RU"/>
        </w:rPr>
        <w:t xml:space="preserve">общепрофессиональному циклу </w:t>
      </w:r>
      <w:r w:rsidRPr="00F74BBC">
        <w:rPr>
          <w:rFonts w:ascii="Times New Roman" w:hAnsi="Times New Roman" w:cs="Times New Roman"/>
          <w:sz w:val="28"/>
          <w:szCs w:val="28"/>
          <w:lang w:val="ru-RU"/>
        </w:rPr>
        <w:t xml:space="preserve">направления 45.03.02 Лингвистика, </w:t>
      </w:r>
      <w:r w:rsidR="00361D3B" w:rsidRPr="00E821F1">
        <w:rPr>
          <w:rFonts w:ascii="Times New Roman" w:hAnsi="Times New Roman" w:cs="Times New Roman"/>
          <w:sz w:val="28"/>
          <w:szCs w:val="28"/>
        </w:rPr>
        <w:t>ОП «Экономическая лингвистика и межкультурная коммуникация (с частичной реализацией на англ</w:t>
      </w:r>
      <w:r w:rsidR="00361D3B">
        <w:rPr>
          <w:rFonts w:ascii="Times New Roman" w:hAnsi="Times New Roman" w:cs="Times New Roman"/>
          <w:sz w:val="28"/>
          <w:szCs w:val="28"/>
          <w:lang w:val="ru-RU"/>
        </w:rPr>
        <w:t>ийском</w:t>
      </w:r>
      <w:r w:rsidR="00361D3B" w:rsidRPr="00E821F1">
        <w:rPr>
          <w:rFonts w:ascii="Times New Roman" w:hAnsi="Times New Roman" w:cs="Times New Roman"/>
          <w:sz w:val="28"/>
          <w:szCs w:val="28"/>
        </w:rPr>
        <w:t xml:space="preserve"> языке)», профиль: «Экономическая лингвистика и межкультурная коммуникация (с частичной реализацией на англ</w:t>
      </w:r>
      <w:r w:rsidR="00361D3B">
        <w:rPr>
          <w:rFonts w:ascii="Times New Roman" w:hAnsi="Times New Roman" w:cs="Times New Roman"/>
          <w:sz w:val="28"/>
          <w:szCs w:val="28"/>
          <w:lang w:val="ru-RU"/>
        </w:rPr>
        <w:t>ийском</w:t>
      </w:r>
      <w:r w:rsidR="00361D3B" w:rsidRPr="00E821F1">
        <w:rPr>
          <w:rFonts w:ascii="Times New Roman" w:hAnsi="Times New Roman" w:cs="Times New Roman"/>
          <w:sz w:val="28"/>
          <w:szCs w:val="28"/>
        </w:rPr>
        <w:t xml:space="preserve"> языке)»</w:t>
      </w:r>
      <w:r w:rsidR="003929CE">
        <w:rPr>
          <w:rFonts w:ascii="Times New Roman" w:hAnsi="Times New Roman" w:cs="Times New Roman"/>
          <w:sz w:val="28"/>
          <w:szCs w:val="28"/>
          <w:lang w:val="ru-RU"/>
        </w:rPr>
        <w:t>.</w:t>
      </w:r>
    </w:p>
    <w:p w14:paraId="2BDE00BD" w14:textId="77777777" w:rsidR="00164D2A" w:rsidRPr="006758E5" w:rsidRDefault="00164D2A" w:rsidP="00F97CAB">
      <w:pPr>
        <w:widowControl w:val="0"/>
        <w:tabs>
          <w:tab w:val="left" w:pos="709"/>
        </w:tabs>
        <w:spacing w:after="0"/>
        <w:jc w:val="both"/>
        <w:rPr>
          <w:rFonts w:ascii="Times New Roman" w:hAnsi="Times New Roman" w:cs="Times New Roman"/>
          <w:color w:val="00000A"/>
          <w:sz w:val="24"/>
          <w:szCs w:val="24"/>
          <w:lang w:val="ru-RU"/>
        </w:rPr>
      </w:pPr>
    </w:p>
    <w:p w14:paraId="0858DA47" w14:textId="28ADDC2D" w:rsidR="004A71C0" w:rsidRPr="00F74BBC" w:rsidRDefault="004A71C0" w:rsidP="00F97CAB">
      <w:pPr>
        <w:widowControl w:val="0"/>
        <w:tabs>
          <w:tab w:val="left" w:pos="709"/>
        </w:tabs>
        <w:spacing w:after="0"/>
        <w:ind w:firstLine="709"/>
        <w:jc w:val="both"/>
        <w:rPr>
          <w:rFonts w:ascii="Times New Roman" w:hAnsi="Times New Roman" w:cs="Times New Roman"/>
          <w:color w:val="00000A"/>
          <w:sz w:val="28"/>
          <w:szCs w:val="28"/>
          <w:lang w:val="ru-RU"/>
        </w:rPr>
      </w:pPr>
      <w:r w:rsidRPr="00F74BBC">
        <w:rPr>
          <w:rFonts w:ascii="Times New Roman" w:hAnsi="Times New Roman" w:cs="Times New Roman"/>
          <w:b/>
          <w:color w:val="00000A"/>
          <w:sz w:val="28"/>
          <w:szCs w:val="28"/>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7A70B1FB" w14:textId="77777777" w:rsidR="00EF283D" w:rsidRDefault="00EF283D" w:rsidP="00F97CAB">
      <w:pPr>
        <w:widowControl w:val="0"/>
        <w:tabs>
          <w:tab w:val="left" w:pos="709"/>
        </w:tabs>
        <w:spacing w:after="0"/>
        <w:ind w:left="567"/>
        <w:jc w:val="right"/>
        <w:rPr>
          <w:rFonts w:ascii="Times New Roman" w:hAnsi="Times New Roman" w:cs="Times New Roman"/>
          <w:color w:val="00000A"/>
          <w:sz w:val="26"/>
          <w:szCs w:val="26"/>
        </w:rPr>
      </w:pPr>
    </w:p>
    <w:p w14:paraId="53BA9BDA" w14:textId="3E270828" w:rsidR="004A71C0" w:rsidRDefault="004A71C0" w:rsidP="00F97CAB">
      <w:pPr>
        <w:widowControl w:val="0"/>
        <w:tabs>
          <w:tab w:val="left" w:pos="709"/>
        </w:tabs>
        <w:spacing w:after="0"/>
        <w:ind w:left="567"/>
        <w:jc w:val="right"/>
        <w:rPr>
          <w:rFonts w:ascii="Times New Roman" w:hAnsi="Times New Roman" w:cs="Times New Roman"/>
          <w:color w:val="00000A"/>
          <w:sz w:val="24"/>
          <w:szCs w:val="24"/>
        </w:rPr>
      </w:pPr>
      <w:r>
        <w:rPr>
          <w:rFonts w:ascii="Times New Roman" w:hAnsi="Times New Roman" w:cs="Times New Roman"/>
          <w:color w:val="00000A"/>
          <w:sz w:val="26"/>
          <w:szCs w:val="26"/>
        </w:rPr>
        <w:t>Таблица 1</w:t>
      </w:r>
    </w:p>
    <w:tbl>
      <w:tblPr>
        <w:tblpPr w:leftFromText="180" w:rightFromText="180" w:vertAnchor="text" w:horzAnchor="margin" w:tblpY="213"/>
        <w:tblW w:w="10173" w:type="dxa"/>
        <w:tblBorders>
          <w:top w:val="single" w:sz="4" w:space="0" w:color="000001"/>
          <w:left w:val="single" w:sz="4" w:space="0" w:color="000001"/>
          <w:bottom w:val="single" w:sz="4" w:space="0" w:color="000001"/>
          <w:right w:val="single" w:sz="4" w:space="0" w:color="000001"/>
        </w:tblBorders>
        <w:tblLayout w:type="fixed"/>
        <w:tblCellMar>
          <w:left w:w="10" w:type="dxa"/>
          <w:right w:w="10" w:type="dxa"/>
        </w:tblCellMar>
        <w:tblLook w:val="0000" w:firstRow="0" w:lastRow="0" w:firstColumn="0" w:lastColumn="0" w:noHBand="0" w:noVBand="0"/>
      </w:tblPr>
      <w:tblGrid>
        <w:gridCol w:w="5605"/>
        <w:gridCol w:w="1924"/>
        <w:gridCol w:w="2644"/>
      </w:tblGrid>
      <w:tr w:rsidR="004A71C0" w:rsidRPr="00B12F20" w14:paraId="7185A649"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8F9CDAB" w14:textId="77777777" w:rsidR="004A71C0" w:rsidRPr="006758E5" w:rsidRDefault="004A71C0" w:rsidP="00F97CAB">
            <w:pPr>
              <w:widowControl w:val="0"/>
              <w:tabs>
                <w:tab w:val="left" w:pos="709"/>
              </w:tabs>
              <w:spacing w:after="0"/>
              <w:rPr>
                <w:rFonts w:ascii="Times New Roman" w:hAnsi="Times New Roman" w:cs="Times New Roman"/>
                <w:color w:val="00000A"/>
                <w:sz w:val="24"/>
                <w:szCs w:val="24"/>
                <w:lang w:val="ru-RU"/>
              </w:rPr>
            </w:pPr>
            <w:r w:rsidRPr="006758E5">
              <w:rPr>
                <w:rFonts w:ascii="Times New Roman" w:hAnsi="Times New Roman" w:cs="Times New Roman"/>
                <w:b/>
                <w:color w:val="000000"/>
                <w:sz w:val="24"/>
                <w:szCs w:val="24"/>
                <w:lang w:val="ru-RU"/>
              </w:rPr>
              <w:t>Вид учебной работы   по дисциплине</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253D9EF" w14:textId="77777777" w:rsidR="004A71C0" w:rsidRPr="006758E5" w:rsidRDefault="004A71C0" w:rsidP="00F97CAB">
            <w:pPr>
              <w:widowControl w:val="0"/>
              <w:tabs>
                <w:tab w:val="left" w:pos="709"/>
              </w:tabs>
              <w:spacing w:after="0"/>
              <w:jc w:val="center"/>
              <w:rPr>
                <w:rFonts w:ascii="Times New Roman" w:hAnsi="Times New Roman" w:cs="Times New Roman"/>
                <w:color w:val="00000A"/>
                <w:sz w:val="24"/>
                <w:szCs w:val="24"/>
                <w:lang w:val="ru-RU"/>
              </w:rPr>
            </w:pPr>
            <w:r w:rsidRPr="006758E5">
              <w:rPr>
                <w:rFonts w:ascii="Times New Roman" w:hAnsi="Times New Roman" w:cs="Times New Roman"/>
                <w:b/>
                <w:color w:val="000000"/>
                <w:sz w:val="24"/>
                <w:szCs w:val="24"/>
                <w:lang w:val="ru-RU"/>
              </w:rPr>
              <w:t>Всего</w:t>
            </w:r>
          </w:p>
          <w:p w14:paraId="45DC843C" w14:textId="77777777" w:rsidR="004A71C0" w:rsidRPr="006758E5" w:rsidRDefault="004A71C0" w:rsidP="00F97CAB">
            <w:pPr>
              <w:widowControl w:val="0"/>
              <w:tabs>
                <w:tab w:val="left" w:pos="709"/>
              </w:tabs>
              <w:spacing w:after="0"/>
              <w:jc w:val="center"/>
              <w:rPr>
                <w:rFonts w:ascii="Times New Roman" w:hAnsi="Times New Roman" w:cs="Times New Roman"/>
                <w:color w:val="00000A"/>
                <w:sz w:val="24"/>
                <w:szCs w:val="24"/>
                <w:lang w:val="ru-RU"/>
              </w:rPr>
            </w:pPr>
            <w:r w:rsidRPr="006758E5">
              <w:rPr>
                <w:rFonts w:ascii="Times New Roman" w:hAnsi="Times New Roman" w:cs="Times New Roman"/>
                <w:b/>
                <w:color w:val="000000"/>
                <w:sz w:val="24"/>
                <w:szCs w:val="24"/>
                <w:lang w:val="ru-RU"/>
              </w:rPr>
              <w:t>(в з/е и часах)</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7C9C68B"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0"/>
                <w:sz w:val="24"/>
                <w:szCs w:val="24"/>
              </w:rPr>
              <w:t>Семестр 1</w:t>
            </w:r>
          </w:p>
          <w:p w14:paraId="52D286AE"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0"/>
                <w:sz w:val="24"/>
                <w:szCs w:val="24"/>
              </w:rPr>
              <w:t>(в часах)</w:t>
            </w:r>
          </w:p>
        </w:tc>
      </w:tr>
      <w:tr w:rsidR="004A71C0" w:rsidRPr="00B12F20" w14:paraId="122850AA"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F493FFF" w14:textId="77777777" w:rsidR="004A71C0" w:rsidRPr="00A6319F" w:rsidRDefault="004A71C0" w:rsidP="00F97CAB">
            <w:pPr>
              <w:widowControl w:val="0"/>
              <w:tabs>
                <w:tab w:val="left" w:pos="709"/>
              </w:tabs>
              <w:spacing w:after="0"/>
              <w:rPr>
                <w:rFonts w:ascii="Times New Roman" w:hAnsi="Times New Roman" w:cs="Times New Roman"/>
                <w:color w:val="00000A"/>
                <w:sz w:val="24"/>
                <w:szCs w:val="24"/>
              </w:rPr>
            </w:pPr>
            <w:r w:rsidRPr="00A6319F">
              <w:rPr>
                <w:rFonts w:ascii="Times New Roman" w:hAnsi="Times New Roman" w:cs="Times New Roman"/>
                <w:b/>
                <w:color w:val="000000"/>
                <w:sz w:val="24"/>
                <w:szCs w:val="24"/>
              </w:rPr>
              <w:t>Общая трудоемкость дисциплины</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828EEAF"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0"/>
                <w:sz w:val="24"/>
                <w:szCs w:val="24"/>
              </w:rPr>
              <w:t xml:space="preserve"> 3  з.е.</w:t>
            </w:r>
            <w:r w:rsidRPr="00A6319F">
              <w:rPr>
                <w:rFonts w:ascii="Times New Roman" w:hAnsi="Times New Roman" w:cs="Times New Roman"/>
                <w:color w:val="00000A"/>
                <w:sz w:val="24"/>
                <w:szCs w:val="24"/>
                <w:lang w:val="ru-RU"/>
              </w:rPr>
              <w:t xml:space="preserve">, </w:t>
            </w:r>
            <w:r w:rsidRPr="00A6319F">
              <w:rPr>
                <w:rFonts w:ascii="Times New Roman" w:hAnsi="Times New Roman" w:cs="Times New Roman"/>
                <w:color w:val="000000"/>
                <w:sz w:val="24"/>
                <w:szCs w:val="24"/>
              </w:rPr>
              <w:t>108</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5596945"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0"/>
                <w:sz w:val="24"/>
                <w:szCs w:val="24"/>
              </w:rPr>
              <w:t xml:space="preserve"> 108</w:t>
            </w:r>
          </w:p>
        </w:tc>
      </w:tr>
      <w:tr w:rsidR="004A71C0" w:rsidRPr="00B12F20" w14:paraId="4ED7E546"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FAB4002" w14:textId="77777777" w:rsidR="004A71C0" w:rsidRPr="00A6319F" w:rsidRDefault="004A71C0" w:rsidP="00F97CAB">
            <w:pPr>
              <w:widowControl w:val="0"/>
              <w:tabs>
                <w:tab w:val="left" w:pos="709"/>
              </w:tabs>
              <w:spacing w:after="0"/>
              <w:rPr>
                <w:rFonts w:ascii="Times New Roman" w:hAnsi="Times New Roman" w:cs="Times New Roman"/>
                <w:color w:val="00000A"/>
                <w:sz w:val="24"/>
                <w:szCs w:val="24"/>
              </w:rPr>
            </w:pPr>
            <w:r w:rsidRPr="00A6319F">
              <w:rPr>
                <w:rFonts w:ascii="Times New Roman" w:hAnsi="Times New Roman" w:cs="Times New Roman"/>
                <w:b/>
                <w:color w:val="000000"/>
                <w:sz w:val="24"/>
                <w:szCs w:val="24"/>
              </w:rPr>
              <w:t>Контактная работа - Аудиторные занятия</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7C353AF"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0"/>
                <w:sz w:val="24"/>
                <w:szCs w:val="24"/>
              </w:rPr>
              <w:t xml:space="preserve">  34</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7B6E3AEF"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A"/>
                <w:sz w:val="24"/>
                <w:szCs w:val="24"/>
              </w:rPr>
              <w:t>34</w:t>
            </w:r>
          </w:p>
        </w:tc>
      </w:tr>
      <w:tr w:rsidR="004A71C0" w:rsidRPr="00B12F20" w14:paraId="317205B0"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B839169" w14:textId="77777777" w:rsidR="004A71C0" w:rsidRPr="00A6319F" w:rsidRDefault="004A71C0" w:rsidP="00F97CAB">
            <w:pPr>
              <w:widowControl w:val="0"/>
              <w:tabs>
                <w:tab w:val="left" w:pos="709"/>
              </w:tabs>
              <w:spacing w:after="0"/>
              <w:rPr>
                <w:rFonts w:ascii="Times New Roman" w:hAnsi="Times New Roman" w:cs="Times New Roman"/>
                <w:color w:val="00000A"/>
                <w:sz w:val="24"/>
                <w:szCs w:val="24"/>
              </w:rPr>
            </w:pPr>
            <w:r w:rsidRPr="00A6319F">
              <w:rPr>
                <w:rFonts w:ascii="Times New Roman" w:hAnsi="Times New Roman" w:cs="Times New Roman"/>
                <w:color w:val="000000"/>
                <w:sz w:val="24"/>
                <w:szCs w:val="24"/>
              </w:rPr>
              <w:t>Лекции</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6E40F7"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A"/>
                <w:sz w:val="24"/>
                <w:szCs w:val="24"/>
              </w:rPr>
              <w:t>-</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DBEF2B6"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A"/>
                <w:sz w:val="24"/>
                <w:szCs w:val="24"/>
              </w:rPr>
              <w:t>-</w:t>
            </w:r>
          </w:p>
        </w:tc>
      </w:tr>
      <w:tr w:rsidR="004A71C0" w:rsidRPr="00B12F20" w14:paraId="17C00EB1"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E50F50B" w14:textId="77777777" w:rsidR="004A71C0" w:rsidRPr="00A6319F" w:rsidRDefault="004A71C0" w:rsidP="00F97CAB">
            <w:pPr>
              <w:widowControl w:val="0"/>
              <w:tabs>
                <w:tab w:val="left" w:pos="709"/>
              </w:tabs>
              <w:spacing w:after="0"/>
              <w:rPr>
                <w:rFonts w:ascii="Times New Roman" w:hAnsi="Times New Roman" w:cs="Times New Roman"/>
                <w:color w:val="00000A"/>
                <w:sz w:val="24"/>
                <w:szCs w:val="24"/>
              </w:rPr>
            </w:pPr>
            <w:r w:rsidRPr="00A6319F">
              <w:rPr>
                <w:rFonts w:ascii="Times New Roman" w:hAnsi="Times New Roman" w:cs="Times New Roman"/>
                <w:color w:val="000000"/>
                <w:sz w:val="24"/>
                <w:szCs w:val="24"/>
              </w:rPr>
              <w:t xml:space="preserve">Семинары, практические занятия  </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2D5AB79"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A"/>
                <w:sz w:val="24"/>
                <w:szCs w:val="24"/>
              </w:rPr>
              <w:t>34</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A1FF9D4"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A"/>
                <w:sz w:val="24"/>
                <w:szCs w:val="24"/>
              </w:rPr>
              <w:t>34</w:t>
            </w:r>
          </w:p>
        </w:tc>
      </w:tr>
      <w:tr w:rsidR="004A71C0" w:rsidRPr="00B12F20" w14:paraId="682BC347"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E004A28" w14:textId="77777777" w:rsidR="004A71C0" w:rsidRPr="00A6319F" w:rsidRDefault="004A71C0" w:rsidP="00F97CAB">
            <w:pPr>
              <w:widowControl w:val="0"/>
              <w:tabs>
                <w:tab w:val="left" w:pos="709"/>
              </w:tabs>
              <w:spacing w:after="0"/>
              <w:rPr>
                <w:rFonts w:ascii="Times New Roman" w:hAnsi="Times New Roman" w:cs="Times New Roman"/>
                <w:color w:val="00000A"/>
                <w:sz w:val="24"/>
                <w:szCs w:val="24"/>
              </w:rPr>
            </w:pPr>
            <w:r w:rsidRPr="00A6319F">
              <w:rPr>
                <w:rFonts w:ascii="Times New Roman" w:hAnsi="Times New Roman" w:cs="Times New Roman"/>
                <w:b/>
                <w:color w:val="000000"/>
                <w:sz w:val="24"/>
                <w:szCs w:val="24"/>
              </w:rPr>
              <w:lastRenderedPageBreak/>
              <w:t>Самостоятельная работа</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C29C0AA"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A"/>
                <w:sz w:val="24"/>
                <w:szCs w:val="24"/>
              </w:rPr>
              <w:t>74</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8D11552"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color w:val="00000A"/>
                <w:sz w:val="24"/>
                <w:szCs w:val="24"/>
              </w:rPr>
              <w:t>74</w:t>
            </w:r>
          </w:p>
        </w:tc>
      </w:tr>
      <w:tr w:rsidR="004A71C0" w:rsidRPr="00B12F20" w14:paraId="4D80585E"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1EF687C" w14:textId="77777777" w:rsidR="004A71C0" w:rsidRPr="00A6319F" w:rsidRDefault="004A71C0" w:rsidP="00F97CAB">
            <w:pPr>
              <w:widowControl w:val="0"/>
              <w:tabs>
                <w:tab w:val="left" w:pos="709"/>
              </w:tabs>
              <w:spacing w:after="0"/>
              <w:rPr>
                <w:rFonts w:ascii="Times New Roman" w:hAnsi="Times New Roman" w:cs="Times New Roman"/>
                <w:color w:val="00000A"/>
                <w:sz w:val="24"/>
                <w:szCs w:val="24"/>
              </w:rPr>
            </w:pPr>
            <w:r w:rsidRPr="00A6319F">
              <w:rPr>
                <w:rFonts w:ascii="Times New Roman" w:hAnsi="Times New Roman" w:cs="Times New Roman"/>
                <w:color w:val="000000"/>
                <w:sz w:val="24"/>
                <w:szCs w:val="24"/>
              </w:rPr>
              <w:t>Вид текущего контроля</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8885A41"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0"/>
                <w:sz w:val="24"/>
                <w:szCs w:val="24"/>
              </w:rPr>
              <w:t>Контрольная работа</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71FB372B"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0"/>
                <w:sz w:val="24"/>
                <w:szCs w:val="24"/>
              </w:rPr>
              <w:t>Контрольная работа</w:t>
            </w:r>
          </w:p>
        </w:tc>
      </w:tr>
      <w:tr w:rsidR="004A71C0" w:rsidRPr="00B12F20" w14:paraId="52E900A1" w14:textId="77777777" w:rsidTr="003775DF">
        <w:tc>
          <w:tcPr>
            <w:tcW w:w="56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FCAEFC8" w14:textId="77777777" w:rsidR="004A71C0" w:rsidRPr="00A6319F" w:rsidRDefault="004A71C0" w:rsidP="00F97CAB">
            <w:pPr>
              <w:widowControl w:val="0"/>
              <w:tabs>
                <w:tab w:val="left" w:pos="709"/>
              </w:tabs>
              <w:spacing w:after="0"/>
              <w:rPr>
                <w:rFonts w:ascii="Times New Roman" w:hAnsi="Times New Roman" w:cs="Times New Roman"/>
                <w:color w:val="00000A"/>
                <w:sz w:val="24"/>
                <w:szCs w:val="24"/>
              </w:rPr>
            </w:pPr>
            <w:r w:rsidRPr="00A6319F">
              <w:rPr>
                <w:rFonts w:ascii="Times New Roman" w:hAnsi="Times New Roman" w:cs="Times New Roman"/>
                <w:color w:val="000000"/>
                <w:sz w:val="24"/>
                <w:szCs w:val="24"/>
              </w:rPr>
              <w:t>Вид промежуточной аттестации</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75D9922"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0"/>
                <w:sz w:val="24"/>
                <w:szCs w:val="24"/>
              </w:rPr>
              <w:t>Зачет</w:t>
            </w:r>
          </w:p>
        </w:tc>
        <w:tc>
          <w:tcPr>
            <w:tcW w:w="264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CC88026"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0"/>
                <w:sz w:val="24"/>
                <w:szCs w:val="24"/>
              </w:rPr>
              <w:t>Зачет</w:t>
            </w:r>
          </w:p>
        </w:tc>
      </w:tr>
    </w:tbl>
    <w:p w14:paraId="4FC9FDA0" w14:textId="77777777" w:rsidR="004A71C0" w:rsidRDefault="004A71C0" w:rsidP="00F97CAB">
      <w:pPr>
        <w:widowControl w:val="0"/>
        <w:tabs>
          <w:tab w:val="left" w:pos="709"/>
        </w:tabs>
        <w:spacing w:after="0"/>
        <w:jc w:val="both"/>
        <w:rPr>
          <w:rFonts w:ascii="Times New Roman" w:hAnsi="Times New Roman" w:cs="Times New Roman"/>
          <w:b/>
          <w:color w:val="00000A"/>
          <w:sz w:val="28"/>
          <w:szCs w:val="28"/>
        </w:rPr>
      </w:pPr>
    </w:p>
    <w:p w14:paraId="1313B480" w14:textId="77777777" w:rsidR="004A71C0" w:rsidRPr="004D0A54" w:rsidRDefault="004A71C0" w:rsidP="00F97CAB">
      <w:pPr>
        <w:widowControl w:val="0"/>
        <w:tabs>
          <w:tab w:val="left" w:pos="709"/>
        </w:tabs>
        <w:spacing w:after="0"/>
        <w:ind w:firstLine="709"/>
        <w:jc w:val="center"/>
        <w:rPr>
          <w:rFonts w:ascii="Times New Roman" w:hAnsi="Times New Roman" w:cs="Times New Roman"/>
          <w:b/>
          <w:color w:val="00000A"/>
          <w:sz w:val="28"/>
          <w:szCs w:val="28"/>
          <w:lang w:val="ru-RU"/>
        </w:rPr>
      </w:pPr>
      <w:r w:rsidRPr="004D0A54">
        <w:rPr>
          <w:rFonts w:ascii="Times New Roman" w:hAnsi="Times New Roman" w:cs="Times New Roman"/>
          <w:b/>
          <w:color w:val="00000A"/>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005003" w14:textId="77777777" w:rsidR="004A71C0" w:rsidRPr="004D0A54" w:rsidRDefault="004A71C0" w:rsidP="00F97CAB">
      <w:pPr>
        <w:widowControl w:val="0"/>
        <w:tabs>
          <w:tab w:val="left" w:pos="709"/>
        </w:tabs>
        <w:spacing w:after="0"/>
        <w:ind w:firstLine="709"/>
        <w:jc w:val="center"/>
        <w:rPr>
          <w:rFonts w:ascii="Times New Roman" w:hAnsi="Times New Roman" w:cs="Times New Roman"/>
          <w:color w:val="00000A"/>
          <w:sz w:val="28"/>
          <w:szCs w:val="28"/>
          <w:lang w:val="ru-RU"/>
        </w:rPr>
      </w:pPr>
    </w:p>
    <w:p w14:paraId="050A882B" w14:textId="77777777" w:rsidR="004A71C0" w:rsidRPr="004D0A54" w:rsidRDefault="004A71C0" w:rsidP="00F97CAB">
      <w:pPr>
        <w:widowControl w:val="0"/>
        <w:tabs>
          <w:tab w:val="left" w:pos="709"/>
        </w:tabs>
        <w:spacing w:after="0"/>
        <w:ind w:firstLine="709"/>
        <w:jc w:val="center"/>
        <w:rPr>
          <w:rFonts w:ascii="Times New Roman" w:hAnsi="Times New Roman" w:cs="Times New Roman"/>
          <w:color w:val="00000A"/>
          <w:sz w:val="28"/>
          <w:szCs w:val="28"/>
          <w:lang w:val="ru-RU"/>
        </w:rPr>
      </w:pPr>
      <w:r w:rsidRPr="004D0A54">
        <w:rPr>
          <w:rFonts w:ascii="Times New Roman" w:hAnsi="Times New Roman" w:cs="Times New Roman"/>
          <w:b/>
          <w:color w:val="00000A"/>
          <w:sz w:val="28"/>
          <w:szCs w:val="28"/>
          <w:lang w:val="ru-RU"/>
        </w:rPr>
        <w:t>5.1. Содержание дисциплины</w:t>
      </w:r>
    </w:p>
    <w:p w14:paraId="79D9E4A7" w14:textId="2C2E2B18" w:rsidR="004A71C0" w:rsidRPr="004D0A54" w:rsidRDefault="004A71C0" w:rsidP="00F97CAB">
      <w:pPr>
        <w:widowControl w:val="0"/>
        <w:tabs>
          <w:tab w:val="left" w:pos="709"/>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lang w:val="ru-RU"/>
        </w:rPr>
        <w:t xml:space="preserve">Тема 1.  </w:t>
      </w:r>
      <w:r w:rsidRPr="00BE2144">
        <w:rPr>
          <w:rFonts w:ascii="Times New Roman" w:hAnsi="Times New Roman" w:cs="Times New Roman"/>
          <w:color w:val="000000"/>
          <w:sz w:val="28"/>
          <w:szCs w:val="28"/>
          <w:lang w:val="ru-RU"/>
        </w:rPr>
        <w:t xml:space="preserve">Роль латинского языка в общемировой культуре. Латинский язык: </w:t>
      </w:r>
      <w:r w:rsidRPr="00373793">
        <w:rPr>
          <w:rFonts w:ascii="Times New Roman" w:hAnsi="Times New Roman" w:cs="Times New Roman"/>
          <w:color w:val="000000"/>
          <w:sz w:val="28"/>
          <w:szCs w:val="28"/>
          <w:lang w:val="ru-RU"/>
        </w:rPr>
        <w:t>алфавит; произношение; длительность слога; правила ударения. Общие сведения о склонении.</w:t>
      </w:r>
    </w:p>
    <w:p w14:paraId="3725C13F" w14:textId="77777777" w:rsidR="004A71C0" w:rsidRPr="004D0A54"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lang w:val="ru-RU"/>
        </w:rPr>
        <w:t xml:space="preserve">Тема 2.  </w:t>
      </w:r>
      <w:r w:rsidRPr="004D0A54">
        <w:rPr>
          <w:rFonts w:ascii="Times New Roman" w:hAnsi="Times New Roman" w:cs="Times New Roman"/>
          <w:color w:val="000000"/>
          <w:sz w:val="28"/>
          <w:szCs w:val="28"/>
        </w:rPr>
        <w:t>Verbum</w:t>
      </w:r>
      <w:r w:rsidRPr="004D0A54">
        <w:rPr>
          <w:rFonts w:ascii="Times New Roman" w:hAnsi="Times New Roman" w:cs="Times New Roman"/>
          <w:color w:val="000000"/>
          <w:sz w:val="28"/>
          <w:szCs w:val="28"/>
          <w:lang w:val="ru-RU"/>
        </w:rPr>
        <w:t xml:space="preserve"> (глагол). Грамматические категории латинского глагола.</w:t>
      </w:r>
    </w:p>
    <w:p w14:paraId="3E7368A0" w14:textId="77777777" w:rsidR="004A71C0" w:rsidRPr="004D0A54"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lang w:val="ru-RU"/>
        </w:rPr>
        <w:t xml:space="preserve">Тема 3.  </w:t>
      </w:r>
      <w:r w:rsidRPr="004D0A54">
        <w:rPr>
          <w:rFonts w:ascii="Times New Roman" w:hAnsi="Times New Roman" w:cs="Times New Roman"/>
          <w:color w:val="000000"/>
          <w:sz w:val="28"/>
          <w:szCs w:val="28"/>
        </w:rPr>
        <w:t>Nomen</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substantivum</w:t>
      </w:r>
      <w:r w:rsidRPr="004D0A54">
        <w:rPr>
          <w:rFonts w:ascii="Times New Roman" w:hAnsi="Times New Roman" w:cs="Times New Roman"/>
          <w:color w:val="000000"/>
          <w:sz w:val="28"/>
          <w:szCs w:val="28"/>
          <w:lang w:val="ru-RU"/>
        </w:rPr>
        <w:t xml:space="preserve"> (имя существительное).</w:t>
      </w:r>
    </w:p>
    <w:p w14:paraId="6C819AB0" w14:textId="77777777" w:rsidR="004A71C0" w:rsidRPr="004D0A54" w:rsidRDefault="004A71C0" w:rsidP="00F97CAB">
      <w:pPr>
        <w:widowControl w:val="0"/>
        <w:tabs>
          <w:tab w:val="left" w:pos="709"/>
        </w:tabs>
        <w:spacing w:after="0"/>
        <w:jc w:val="both"/>
        <w:rPr>
          <w:rFonts w:ascii="Times New Roman" w:hAnsi="Times New Roman" w:cs="Times New Roman"/>
          <w:color w:val="00000A"/>
          <w:sz w:val="28"/>
          <w:szCs w:val="28"/>
          <w:lang w:val="en-US"/>
        </w:rPr>
      </w:pPr>
      <w:r w:rsidRPr="004D0A54">
        <w:rPr>
          <w:rFonts w:ascii="Times New Roman" w:hAnsi="Times New Roman" w:cs="Times New Roman"/>
          <w:color w:val="000000"/>
          <w:sz w:val="28"/>
          <w:szCs w:val="28"/>
          <w:lang w:val="ru-RU"/>
        </w:rPr>
        <w:t xml:space="preserve">Тема 4.  Глаголы </w:t>
      </w:r>
      <w:r w:rsidRPr="004D0A54">
        <w:rPr>
          <w:rFonts w:ascii="Times New Roman" w:hAnsi="Times New Roman" w:cs="Times New Roman"/>
          <w:color w:val="000000"/>
          <w:sz w:val="28"/>
          <w:szCs w:val="28"/>
        </w:rPr>
        <w:t>III</w:t>
      </w:r>
      <w:r w:rsidRPr="004D0A54">
        <w:rPr>
          <w:rFonts w:ascii="Times New Roman" w:hAnsi="Times New Roman" w:cs="Times New Roman"/>
          <w:color w:val="000000"/>
          <w:sz w:val="28"/>
          <w:szCs w:val="28"/>
          <w:lang w:val="ru-RU"/>
        </w:rPr>
        <w:t xml:space="preserve"> спряжения на -</w:t>
      </w:r>
      <w:r w:rsidRPr="004D0A54">
        <w:rPr>
          <w:rFonts w:ascii="Times New Roman" w:hAnsi="Times New Roman" w:cs="Times New Roman"/>
          <w:color w:val="000000"/>
          <w:sz w:val="28"/>
          <w:szCs w:val="28"/>
        </w:rPr>
        <w:t>io</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lang w:val="en-US"/>
        </w:rPr>
        <w:t>Accusativus cum infinitivo.</w:t>
      </w:r>
    </w:p>
    <w:p w14:paraId="4318469A" w14:textId="77777777" w:rsidR="004A71C0" w:rsidRPr="004D0A54" w:rsidRDefault="004A71C0" w:rsidP="00F97CAB">
      <w:pPr>
        <w:widowControl w:val="0"/>
        <w:tabs>
          <w:tab w:val="left" w:pos="709"/>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rPr>
        <w:t>Тема</w:t>
      </w:r>
      <w:r w:rsidRPr="004D0A54">
        <w:rPr>
          <w:rFonts w:ascii="Times New Roman" w:hAnsi="Times New Roman" w:cs="Times New Roman"/>
          <w:color w:val="000000"/>
          <w:sz w:val="28"/>
          <w:szCs w:val="28"/>
          <w:lang w:val="en-US"/>
        </w:rPr>
        <w:t xml:space="preserve"> 5.  II </w:t>
      </w:r>
      <w:r w:rsidRPr="004D0A54">
        <w:rPr>
          <w:rFonts w:ascii="Times New Roman" w:hAnsi="Times New Roman" w:cs="Times New Roman"/>
          <w:color w:val="000000"/>
          <w:sz w:val="28"/>
          <w:szCs w:val="28"/>
        </w:rPr>
        <w:t>склонение</w:t>
      </w:r>
      <w:r w:rsidRPr="004D0A54">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 xml:space="preserve">Существительные </w:t>
      </w:r>
      <w:r w:rsidRPr="004D0A54">
        <w:rPr>
          <w:rFonts w:ascii="Times New Roman" w:hAnsi="Times New Roman" w:cs="Times New Roman"/>
          <w:color w:val="000000"/>
          <w:sz w:val="28"/>
          <w:szCs w:val="28"/>
        </w:rPr>
        <w:t>II</w:t>
      </w:r>
      <w:r w:rsidRPr="004D0A54">
        <w:rPr>
          <w:rFonts w:ascii="Times New Roman" w:hAnsi="Times New Roman" w:cs="Times New Roman"/>
          <w:color w:val="000000"/>
          <w:sz w:val="28"/>
          <w:szCs w:val="28"/>
          <w:lang w:val="ru-RU"/>
        </w:rPr>
        <w:t xml:space="preserve"> склонения. Прилагательные </w:t>
      </w:r>
      <w:r w:rsidRPr="004D0A54">
        <w:rPr>
          <w:rFonts w:ascii="Times New Roman" w:hAnsi="Times New Roman" w:cs="Times New Roman"/>
          <w:color w:val="000000"/>
          <w:sz w:val="28"/>
          <w:szCs w:val="28"/>
        </w:rPr>
        <w:t>I</w:t>
      </w:r>
      <w:r w:rsidRPr="004D0A54">
        <w:rPr>
          <w:rFonts w:ascii="Times New Roman" w:hAnsi="Times New Roman" w:cs="Times New Roman"/>
          <w:color w:val="000000"/>
          <w:sz w:val="28"/>
          <w:szCs w:val="28"/>
          <w:lang w:val="ru-RU"/>
        </w:rPr>
        <w:t>-</w:t>
      </w:r>
      <w:r w:rsidRPr="004D0A54">
        <w:rPr>
          <w:rFonts w:ascii="Times New Roman" w:hAnsi="Times New Roman" w:cs="Times New Roman"/>
          <w:color w:val="000000"/>
          <w:sz w:val="28"/>
          <w:szCs w:val="28"/>
        </w:rPr>
        <w:t>II</w:t>
      </w:r>
      <w:r w:rsidRPr="004D0A54">
        <w:rPr>
          <w:rFonts w:ascii="Times New Roman" w:hAnsi="Times New Roman" w:cs="Times New Roman"/>
          <w:color w:val="000000"/>
          <w:sz w:val="28"/>
          <w:szCs w:val="28"/>
          <w:lang w:val="ru-RU"/>
        </w:rPr>
        <w:t xml:space="preserve"> склонения. Субстантивация прилагательных. </w:t>
      </w:r>
      <w:r w:rsidRPr="004D0A54">
        <w:rPr>
          <w:rFonts w:ascii="Times New Roman" w:hAnsi="Times New Roman" w:cs="Times New Roman"/>
          <w:color w:val="000000"/>
          <w:sz w:val="28"/>
          <w:szCs w:val="28"/>
        </w:rPr>
        <w:t>Pronomina</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possessiva</w:t>
      </w:r>
      <w:r w:rsidRPr="004D0A54">
        <w:rPr>
          <w:rFonts w:ascii="Times New Roman" w:hAnsi="Times New Roman" w:cs="Times New Roman"/>
          <w:color w:val="000000"/>
          <w:sz w:val="28"/>
          <w:szCs w:val="28"/>
          <w:lang w:val="ru-RU"/>
        </w:rPr>
        <w:t>.</w:t>
      </w:r>
    </w:p>
    <w:p w14:paraId="155954BE" w14:textId="77777777" w:rsidR="004A71C0" w:rsidRPr="004D0A54" w:rsidRDefault="004A71C0" w:rsidP="00F97CAB">
      <w:pPr>
        <w:widowControl w:val="0"/>
        <w:tabs>
          <w:tab w:val="left" w:pos="709"/>
        </w:tabs>
        <w:spacing w:after="0"/>
        <w:jc w:val="both"/>
        <w:rPr>
          <w:rFonts w:ascii="Times New Roman" w:hAnsi="Times New Roman" w:cs="Times New Roman"/>
          <w:color w:val="00000A"/>
          <w:sz w:val="28"/>
          <w:szCs w:val="28"/>
          <w:lang w:val="en-US"/>
        </w:rPr>
      </w:pPr>
      <w:r w:rsidRPr="004D0A54">
        <w:rPr>
          <w:rFonts w:ascii="Times New Roman" w:hAnsi="Times New Roman" w:cs="Times New Roman"/>
          <w:color w:val="000000"/>
          <w:sz w:val="28"/>
          <w:szCs w:val="28"/>
          <w:lang w:val="ru-RU"/>
        </w:rPr>
        <w:t xml:space="preserve">Тема 6.   </w:t>
      </w:r>
      <w:r w:rsidRPr="004D0A54">
        <w:rPr>
          <w:rFonts w:ascii="Times New Roman" w:hAnsi="Times New Roman" w:cs="Times New Roman"/>
          <w:color w:val="000000"/>
          <w:sz w:val="28"/>
          <w:szCs w:val="28"/>
        </w:rPr>
        <w:t>Praesens</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indicativi</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passivi</w:t>
      </w:r>
      <w:r w:rsidRPr="004D0A54">
        <w:rPr>
          <w:rFonts w:ascii="Times New Roman" w:hAnsi="Times New Roman" w:cs="Times New Roman"/>
          <w:color w:val="000000"/>
          <w:sz w:val="28"/>
          <w:szCs w:val="28"/>
          <w:lang w:val="ru-RU"/>
        </w:rPr>
        <w:t xml:space="preserve">. Активная и пассивная конструкции. </w:t>
      </w:r>
      <w:r w:rsidRPr="004D0A54">
        <w:rPr>
          <w:rFonts w:ascii="Times New Roman" w:hAnsi="Times New Roman" w:cs="Times New Roman"/>
          <w:color w:val="000000"/>
          <w:sz w:val="28"/>
          <w:szCs w:val="28"/>
        </w:rPr>
        <w:t>Конструкции</w:t>
      </w:r>
      <w:r w:rsidRPr="004D0A54">
        <w:rPr>
          <w:rFonts w:ascii="Times New Roman" w:hAnsi="Times New Roman" w:cs="Times New Roman"/>
          <w:color w:val="000000"/>
          <w:sz w:val="28"/>
          <w:szCs w:val="28"/>
          <w:lang w:val="en-US"/>
        </w:rPr>
        <w:t xml:space="preserve"> accusativus duplex; nominativus duplex.</w:t>
      </w:r>
    </w:p>
    <w:p w14:paraId="1F14CBDA" w14:textId="77777777" w:rsidR="004A71C0" w:rsidRPr="00200B0B" w:rsidRDefault="004A71C0" w:rsidP="00F97CAB">
      <w:pPr>
        <w:widowControl w:val="0"/>
        <w:tabs>
          <w:tab w:val="left" w:pos="709"/>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rPr>
        <w:t>Тема</w:t>
      </w:r>
      <w:r w:rsidRPr="004D0A54">
        <w:rPr>
          <w:rFonts w:ascii="Times New Roman" w:hAnsi="Times New Roman" w:cs="Times New Roman"/>
          <w:color w:val="000000"/>
          <w:sz w:val="28"/>
          <w:szCs w:val="28"/>
          <w:lang w:val="en-US"/>
        </w:rPr>
        <w:t xml:space="preserve"> 7.  Participium perfecti passivi. Perfectum indicativi passivi. </w:t>
      </w:r>
      <w:r w:rsidRPr="004D0A54">
        <w:rPr>
          <w:rFonts w:ascii="Times New Roman" w:hAnsi="Times New Roman" w:cs="Times New Roman"/>
          <w:color w:val="000000"/>
          <w:sz w:val="28"/>
          <w:szCs w:val="28"/>
        </w:rPr>
        <w:t>Gerundivum</w:t>
      </w:r>
      <w:r w:rsidRPr="00200B0B">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lang w:val="ru-RU"/>
        </w:rPr>
        <w:t>герундив</w:t>
      </w:r>
      <w:r w:rsidRPr="00200B0B">
        <w:rPr>
          <w:rFonts w:ascii="Times New Roman" w:hAnsi="Times New Roman" w:cs="Times New Roman"/>
          <w:color w:val="000000"/>
          <w:sz w:val="28"/>
          <w:szCs w:val="28"/>
          <w:lang w:val="ru-RU"/>
        </w:rPr>
        <w:t>).</w:t>
      </w:r>
    </w:p>
    <w:p w14:paraId="7BDD20F7" w14:textId="77777777" w:rsidR="004A71C0" w:rsidRPr="004D0A54"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lang w:val="ru-RU"/>
        </w:rPr>
        <w:t xml:space="preserve">Тема 8.  Существительные </w:t>
      </w:r>
      <w:r w:rsidRPr="004D0A54">
        <w:rPr>
          <w:rFonts w:ascii="Times New Roman" w:hAnsi="Times New Roman" w:cs="Times New Roman"/>
          <w:color w:val="000000"/>
          <w:sz w:val="28"/>
          <w:szCs w:val="28"/>
        </w:rPr>
        <w:t>III</w:t>
      </w:r>
      <w:r w:rsidRPr="004D0A54">
        <w:rPr>
          <w:rFonts w:ascii="Times New Roman" w:hAnsi="Times New Roman" w:cs="Times New Roman"/>
          <w:color w:val="000000"/>
          <w:sz w:val="28"/>
          <w:szCs w:val="28"/>
          <w:lang w:val="ru-RU"/>
        </w:rPr>
        <w:t xml:space="preserve"> склонения. Три типа </w:t>
      </w:r>
      <w:r w:rsidRPr="004D0A54">
        <w:rPr>
          <w:rFonts w:ascii="Times New Roman" w:hAnsi="Times New Roman" w:cs="Times New Roman"/>
          <w:color w:val="000000"/>
          <w:sz w:val="28"/>
          <w:szCs w:val="28"/>
        </w:rPr>
        <w:t>III</w:t>
      </w:r>
      <w:r w:rsidRPr="004D0A54">
        <w:rPr>
          <w:rFonts w:ascii="Times New Roman" w:hAnsi="Times New Roman" w:cs="Times New Roman"/>
          <w:color w:val="000000"/>
          <w:sz w:val="28"/>
          <w:szCs w:val="28"/>
          <w:lang w:val="ru-RU"/>
        </w:rPr>
        <w:t xml:space="preserve"> склонения.</w:t>
      </w:r>
    </w:p>
    <w:p w14:paraId="6D469B77" w14:textId="77777777" w:rsidR="004A71C0" w:rsidRPr="00817540" w:rsidRDefault="004A71C0" w:rsidP="00F97CAB">
      <w:pPr>
        <w:widowControl w:val="0"/>
        <w:tabs>
          <w:tab w:val="left" w:pos="709"/>
        </w:tabs>
        <w:spacing w:after="0"/>
        <w:jc w:val="both"/>
        <w:rPr>
          <w:rFonts w:ascii="Times New Roman" w:hAnsi="Times New Roman" w:cs="Times New Roman"/>
          <w:color w:val="00000A"/>
          <w:sz w:val="28"/>
          <w:szCs w:val="28"/>
          <w:lang w:val="en-US"/>
        </w:rPr>
      </w:pPr>
      <w:r w:rsidRPr="004D0A54">
        <w:rPr>
          <w:rFonts w:ascii="Times New Roman" w:hAnsi="Times New Roman" w:cs="Times New Roman"/>
          <w:color w:val="000000"/>
          <w:sz w:val="28"/>
          <w:szCs w:val="28"/>
          <w:lang w:val="ru-RU"/>
        </w:rPr>
        <w:t xml:space="preserve">Тема 9.   </w:t>
      </w:r>
      <w:r w:rsidRPr="004D0A54">
        <w:rPr>
          <w:rFonts w:ascii="Times New Roman" w:hAnsi="Times New Roman" w:cs="Times New Roman"/>
          <w:color w:val="000000"/>
          <w:sz w:val="28"/>
          <w:szCs w:val="28"/>
        </w:rPr>
        <w:t>Pronomina</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demonstrativa</w:t>
      </w:r>
      <w:r w:rsidRPr="004D0A54">
        <w:rPr>
          <w:rFonts w:ascii="Times New Roman" w:hAnsi="Times New Roman" w:cs="Times New Roman"/>
          <w:color w:val="000000"/>
          <w:sz w:val="28"/>
          <w:szCs w:val="28"/>
          <w:lang w:val="ru-RU"/>
        </w:rPr>
        <w:t xml:space="preserve"> (указательные местоимения). </w:t>
      </w:r>
      <w:r w:rsidRPr="004D0A54">
        <w:rPr>
          <w:rFonts w:ascii="Times New Roman" w:hAnsi="Times New Roman" w:cs="Times New Roman"/>
          <w:color w:val="000000"/>
          <w:sz w:val="28"/>
          <w:szCs w:val="28"/>
        </w:rPr>
        <w:t>Participium</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futuri</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activi</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I</w:t>
      </w:r>
      <w:r w:rsidRPr="004D0A54">
        <w:rPr>
          <w:rFonts w:ascii="Times New Roman" w:hAnsi="Times New Roman" w:cs="Times New Roman"/>
          <w:color w:val="000000"/>
          <w:sz w:val="28"/>
          <w:szCs w:val="28"/>
          <w:lang w:val="ru-RU"/>
        </w:rPr>
        <w:t xml:space="preserve"> (активное) описательное спряжение. Система</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инфинитивов</w:t>
      </w:r>
      <w:r w:rsidRPr="00817540">
        <w:rPr>
          <w:rFonts w:ascii="Times New Roman" w:hAnsi="Times New Roman" w:cs="Times New Roman"/>
          <w:color w:val="000000"/>
          <w:sz w:val="28"/>
          <w:szCs w:val="28"/>
          <w:lang w:val="en-US"/>
        </w:rPr>
        <w:t>.</w:t>
      </w:r>
    </w:p>
    <w:p w14:paraId="48C70842" w14:textId="77777777" w:rsidR="004A71C0" w:rsidRPr="00817540" w:rsidRDefault="004A71C0" w:rsidP="00F97CAB">
      <w:pPr>
        <w:widowControl w:val="0"/>
        <w:tabs>
          <w:tab w:val="left" w:pos="709"/>
        </w:tabs>
        <w:spacing w:after="0"/>
        <w:jc w:val="both"/>
        <w:rPr>
          <w:rFonts w:ascii="Times New Roman" w:hAnsi="Times New Roman" w:cs="Times New Roman"/>
          <w:color w:val="00000A"/>
          <w:sz w:val="28"/>
          <w:szCs w:val="28"/>
          <w:lang w:val="en-US"/>
        </w:rPr>
      </w:pPr>
      <w:r w:rsidRPr="004D0A54">
        <w:rPr>
          <w:rFonts w:ascii="Times New Roman" w:hAnsi="Times New Roman" w:cs="Times New Roman"/>
          <w:color w:val="000000"/>
          <w:sz w:val="28"/>
          <w:szCs w:val="28"/>
          <w:lang w:val="ru-RU"/>
        </w:rPr>
        <w:t>Тема</w:t>
      </w:r>
      <w:r w:rsidRPr="00817540">
        <w:rPr>
          <w:rFonts w:ascii="Times New Roman" w:hAnsi="Times New Roman" w:cs="Times New Roman"/>
          <w:color w:val="000000"/>
          <w:sz w:val="28"/>
          <w:szCs w:val="28"/>
          <w:lang w:val="en-US"/>
        </w:rPr>
        <w:t xml:space="preserve"> 10.   </w:t>
      </w:r>
      <w:r w:rsidRPr="004D0A54">
        <w:rPr>
          <w:rFonts w:ascii="Times New Roman" w:hAnsi="Times New Roman" w:cs="Times New Roman"/>
          <w:color w:val="000000"/>
          <w:sz w:val="28"/>
          <w:szCs w:val="28"/>
        </w:rPr>
        <w:t>Imperfectum</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indicativi</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activi</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и</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passivi</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Verba</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deponentia</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Verba</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semideponentia</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Gerundium</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герундий</w:t>
      </w:r>
      <w:r w:rsidRPr="00817540">
        <w:rPr>
          <w:rFonts w:ascii="Times New Roman" w:hAnsi="Times New Roman" w:cs="Times New Roman"/>
          <w:color w:val="000000"/>
          <w:sz w:val="28"/>
          <w:szCs w:val="28"/>
          <w:lang w:val="en-US"/>
        </w:rPr>
        <w:t>).</w:t>
      </w:r>
    </w:p>
    <w:p w14:paraId="1694B8B3" w14:textId="77777777" w:rsidR="004A71C0" w:rsidRPr="00817540"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en-US"/>
        </w:rPr>
      </w:pPr>
      <w:r w:rsidRPr="004D0A54">
        <w:rPr>
          <w:rFonts w:ascii="Times New Roman" w:hAnsi="Times New Roman" w:cs="Times New Roman"/>
          <w:color w:val="00000A"/>
          <w:sz w:val="28"/>
          <w:szCs w:val="28"/>
          <w:lang w:val="ru-RU"/>
        </w:rPr>
        <w:t>Тема</w:t>
      </w:r>
      <w:r w:rsidRPr="00817540">
        <w:rPr>
          <w:rFonts w:ascii="Times New Roman" w:hAnsi="Times New Roman" w:cs="Times New Roman"/>
          <w:color w:val="00000A"/>
          <w:sz w:val="28"/>
          <w:szCs w:val="28"/>
          <w:lang w:val="en-US"/>
        </w:rPr>
        <w:t xml:space="preserve"> 11.</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III</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склонение</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существительных</w:t>
      </w:r>
      <w:r w:rsidRPr="00817540">
        <w:rPr>
          <w:rFonts w:ascii="Times New Roman" w:hAnsi="Times New Roman" w:cs="Times New Roman"/>
          <w:color w:val="000000"/>
          <w:sz w:val="28"/>
          <w:szCs w:val="28"/>
          <w:lang w:val="en-US"/>
        </w:rPr>
        <w:t>.</w:t>
      </w:r>
    </w:p>
    <w:p w14:paraId="627E7401" w14:textId="77777777" w:rsidR="004A71C0" w:rsidRPr="00817540"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en-US"/>
        </w:rPr>
      </w:pPr>
      <w:r w:rsidRPr="004D0A54">
        <w:rPr>
          <w:rFonts w:ascii="Times New Roman" w:hAnsi="Times New Roman" w:cs="Times New Roman"/>
          <w:color w:val="000000"/>
          <w:sz w:val="28"/>
          <w:szCs w:val="28"/>
          <w:lang w:val="ru-RU"/>
        </w:rPr>
        <w:t>Тема</w:t>
      </w:r>
      <w:r w:rsidRPr="00817540">
        <w:rPr>
          <w:rFonts w:ascii="Times New Roman" w:hAnsi="Times New Roman" w:cs="Times New Roman"/>
          <w:color w:val="000000"/>
          <w:sz w:val="28"/>
          <w:szCs w:val="28"/>
          <w:lang w:val="en-US"/>
        </w:rPr>
        <w:t xml:space="preserve"> 12.  </w:t>
      </w:r>
      <w:r w:rsidRPr="004D0A54">
        <w:rPr>
          <w:rFonts w:ascii="Times New Roman" w:hAnsi="Times New Roman" w:cs="Times New Roman"/>
          <w:color w:val="000000"/>
          <w:sz w:val="28"/>
          <w:szCs w:val="28"/>
        </w:rPr>
        <w:t>Perfectum</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indicativi</w:t>
      </w:r>
      <w:r w:rsidRPr="00817540">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activi</w:t>
      </w:r>
      <w:r w:rsidRPr="00817540">
        <w:rPr>
          <w:rFonts w:ascii="Times New Roman" w:hAnsi="Times New Roman" w:cs="Times New Roman"/>
          <w:color w:val="000000"/>
          <w:sz w:val="28"/>
          <w:szCs w:val="28"/>
          <w:lang w:val="en-US"/>
        </w:rPr>
        <w:t xml:space="preserve">.  </w:t>
      </w:r>
    </w:p>
    <w:p w14:paraId="2835476C" w14:textId="77777777" w:rsidR="004A71C0" w:rsidRPr="004D0A54"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lang w:val="ru-RU"/>
        </w:rPr>
        <w:t xml:space="preserve">Тема 13.  </w:t>
      </w:r>
      <w:r w:rsidRPr="004D0A54">
        <w:rPr>
          <w:rFonts w:ascii="Times New Roman" w:hAnsi="Times New Roman" w:cs="Times New Roman"/>
          <w:color w:val="000000"/>
          <w:sz w:val="28"/>
          <w:szCs w:val="28"/>
        </w:rPr>
        <w:t>Conjunctivus</w:t>
      </w:r>
      <w:r w:rsidRPr="004D0A54">
        <w:rPr>
          <w:rFonts w:ascii="Times New Roman" w:hAnsi="Times New Roman" w:cs="Times New Roman"/>
          <w:color w:val="000000"/>
          <w:sz w:val="28"/>
          <w:szCs w:val="28"/>
          <w:lang w:val="ru-RU"/>
        </w:rPr>
        <w:t>.</w:t>
      </w:r>
    </w:p>
    <w:p w14:paraId="1F01B3C8" w14:textId="77777777" w:rsidR="004A71C0" w:rsidRPr="004D0A54"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lang w:val="ru-RU"/>
        </w:rPr>
        <w:t xml:space="preserve">Тема 14. Прилагательные </w:t>
      </w:r>
      <w:r w:rsidRPr="004D0A54">
        <w:rPr>
          <w:rFonts w:ascii="Times New Roman" w:hAnsi="Times New Roman" w:cs="Times New Roman"/>
          <w:color w:val="000000"/>
          <w:sz w:val="28"/>
          <w:szCs w:val="28"/>
        </w:rPr>
        <w:t>III</w:t>
      </w:r>
      <w:r w:rsidRPr="004D0A54">
        <w:rPr>
          <w:rFonts w:ascii="Times New Roman" w:hAnsi="Times New Roman" w:cs="Times New Roman"/>
          <w:color w:val="000000"/>
          <w:sz w:val="28"/>
          <w:szCs w:val="28"/>
          <w:lang w:val="ru-RU"/>
        </w:rPr>
        <w:t xml:space="preserve"> склонения.</w:t>
      </w:r>
    </w:p>
    <w:p w14:paraId="1F5AC651" w14:textId="77777777" w:rsidR="004A71C0" w:rsidRPr="00DC5113"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en-US"/>
        </w:rPr>
      </w:pPr>
      <w:r w:rsidRPr="004D0A54">
        <w:rPr>
          <w:rFonts w:ascii="Times New Roman" w:hAnsi="Times New Roman" w:cs="Times New Roman"/>
          <w:color w:val="000000"/>
          <w:sz w:val="28"/>
          <w:szCs w:val="28"/>
          <w:lang w:val="ru-RU"/>
        </w:rPr>
        <w:t xml:space="preserve">Тема 15. Существительные </w:t>
      </w:r>
      <w:r w:rsidRPr="004D0A54">
        <w:rPr>
          <w:rFonts w:ascii="Times New Roman" w:hAnsi="Times New Roman" w:cs="Times New Roman"/>
          <w:color w:val="000000"/>
          <w:sz w:val="28"/>
          <w:szCs w:val="28"/>
        </w:rPr>
        <w:t>IV</w:t>
      </w:r>
      <w:r w:rsidRPr="004D0A54">
        <w:rPr>
          <w:rFonts w:ascii="Times New Roman" w:hAnsi="Times New Roman" w:cs="Times New Roman"/>
          <w:color w:val="000000"/>
          <w:sz w:val="28"/>
          <w:szCs w:val="28"/>
          <w:lang w:val="ru-RU"/>
        </w:rPr>
        <w:t xml:space="preserve"> склонения. </w:t>
      </w:r>
      <w:r w:rsidRPr="004D0A54">
        <w:rPr>
          <w:rFonts w:ascii="Times New Roman" w:hAnsi="Times New Roman" w:cs="Times New Roman"/>
          <w:color w:val="000000"/>
          <w:sz w:val="28"/>
          <w:szCs w:val="28"/>
        </w:rPr>
        <w:t>Plusquamperfectum</w:t>
      </w:r>
      <w:r w:rsidRPr="00DC5113">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indicativi</w:t>
      </w:r>
      <w:r w:rsidRPr="00DC5113">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activi</w:t>
      </w:r>
      <w:r w:rsidRPr="00DC5113">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и</w:t>
      </w:r>
      <w:r w:rsidRPr="00DC5113">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passivi</w:t>
      </w:r>
      <w:r w:rsidRPr="00DC5113">
        <w:rPr>
          <w:rFonts w:ascii="Times New Roman" w:hAnsi="Times New Roman" w:cs="Times New Roman"/>
          <w:color w:val="000000"/>
          <w:sz w:val="28"/>
          <w:szCs w:val="28"/>
          <w:lang w:val="en-US"/>
        </w:rPr>
        <w:t>.</w:t>
      </w:r>
    </w:p>
    <w:p w14:paraId="7876CFEA" w14:textId="77777777" w:rsidR="004A71C0" w:rsidRPr="004D0A54"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lang w:val="ru-RU"/>
        </w:rPr>
      </w:pPr>
      <w:r w:rsidRPr="004D0A54">
        <w:rPr>
          <w:rFonts w:ascii="Times New Roman" w:hAnsi="Times New Roman" w:cs="Times New Roman"/>
          <w:color w:val="000000"/>
          <w:sz w:val="28"/>
          <w:szCs w:val="28"/>
          <w:lang w:val="ru-RU"/>
        </w:rPr>
        <w:t>Тема</w:t>
      </w:r>
      <w:r w:rsidRPr="00200B0B">
        <w:rPr>
          <w:rFonts w:ascii="Times New Roman" w:hAnsi="Times New Roman" w:cs="Times New Roman"/>
          <w:color w:val="000000"/>
          <w:sz w:val="28"/>
          <w:szCs w:val="28"/>
          <w:lang w:val="en-US"/>
        </w:rPr>
        <w:t xml:space="preserve"> 16. </w:t>
      </w:r>
      <w:r w:rsidRPr="004D0A54">
        <w:rPr>
          <w:rFonts w:ascii="Times New Roman" w:hAnsi="Times New Roman" w:cs="Times New Roman"/>
          <w:color w:val="000000"/>
          <w:sz w:val="28"/>
          <w:szCs w:val="28"/>
          <w:lang w:val="ru-RU"/>
        </w:rPr>
        <w:t>Существительные</w:t>
      </w:r>
      <w:r w:rsidRPr="00200B0B">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V</w:t>
      </w:r>
      <w:r w:rsidRPr="00200B0B">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склонения</w:t>
      </w:r>
      <w:r w:rsidRPr="00200B0B">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Plusquamperfectum</w:t>
      </w:r>
      <w:r w:rsidRPr="003929CE">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conjunctivi</w:t>
      </w:r>
      <w:r w:rsidRPr="003929CE">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activi</w:t>
      </w:r>
      <w:r w:rsidRPr="003929CE">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и</w:t>
      </w:r>
      <w:r w:rsidRPr="003929CE">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rPr>
        <w:t>passivi</w:t>
      </w:r>
      <w:r w:rsidRPr="003929CE">
        <w:rPr>
          <w:rFonts w:ascii="Times New Roman" w:hAnsi="Times New Roman" w:cs="Times New Roman"/>
          <w:color w:val="000000"/>
          <w:sz w:val="28"/>
          <w:szCs w:val="28"/>
          <w:lang w:val="en-US"/>
        </w:rPr>
        <w:t xml:space="preserve">. </w:t>
      </w:r>
      <w:r w:rsidRPr="004D0A54">
        <w:rPr>
          <w:rFonts w:ascii="Times New Roman" w:hAnsi="Times New Roman" w:cs="Times New Roman"/>
          <w:color w:val="000000"/>
          <w:sz w:val="28"/>
          <w:szCs w:val="28"/>
          <w:lang w:val="ru-RU"/>
        </w:rPr>
        <w:t xml:space="preserve">Придаточные предложения времени с союзом </w:t>
      </w:r>
      <w:r w:rsidRPr="004D0A54">
        <w:rPr>
          <w:rFonts w:ascii="Times New Roman" w:hAnsi="Times New Roman" w:cs="Times New Roman"/>
          <w:color w:val="000000"/>
          <w:sz w:val="28"/>
          <w:szCs w:val="28"/>
        </w:rPr>
        <w:t>cum</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quum</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historicum</w:t>
      </w:r>
      <w:r w:rsidRPr="004D0A54">
        <w:rPr>
          <w:rFonts w:ascii="Times New Roman" w:hAnsi="Times New Roman" w:cs="Times New Roman"/>
          <w:color w:val="000000"/>
          <w:sz w:val="28"/>
          <w:szCs w:val="28"/>
          <w:lang w:val="ru-RU"/>
        </w:rPr>
        <w:t xml:space="preserve">. . Степени сравнения прилагательных.  </w:t>
      </w:r>
    </w:p>
    <w:p w14:paraId="01133095" w14:textId="35CF55ED" w:rsidR="004A71C0" w:rsidRPr="004D0A54"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8"/>
          <w:szCs w:val="28"/>
        </w:rPr>
      </w:pPr>
      <w:r w:rsidRPr="004D0A54">
        <w:rPr>
          <w:rFonts w:ascii="Times New Roman" w:hAnsi="Times New Roman" w:cs="Times New Roman"/>
          <w:color w:val="000000"/>
          <w:sz w:val="28"/>
          <w:szCs w:val="28"/>
        </w:rPr>
        <w:t>Тема</w:t>
      </w:r>
      <w:r w:rsidRPr="004D0A54">
        <w:rPr>
          <w:rFonts w:ascii="Times New Roman" w:hAnsi="Times New Roman" w:cs="Times New Roman"/>
          <w:color w:val="000000"/>
          <w:sz w:val="28"/>
          <w:szCs w:val="28"/>
          <w:lang w:val="en-US"/>
        </w:rPr>
        <w:t xml:space="preserve"> 17. Futuru</w:t>
      </w:r>
      <w:r w:rsidR="001A3ED5">
        <w:rPr>
          <w:rFonts w:ascii="Times New Roman" w:hAnsi="Times New Roman" w:cs="Times New Roman"/>
          <w:color w:val="000000"/>
          <w:sz w:val="28"/>
          <w:szCs w:val="28"/>
          <w:lang w:val="en-US"/>
        </w:rPr>
        <w:t>m</w:t>
      </w:r>
      <w:r w:rsidRPr="004D0A54">
        <w:rPr>
          <w:rFonts w:ascii="Times New Roman" w:hAnsi="Times New Roman" w:cs="Times New Roman"/>
          <w:color w:val="000000"/>
          <w:sz w:val="28"/>
          <w:szCs w:val="28"/>
          <w:lang w:val="en-US"/>
        </w:rPr>
        <w:t xml:space="preserve"> I activi </w:t>
      </w:r>
      <w:r w:rsidRPr="004D0A54">
        <w:rPr>
          <w:rFonts w:ascii="Times New Roman" w:hAnsi="Times New Roman" w:cs="Times New Roman"/>
          <w:color w:val="000000"/>
          <w:sz w:val="28"/>
          <w:szCs w:val="28"/>
        </w:rPr>
        <w:t>и</w:t>
      </w:r>
      <w:r w:rsidRPr="004D0A54">
        <w:rPr>
          <w:rFonts w:ascii="Times New Roman" w:hAnsi="Times New Roman" w:cs="Times New Roman"/>
          <w:color w:val="000000"/>
          <w:sz w:val="28"/>
          <w:szCs w:val="28"/>
          <w:lang w:val="en-US"/>
        </w:rPr>
        <w:t xml:space="preserve"> passivi. Futururn II activi </w:t>
      </w:r>
      <w:r w:rsidRPr="004D0A54">
        <w:rPr>
          <w:rFonts w:ascii="Times New Roman" w:hAnsi="Times New Roman" w:cs="Times New Roman"/>
          <w:color w:val="000000"/>
          <w:sz w:val="28"/>
          <w:szCs w:val="28"/>
        </w:rPr>
        <w:t>и</w:t>
      </w:r>
      <w:r w:rsidRPr="004D0A54">
        <w:rPr>
          <w:rFonts w:ascii="Times New Roman" w:hAnsi="Times New Roman" w:cs="Times New Roman"/>
          <w:color w:val="000000"/>
          <w:sz w:val="28"/>
          <w:szCs w:val="28"/>
          <w:lang w:val="en-US"/>
        </w:rPr>
        <w:t xml:space="preserve"> passivi. </w:t>
      </w:r>
      <w:r w:rsidRPr="004D0A54">
        <w:rPr>
          <w:rFonts w:ascii="Times New Roman" w:hAnsi="Times New Roman" w:cs="Times New Roman"/>
          <w:color w:val="000000"/>
          <w:sz w:val="28"/>
          <w:szCs w:val="28"/>
          <w:lang w:val="ru-RU"/>
        </w:rPr>
        <w:t xml:space="preserve">Спряжение глагола </w:t>
      </w:r>
      <w:r w:rsidRPr="004D0A54">
        <w:rPr>
          <w:rFonts w:ascii="Times New Roman" w:hAnsi="Times New Roman" w:cs="Times New Roman"/>
          <w:color w:val="000000"/>
          <w:sz w:val="28"/>
          <w:szCs w:val="28"/>
        </w:rPr>
        <w:t>fero</w:t>
      </w:r>
      <w:r w:rsidRPr="004D0A54">
        <w:rPr>
          <w:rFonts w:ascii="Times New Roman" w:hAnsi="Times New Roman" w:cs="Times New Roman"/>
          <w:color w:val="000000"/>
          <w:sz w:val="28"/>
          <w:szCs w:val="28"/>
          <w:lang w:val="ru-RU"/>
        </w:rPr>
        <w:t xml:space="preserve">. Придаточные преможения причины. Придаточные предложения уступительные. </w:t>
      </w:r>
      <w:r w:rsidRPr="004D0A54">
        <w:rPr>
          <w:rFonts w:ascii="Times New Roman" w:hAnsi="Times New Roman" w:cs="Times New Roman"/>
          <w:color w:val="000000"/>
          <w:sz w:val="28"/>
          <w:szCs w:val="28"/>
        </w:rPr>
        <w:t>Cum</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ternporale</w:t>
      </w:r>
      <w:r w:rsidRPr="004D0A54">
        <w:rPr>
          <w:rFonts w:ascii="Times New Roman" w:hAnsi="Times New Roman" w:cs="Times New Roman"/>
          <w:color w:val="000000"/>
          <w:sz w:val="28"/>
          <w:szCs w:val="28"/>
          <w:lang w:val="ru-RU"/>
        </w:rPr>
        <w:t xml:space="preserve">. </w:t>
      </w:r>
      <w:r w:rsidRPr="004D0A54">
        <w:rPr>
          <w:rFonts w:ascii="Times New Roman" w:hAnsi="Times New Roman" w:cs="Times New Roman"/>
          <w:color w:val="000000"/>
          <w:sz w:val="28"/>
          <w:szCs w:val="28"/>
        </w:rPr>
        <w:t>Perfectum conjunctivi activi и passivi.</w:t>
      </w:r>
    </w:p>
    <w:p w14:paraId="583B7F3F" w14:textId="77777777" w:rsidR="004A71C0" w:rsidRPr="004D0A54" w:rsidRDefault="004A71C0" w:rsidP="00F97CAB">
      <w:pPr>
        <w:widowControl w:val="0"/>
        <w:tabs>
          <w:tab w:val="left" w:pos="709"/>
        </w:tabs>
        <w:spacing w:after="0"/>
        <w:ind w:firstLine="709"/>
        <w:jc w:val="both"/>
        <w:rPr>
          <w:rFonts w:ascii="Times New Roman" w:hAnsi="Times New Roman" w:cs="Times New Roman"/>
          <w:color w:val="00000A"/>
          <w:sz w:val="28"/>
          <w:szCs w:val="28"/>
        </w:rPr>
      </w:pPr>
      <w:r w:rsidRPr="004D0A54">
        <w:rPr>
          <w:rFonts w:ascii="Times New Roman" w:hAnsi="Times New Roman" w:cs="Times New Roman"/>
          <w:color w:val="00000A"/>
          <w:sz w:val="28"/>
          <w:szCs w:val="28"/>
        </w:rPr>
        <w:t xml:space="preserve">                     </w:t>
      </w:r>
    </w:p>
    <w:p w14:paraId="7B1DCD92" w14:textId="77777777" w:rsidR="00D753FA" w:rsidRDefault="00D753FA" w:rsidP="00F97CAB">
      <w:pPr>
        <w:widowControl w:val="0"/>
        <w:tabs>
          <w:tab w:val="left" w:pos="709"/>
        </w:tabs>
        <w:spacing w:after="0"/>
        <w:ind w:firstLine="709"/>
        <w:jc w:val="center"/>
        <w:rPr>
          <w:rFonts w:ascii="Times New Roman" w:hAnsi="Times New Roman" w:cs="Times New Roman"/>
          <w:b/>
          <w:color w:val="00000A"/>
          <w:sz w:val="28"/>
          <w:szCs w:val="28"/>
        </w:rPr>
      </w:pPr>
    </w:p>
    <w:p w14:paraId="418232B9" w14:textId="77777777" w:rsidR="00D753FA" w:rsidRDefault="00D753FA" w:rsidP="00F97CAB">
      <w:pPr>
        <w:widowControl w:val="0"/>
        <w:tabs>
          <w:tab w:val="left" w:pos="709"/>
        </w:tabs>
        <w:spacing w:after="0"/>
        <w:ind w:firstLine="709"/>
        <w:jc w:val="center"/>
        <w:rPr>
          <w:rFonts w:ascii="Times New Roman" w:hAnsi="Times New Roman" w:cs="Times New Roman"/>
          <w:b/>
          <w:color w:val="00000A"/>
          <w:sz w:val="28"/>
          <w:szCs w:val="28"/>
        </w:rPr>
      </w:pPr>
    </w:p>
    <w:p w14:paraId="7D8D79C9" w14:textId="4164579E" w:rsidR="004A71C0" w:rsidRPr="004D0A54" w:rsidRDefault="004A71C0" w:rsidP="00F97CAB">
      <w:pPr>
        <w:widowControl w:val="0"/>
        <w:tabs>
          <w:tab w:val="left" w:pos="709"/>
        </w:tabs>
        <w:spacing w:after="0"/>
        <w:ind w:firstLine="709"/>
        <w:jc w:val="center"/>
        <w:rPr>
          <w:rFonts w:ascii="Times New Roman" w:hAnsi="Times New Roman" w:cs="Times New Roman"/>
          <w:color w:val="00000A"/>
          <w:sz w:val="28"/>
          <w:szCs w:val="28"/>
        </w:rPr>
      </w:pPr>
      <w:r w:rsidRPr="004D0A54">
        <w:rPr>
          <w:rFonts w:ascii="Times New Roman" w:hAnsi="Times New Roman" w:cs="Times New Roman"/>
          <w:b/>
          <w:color w:val="00000A"/>
          <w:sz w:val="28"/>
          <w:szCs w:val="28"/>
        </w:rPr>
        <w:lastRenderedPageBreak/>
        <w:t xml:space="preserve">5.2. Учебно </w:t>
      </w:r>
      <w:r w:rsidR="006202F0">
        <w:rPr>
          <w:rFonts w:ascii="Times New Roman" w:hAnsi="Times New Roman" w:cs="Times New Roman"/>
          <w:b/>
          <w:color w:val="00000A"/>
          <w:sz w:val="28"/>
          <w:szCs w:val="28"/>
          <w:lang w:val="ru-RU"/>
        </w:rPr>
        <w:t>-</w:t>
      </w:r>
      <w:r w:rsidRPr="004D0A54">
        <w:rPr>
          <w:rFonts w:ascii="Times New Roman" w:hAnsi="Times New Roman" w:cs="Times New Roman"/>
          <w:b/>
          <w:color w:val="00000A"/>
          <w:sz w:val="28"/>
          <w:szCs w:val="28"/>
        </w:rPr>
        <w:t>тематический план</w:t>
      </w:r>
    </w:p>
    <w:p w14:paraId="378620E3" w14:textId="77777777" w:rsidR="004A71C0" w:rsidRPr="004D0A54" w:rsidRDefault="004A71C0" w:rsidP="00F97CAB">
      <w:pPr>
        <w:widowControl w:val="0"/>
        <w:tabs>
          <w:tab w:val="left" w:pos="709"/>
        </w:tabs>
        <w:spacing w:after="0"/>
        <w:ind w:firstLine="709"/>
        <w:jc w:val="both"/>
        <w:rPr>
          <w:rFonts w:ascii="Times New Roman" w:hAnsi="Times New Roman" w:cs="Times New Roman"/>
          <w:color w:val="00000A"/>
          <w:sz w:val="28"/>
          <w:szCs w:val="28"/>
        </w:rPr>
      </w:pPr>
    </w:p>
    <w:p w14:paraId="2FA86A86" w14:textId="77777777" w:rsidR="004A71C0" w:rsidRPr="004D0A54" w:rsidRDefault="004A71C0" w:rsidP="00F97CAB">
      <w:pPr>
        <w:widowControl w:val="0"/>
        <w:tabs>
          <w:tab w:val="left" w:pos="709"/>
          <w:tab w:val="right" w:pos="851"/>
        </w:tabs>
        <w:spacing w:after="0"/>
        <w:ind w:firstLine="709"/>
        <w:jc w:val="both"/>
        <w:outlineLvl w:val="0"/>
        <w:rPr>
          <w:rFonts w:ascii="Times New Roman" w:hAnsi="Times New Roman" w:cs="Times New Roman"/>
          <w:color w:val="00000A"/>
          <w:sz w:val="28"/>
          <w:szCs w:val="28"/>
        </w:rPr>
      </w:pPr>
      <w:r w:rsidRPr="004D0A54">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4D0A54">
        <w:rPr>
          <w:rFonts w:ascii="Times New Roman" w:hAnsi="Times New Roman" w:cs="Times New Roman"/>
          <w:color w:val="000000"/>
          <w:sz w:val="28"/>
          <w:szCs w:val="28"/>
        </w:rPr>
        <w:t xml:space="preserve"> Таблица 2</w:t>
      </w:r>
    </w:p>
    <w:p w14:paraId="6B0B6A26" w14:textId="77777777" w:rsidR="004A71C0" w:rsidRDefault="004A71C0" w:rsidP="00F97CAB">
      <w:pPr>
        <w:widowControl w:val="0"/>
        <w:tabs>
          <w:tab w:val="left" w:pos="709"/>
          <w:tab w:val="right" w:pos="851"/>
        </w:tabs>
        <w:spacing w:after="0"/>
        <w:ind w:firstLine="709"/>
        <w:jc w:val="both"/>
        <w:rPr>
          <w:rFonts w:ascii="Times New Roman" w:hAnsi="Times New Roman" w:cs="Times New Roman"/>
          <w:color w:val="00000A"/>
          <w:sz w:val="24"/>
          <w:szCs w:val="24"/>
        </w:rPr>
      </w:pPr>
    </w:p>
    <w:tbl>
      <w:tblPr>
        <w:tblW w:w="10001" w:type="dxa"/>
        <w:tblInd w:w="-226" w:type="dxa"/>
        <w:tblBorders>
          <w:top w:val="single" w:sz="4" w:space="0" w:color="000001"/>
          <w:left w:val="single" w:sz="4" w:space="0" w:color="000001"/>
          <w:bottom w:val="single" w:sz="4" w:space="0" w:color="000001"/>
          <w:right w:val="single" w:sz="4" w:space="0" w:color="000001"/>
        </w:tblBorders>
        <w:tblLayout w:type="fixed"/>
        <w:tblCellMar>
          <w:left w:w="10" w:type="dxa"/>
          <w:right w:w="10" w:type="dxa"/>
        </w:tblCellMar>
        <w:tblLook w:val="0000" w:firstRow="0" w:lastRow="0" w:firstColumn="0" w:lastColumn="0" w:noHBand="0" w:noVBand="0"/>
      </w:tblPr>
      <w:tblGrid>
        <w:gridCol w:w="505"/>
        <w:gridCol w:w="1843"/>
        <w:gridCol w:w="850"/>
        <w:gridCol w:w="851"/>
        <w:gridCol w:w="992"/>
        <w:gridCol w:w="1247"/>
        <w:gridCol w:w="1730"/>
        <w:gridCol w:w="1963"/>
        <w:gridCol w:w="20"/>
      </w:tblGrid>
      <w:tr w:rsidR="004A71C0" w:rsidRPr="0044769D" w14:paraId="05331F7A" w14:textId="77777777" w:rsidTr="00373793">
        <w:tc>
          <w:tcPr>
            <w:tcW w:w="5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FF41AFB" w14:textId="77777777" w:rsidR="004A71C0" w:rsidRPr="003929CE" w:rsidRDefault="004A71C0" w:rsidP="00F97CAB">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color w:val="00000A"/>
                <w:sz w:val="24"/>
                <w:szCs w:val="24"/>
              </w:rPr>
              <w:t>№</w:t>
            </w:r>
          </w:p>
          <w:p w14:paraId="42BBEDAB" w14:textId="77777777" w:rsidR="004A71C0" w:rsidRPr="003929CE" w:rsidRDefault="004A71C0" w:rsidP="00F97CAB">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color w:val="00000A"/>
                <w:sz w:val="24"/>
                <w:szCs w:val="24"/>
              </w:rPr>
              <w:t>п/п</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E9994D5" w14:textId="77777777" w:rsidR="004A71C0" w:rsidRPr="003929CE" w:rsidRDefault="004A71C0" w:rsidP="00F97CAB">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b/>
                <w:color w:val="00000A"/>
                <w:sz w:val="24"/>
                <w:szCs w:val="24"/>
              </w:rPr>
              <w:t>Наименование тем  (разделов) дисциплины</w:t>
            </w:r>
          </w:p>
        </w:tc>
        <w:tc>
          <w:tcPr>
            <w:tcW w:w="5670"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4EF95CF" w14:textId="77777777" w:rsidR="004A71C0" w:rsidRPr="003929CE" w:rsidRDefault="004A71C0" w:rsidP="00F97CAB">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b/>
                <w:color w:val="00000A"/>
                <w:sz w:val="24"/>
                <w:szCs w:val="24"/>
              </w:rPr>
              <w:t>Трудоемкость в часах</w:t>
            </w:r>
          </w:p>
        </w:tc>
        <w:tc>
          <w:tcPr>
            <w:tcW w:w="1983" w:type="dxa"/>
            <w:gridSpan w:val="2"/>
            <w:tcBorders>
              <w:top w:val="single" w:sz="4" w:space="0" w:color="000001"/>
              <w:left w:val="single" w:sz="4" w:space="0" w:color="000001"/>
              <w:bottom w:val="single" w:sz="4" w:space="0" w:color="000001"/>
            </w:tcBorders>
            <w:shd w:val="clear" w:color="auto" w:fill="FFFFFF"/>
          </w:tcPr>
          <w:p w14:paraId="1652E54B" w14:textId="77777777" w:rsidR="004A71C0" w:rsidRPr="003929CE" w:rsidRDefault="004A71C0" w:rsidP="00F97CAB">
            <w:pPr>
              <w:widowControl w:val="0"/>
              <w:tabs>
                <w:tab w:val="left" w:pos="709"/>
                <w:tab w:val="right" w:pos="851"/>
              </w:tabs>
              <w:spacing w:after="0" w:line="240" w:lineRule="auto"/>
              <w:jc w:val="center"/>
              <w:rPr>
                <w:rFonts w:ascii="Times New Roman" w:hAnsi="Times New Roman" w:cs="Times New Roman"/>
                <w:b/>
                <w:color w:val="00000A"/>
                <w:sz w:val="24"/>
                <w:szCs w:val="24"/>
              </w:rPr>
            </w:pPr>
            <w:r w:rsidRPr="003929CE">
              <w:rPr>
                <w:rFonts w:ascii="Times New Roman" w:hAnsi="Times New Roman" w:cs="Times New Roman"/>
                <w:b/>
                <w:color w:val="00000A"/>
                <w:sz w:val="24"/>
                <w:szCs w:val="24"/>
              </w:rPr>
              <w:t>Формы текущего контроля успеваемости</w:t>
            </w:r>
          </w:p>
        </w:tc>
      </w:tr>
      <w:tr w:rsidR="003929CE" w:rsidRPr="0044769D" w14:paraId="2061740B" w14:textId="77777777" w:rsidTr="00373793">
        <w:tc>
          <w:tcPr>
            <w:tcW w:w="505" w:type="dxa"/>
            <w:vMerge w:val="restart"/>
            <w:tcBorders>
              <w:top w:val="single" w:sz="4" w:space="0" w:color="auto"/>
              <w:bottom w:val="single" w:sz="4" w:space="0" w:color="000001"/>
              <w:right w:val="single" w:sz="4" w:space="0" w:color="000001"/>
            </w:tcBorders>
            <w:shd w:val="clear" w:color="auto" w:fill="FFFFFF"/>
            <w:tcMar>
              <w:top w:w="0" w:type="dxa"/>
              <w:left w:w="108" w:type="dxa"/>
              <w:bottom w:w="0" w:type="dxa"/>
              <w:right w:w="108" w:type="dxa"/>
            </w:tcMar>
          </w:tcPr>
          <w:p w14:paraId="154B4BC3" w14:textId="77777777" w:rsidR="003929CE" w:rsidRPr="003929CE" w:rsidRDefault="003929CE" w:rsidP="003929CE">
            <w:pPr>
              <w:widowControl w:val="0"/>
              <w:tabs>
                <w:tab w:val="left" w:pos="709"/>
              </w:tabs>
              <w:spacing w:after="0" w:line="240" w:lineRule="auto"/>
              <w:jc w:val="center"/>
              <w:rPr>
                <w:rFonts w:ascii="Times New Roman" w:hAnsi="Times New Roman" w:cs="Times New Roman"/>
                <w:color w:val="00000A"/>
                <w:sz w:val="24"/>
                <w:szCs w:val="24"/>
              </w:rPr>
            </w:pPr>
          </w:p>
        </w:tc>
        <w:tc>
          <w:tcPr>
            <w:tcW w:w="1843" w:type="dxa"/>
            <w:vMerge w:val="restart"/>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4A63369" w14:textId="77777777" w:rsidR="003929CE" w:rsidRPr="003929CE" w:rsidRDefault="003929CE" w:rsidP="003929CE">
            <w:pPr>
              <w:widowControl w:val="0"/>
              <w:tabs>
                <w:tab w:val="left" w:pos="709"/>
              </w:tabs>
              <w:spacing w:after="0" w:line="240" w:lineRule="auto"/>
              <w:jc w:val="center"/>
              <w:rPr>
                <w:rFonts w:ascii="Times New Roman" w:hAnsi="Times New Roman" w:cs="Times New Roman"/>
                <w:color w:val="00000A"/>
                <w:sz w:val="24"/>
                <w:szCs w:val="24"/>
              </w:rPr>
            </w:pPr>
          </w:p>
        </w:tc>
        <w:tc>
          <w:tcPr>
            <w:tcW w:w="850" w:type="dxa"/>
            <w:vMerge w:val="restart"/>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70F0621" w14:textId="77777777" w:rsidR="003929CE" w:rsidRPr="003929CE" w:rsidRDefault="003929CE" w:rsidP="003929CE">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b/>
                <w:color w:val="00000A"/>
                <w:sz w:val="24"/>
                <w:szCs w:val="24"/>
              </w:rPr>
              <w:t>Всего</w:t>
            </w:r>
          </w:p>
        </w:tc>
        <w:tc>
          <w:tcPr>
            <w:tcW w:w="3090" w:type="dxa"/>
            <w:gridSpan w:val="3"/>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66B08AA" w14:textId="77777777" w:rsidR="003929CE" w:rsidRPr="003929CE" w:rsidRDefault="003929CE" w:rsidP="003929CE">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b/>
                <w:sz w:val="24"/>
                <w:szCs w:val="24"/>
                <w:lang w:val="ru-RU"/>
              </w:rPr>
              <w:t>Контактная работа -</w:t>
            </w:r>
            <w:r w:rsidRPr="003929CE">
              <w:rPr>
                <w:rFonts w:ascii="Times New Roman" w:hAnsi="Times New Roman" w:cs="Times New Roman"/>
                <w:b/>
                <w:color w:val="00000A"/>
                <w:sz w:val="24"/>
                <w:szCs w:val="24"/>
                <w:lang w:val="ru-RU"/>
              </w:rPr>
              <w:t xml:space="preserve"> </w:t>
            </w:r>
            <w:r w:rsidRPr="003929CE">
              <w:rPr>
                <w:rFonts w:ascii="Times New Roman" w:hAnsi="Times New Roman" w:cs="Times New Roman"/>
                <w:b/>
                <w:color w:val="00000A"/>
                <w:sz w:val="24"/>
                <w:szCs w:val="24"/>
              </w:rPr>
              <w:t>Аудиторная работа</w:t>
            </w:r>
          </w:p>
          <w:p w14:paraId="23383228" w14:textId="77777777" w:rsidR="003929CE" w:rsidRPr="003929CE" w:rsidRDefault="003929CE" w:rsidP="003929CE">
            <w:pPr>
              <w:widowControl w:val="0"/>
              <w:spacing w:after="0" w:line="240" w:lineRule="auto"/>
              <w:jc w:val="center"/>
              <w:rPr>
                <w:rFonts w:ascii="Times New Roman" w:hAnsi="Times New Roman" w:cs="Times New Roman"/>
                <w:color w:val="00000A"/>
                <w:sz w:val="24"/>
                <w:szCs w:val="24"/>
              </w:rPr>
            </w:pPr>
          </w:p>
        </w:tc>
        <w:tc>
          <w:tcPr>
            <w:tcW w:w="1730" w:type="dxa"/>
            <w:tcBorders>
              <w:top w:val="single" w:sz="4" w:space="0" w:color="auto"/>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14:paraId="3DE8FE8D" w14:textId="13133E68" w:rsidR="003929CE" w:rsidRPr="003929CE" w:rsidRDefault="003929CE" w:rsidP="003929CE">
            <w:pPr>
              <w:widowControl w:val="0"/>
              <w:spacing w:after="0" w:line="240" w:lineRule="auto"/>
              <w:jc w:val="center"/>
              <w:rPr>
                <w:rFonts w:ascii="Times New Roman" w:hAnsi="Times New Roman" w:cs="Times New Roman"/>
                <w:color w:val="00000A"/>
                <w:sz w:val="24"/>
                <w:szCs w:val="24"/>
                <w:lang w:val="ru-RU"/>
              </w:rPr>
            </w:pPr>
            <w:r w:rsidRPr="003929CE">
              <w:rPr>
                <w:rFonts w:ascii="Times New Roman" w:hAnsi="Times New Roman" w:cs="Times New Roman"/>
                <w:sz w:val="24"/>
                <w:szCs w:val="24"/>
              </w:rPr>
              <w:t>Самостоятельная работа</w:t>
            </w:r>
          </w:p>
        </w:tc>
        <w:tc>
          <w:tcPr>
            <w:tcW w:w="1983" w:type="dxa"/>
            <w:gridSpan w:val="2"/>
            <w:tcBorders>
              <w:top w:val="single" w:sz="4" w:space="0" w:color="auto"/>
              <w:left w:val="single" w:sz="4" w:space="0" w:color="000001"/>
              <w:bottom w:val="single" w:sz="4" w:space="0" w:color="000001"/>
              <w:right w:val="single" w:sz="4" w:space="0" w:color="auto"/>
            </w:tcBorders>
            <w:shd w:val="clear" w:color="auto" w:fill="FFFFFF"/>
          </w:tcPr>
          <w:p w14:paraId="2E7A2EC8" w14:textId="77777777" w:rsidR="003929CE" w:rsidRPr="003929CE" w:rsidRDefault="003929CE" w:rsidP="003929CE">
            <w:pPr>
              <w:widowControl w:val="0"/>
              <w:spacing w:after="0" w:line="240" w:lineRule="auto"/>
              <w:jc w:val="center"/>
              <w:rPr>
                <w:rFonts w:ascii="Times New Roman" w:hAnsi="Times New Roman" w:cs="Times New Roman"/>
                <w:color w:val="00000A"/>
                <w:sz w:val="24"/>
                <w:szCs w:val="24"/>
                <w:lang w:val="ru-RU"/>
              </w:rPr>
            </w:pPr>
          </w:p>
        </w:tc>
      </w:tr>
      <w:tr w:rsidR="003929CE" w:rsidRPr="003929CE" w14:paraId="7C183836" w14:textId="77777777" w:rsidTr="00373793">
        <w:trPr>
          <w:gridAfter w:val="1"/>
          <w:wAfter w:w="20" w:type="dxa"/>
        </w:trPr>
        <w:tc>
          <w:tcPr>
            <w:tcW w:w="505" w:type="dxa"/>
            <w:vMerge/>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5AD851D" w14:textId="77777777" w:rsidR="003929CE" w:rsidRPr="003929CE" w:rsidRDefault="003929CE" w:rsidP="003929CE">
            <w:pPr>
              <w:widowControl w:val="0"/>
              <w:spacing w:after="0" w:line="240" w:lineRule="auto"/>
              <w:jc w:val="center"/>
              <w:rPr>
                <w:rFonts w:ascii="Times New Roman" w:hAnsi="Times New Roman" w:cs="Times New Roman"/>
                <w:color w:val="00000A"/>
                <w:sz w:val="24"/>
                <w:szCs w:val="24"/>
              </w:rPr>
            </w:pPr>
          </w:p>
        </w:tc>
        <w:tc>
          <w:tcPr>
            <w:tcW w:w="1843"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CD88F6F" w14:textId="77777777" w:rsidR="003929CE" w:rsidRPr="003929CE" w:rsidRDefault="003929CE" w:rsidP="003929CE">
            <w:pPr>
              <w:widowControl w:val="0"/>
              <w:spacing w:after="0" w:line="240" w:lineRule="auto"/>
              <w:jc w:val="center"/>
              <w:rPr>
                <w:rFonts w:ascii="Times New Roman" w:hAnsi="Times New Roman" w:cs="Times New Roman"/>
                <w:color w:val="00000A"/>
                <w:sz w:val="24"/>
                <w:szCs w:val="24"/>
              </w:rPr>
            </w:pPr>
          </w:p>
        </w:tc>
        <w:tc>
          <w:tcPr>
            <w:tcW w:w="850"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B0396BA" w14:textId="77777777" w:rsidR="003929CE" w:rsidRPr="003929CE" w:rsidRDefault="003929CE" w:rsidP="003929CE">
            <w:pPr>
              <w:widowControl w:val="0"/>
              <w:spacing w:after="0" w:line="240" w:lineRule="auto"/>
              <w:jc w:val="center"/>
              <w:rPr>
                <w:rFonts w:ascii="Times New Roman" w:hAnsi="Times New Roman" w:cs="Times New Roman"/>
                <w:color w:val="00000A"/>
                <w:sz w:val="24"/>
                <w:szCs w:val="24"/>
              </w:rPr>
            </w:pP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3BA2BB8" w14:textId="77777777" w:rsidR="003929CE" w:rsidRPr="003929CE" w:rsidRDefault="003929CE" w:rsidP="003929CE">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color w:val="00000A"/>
                <w:sz w:val="24"/>
                <w:szCs w:val="24"/>
              </w:rPr>
              <w:t>Общая, в т.ч.:</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82C1CFE" w14:textId="77777777" w:rsidR="003929CE" w:rsidRPr="003929CE" w:rsidRDefault="003929CE" w:rsidP="003929CE">
            <w:pPr>
              <w:widowControl w:val="0"/>
              <w:tabs>
                <w:tab w:val="left" w:pos="709"/>
                <w:tab w:val="right" w:pos="851"/>
              </w:tabs>
              <w:spacing w:after="0" w:line="240" w:lineRule="auto"/>
              <w:jc w:val="center"/>
              <w:rPr>
                <w:rFonts w:ascii="Times New Roman" w:hAnsi="Times New Roman" w:cs="Times New Roman"/>
                <w:color w:val="00000A"/>
                <w:sz w:val="24"/>
                <w:szCs w:val="24"/>
              </w:rPr>
            </w:pPr>
            <w:r w:rsidRPr="003929CE">
              <w:rPr>
                <w:rFonts w:ascii="Times New Roman" w:hAnsi="Times New Roman" w:cs="Times New Roman"/>
                <w:color w:val="00000A"/>
                <w:sz w:val="24"/>
                <w:szCs w:val="24"/>
              </w:rPr>
              <w:t>Лекции</w:t>
            </w:r>
          </w:p>
        </w:tc>
        <w:tc>
          <w:tcPr>
            <w:tcW w:w="12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F610C85" w14:textId="77777777" w:rsidR="003929CE" w:rsidRPr="003929CE" w:rsidRDefault="003929CE" w:rsidP="003929CE">
            <w:pPr>
              <w:widowControl w:val="0"/>
              <w:tabs>
                <w:tab w:val="left" w:pos="709"/>
                <w:tab w:val="right" w:pos="851"/>
              </w:tabs>
              <w:spacing w:after="0" w:line="240" w:lineRule="auto"/>
              <w:rPr>
                <w:rFonts w:ascii="Times New Roman" w:hAnsi="Times New Roman" w:cs="Times New Roman"/>
                <w:strike/>
                <w:color w:val="00000A"/>
                <w:sz w:val="24"/>
                <w:szCs w:val="24"/>
                <w:lang w:val="ru-RU"/>
              </w:rPr>
            </w:pPr>
            <w:r w:rsidRPr="003929CE">
              <w:rPr>
                <w:rFonts w:ascii="Times New Roman" w:hAnsi="Times New Roman" w:cs="Times New Roman"/>
                <w:color w:val="00000A"/>
                <w:sz w:val="24"/>
                <w:szCs w:val="24"/>
              </w:rPr>
              <w:t>Семинары, практические   занятия</w:t>
            </w:r>
          </w:p>
        </w:tc>
        <w:tc>
          <w:tcPr>
            <w:tcW w:w="17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92A38C3" w14:textId="77777777" w:rsidR="003929CE" w:rsidRPr="003929CE" w:rsidRDefault="003929CE" w:rsidP="003929CE">
            <w:pPr>
              <w:widowControl w:val="0"/>
              <w:tabs>
                <w:tab w:val="left" w:pos="709"/>
              </w:tabs>
              <w:spacing w:after="0" w:line="240" w:lineRule="auto"/>
              <w:jc w:val="center"/>
              <w:rPr>
                <w:rFonts w:ascii="Times New Roman" w:hAnsi="Times New Roman" w:cs="Times New Roman"/>
                <w:color w:val="00000A"/>
                <w:sz w:val="24"/>
                <w:szCs w:val="24"/>
              </w:rPr>
            </w:pPr>
          </w:p>
        </w:tc>
        <w:tc>
          <w:tcPr>
            <w:tcW w:w="1963" w:type="dxa"/>
            <w:tcBorders>
              <w:top w:val="single" w:sz="4" w:space="0" w:color="000001"/>
              <w:left w:val="single" w:sz="4" w:space="0" w:color="000001"/>
              <w:bottom w:val="single" w:sz="4" w:space="0" w:color="000001"/>
            </w:tcBorders>
            <w:shd w:val="clear" w:color="auto" w:fill="FFFFFF"/>
          </w:tcPr>
          <w:p w14:paraId="53D060A3" w14:textId="77777777" w:rsidR="003929CE" w:rsidRPr="003929CE" w:rsidRDefault="003929CE" w:rsidP="003929CE">
            <w:pPr>
              <w:widowControl w:val="0"/>
              <w:tabs>
                <w:tab w:val="left" w:pos="709"/>
              </w:tabs>
              <w:spacing w:after="0" w:line="240" w:lineRule="auto"/>
              <w:jc w:val="center"/>
              <w:rPr>
                <w:rFonts w:ascii="Times New Roman" w:hAnsi="Times New Roman" w:cs="Times New Roman"/>
                <w:color w:val="00000A"/>
                <w:sz w:val="24"/>
                <w:szCs w:val="24"/>
              </w:rPr>
            </w:pPr>
          </w:p>
        </w:tc>
      </w:tr>
      <w:tr w:rsidR="003929CE" w:rsidRPr="004C6215" w14:paraId="41E5CA95" w14:textId="77777777" w:rsidTr="00373793">
        <w:tc>
          <w:tcPr>
            <w:tcW w:w="5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831582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80F45E8" w14:textId="4A77FAEC" w:rsidR="003929CE" w:rsidRPr="00373793" w:rsidRDefault="00373793" w:rsidP="00373793">
            <w:pPr>
              <w:widowControl w:val="0"/>
              <w:tabs>
                <w:tab w:val="left" w:pos="709"/>
              </w:tabs>
              <w:spacing w:after="0"/>
              <w:jc w:val="both"/>
              <w:rPr>
                <w:rFonts w:ascii="Times New Roman" w:hAnsi="Times New Roman" w:cs="Times New Roman"/>
                <w:color w:val="00000A"/>
                <w:sz w:val="28"/>
                <w:szCs w:val="28"/>
                <w:lang w:val="ru-RU"/>
              </w:rPr>
            </w:pPr>
            <w:r w:rsidRPr="00373793">
              <w:rPr>
                <w:rFonts w:ascii="Times New Roman" w:hAnsi="Times New Roman" w:cs="Times New Roman"/>
                <w:color w:val="000000"/>
                <w:sz w:val="24"/>
                <w:szCs w:val="24"/>
                <w:lang w:val="ru-RU"/>
              </w:rPr>
              <w:t>Роль латинского языка в общемировой культуре. Латинский язык: алфавит; произношение; длительность слога; правила ударения. Общие сведения о склонении.</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CF98D2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CA9E48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CB08ED1"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p w14:paraId="7C63D338" w14:textId="77777777" w:rsidR="003929CE" w:rsidRPr="003929CE" w:rsidRDefault="003929CE" w:rsidP="003929CE">
            <w:pPr>
              <w:widowControl w:val="0"/>
              <w:tabs>
                <w:tab w:val="left" w:pos="709"/>
                <w:tab w:val="right" w:pos="851"/>
              </w:tabs>
              <w:spacing w:after="0" w:line="240" w:lineRule="auto"/>
              <w:ind w:firstLine="709"/>
              <w:jc w:val="both"/>
              <w:rPr>
                <w:rFonts w:ascii="Times New Roman" w:hAnsi="Times New Roman" w:cs="Times New Roman"/>
                <w:color w:val="00000A"/>
                <w:sz w:val="24"/>
                <w:szCs w:val="24"/>
              </w:rPr>
            </w:pPr>
          </w:p>
        </w:tc>
        <w:tc>
          <w:tcPr>
            <w:tcW w:w="12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CAB0FBF"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987C45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top w:val="single" w:sz="4" w:space="0" w:color="000001"/>
              <w:left w:val="single" w:sz="4" w:space="0" w:color="000001"/>
              <w:bottom w:val="single" w:sz="4" w:space="0" w:color="000001"/>
            </w:tcBorders>
            <w:shd w:val="clear" w:color="auto" w:fill="FFFFFF"/>
          </w:tcPr>
          <w:p w14:paraId="1885038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 опрос – проверка домашнего задания</w:t>
            </w:r>
          </w:p>
        </w:tc>
      </w:tr>
      <w:tr w:rsidR="003929CE" w:rsidRPr="004C6215" w14:paraId="37C6B473" w14:textId="77777777" w:rsidTr="00373793">
        <w:tc>
          <w:tcPr>
            <w:tcW w:w="5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997CD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657EFBE"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0"/>
                <w:sz w:val="24"/>
                <w:szCs w:val="24"/>
              </w:rPr>
              <w:t>Verbum</w:t>
            </w:r>
            <w:r w:rsidRPr="003929CE">
              <w:rPr>
                <w:rFonts w:ascii="Times New Roman" w:hAnsi="Times New Roman" w:cs="Times New Roman"/>
                <w:color w:val="000000"/>
                <w:sz w:val="24"/>
                <w:szCs w:val="24"/>
                <w:lang w:val="ru-RU"/>
              </w:rPr>
              <w:t xml:space="preserve"> (глагол). Грамматические категории латинского глагола.</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6953479"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50AE7BE"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E69191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0F3B876"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0F83014" w14:textId="77777777" w:rsidR="003929CE" w:rsidRPr="003929CE" w:rsidRDefault="003929CE" w:rsidP="003929CE">
            <w:pPr>
              <w:widowControl w:val="0"/>
              <w:tabs>
                <w:tab w:val="left" w:pos="709"/>
                <w:tab w:val="right" w:pos="851"/>
              </w:tabs>
              <w:spacing w:after="0" w:line="240" w:lineRule="auto"/>
              <w:ind w:left="-106"/>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 xml:space="preserve"> 4</w:t>
            </w:r>
          </w:p>
        </w:tc>
        <w:tc>
          <w:tcPr>
            <w:tcW w:w="1983" w:type="dxa"/>
            <w:gridSpan w:val="2"/>
            <w:tcBorders>
              <w:top w:val="single" w:sz="4" w:space="0" w:color="000001"/>
              <w:left w:val="single" w:sz="4" w:space="0" w:color="000001"/>
              <w:bottom w:val="single" w:sz="4" w:space="0" w:color="000001"/>
            </w:tcBorders>
            <w:shd w:val="clear" w:color="auto" w:fill="FFFFFF"/>
          </w:tcPr>
          <w:p w14:paraId="6C59455B" w14:textId="2FFEA2F5"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r w:rsidR="00525B27">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6723F359"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5D056FB9"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3</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49C0524"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rPr>
              <w:t>Nomen substantivum (имя существительное)</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07E165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02CB0EB"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D8C1DF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36714A0"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48F3449" w14:textId="77777777" w:rsidR="003929CE" w:rsidRPr="003929CE" w:rsidRDefault="003929CE" w:rsidP="003929CE">
            <w:pPr>
              <w:widowControl w:val="0"/>
              <w:tabs>
                <w:tab w:val="left" w:pos="709"/>
                <w:tab w:val="right" w:pos="851"/>
              </w:tabs>
              <w:spacing w:after="0" w:line="240" w:lineRule="auto"/>
              <w:ind w:hanging="106"/>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14D5BF98" w14:textId="56BE6D1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r w:rsidR="00525B27">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42D76A43"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693B81F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4</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AF59209"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lang w:val="ru-RU"/>
              </w:rPr>
              <w:t xml:space="preserve"> Глаголы </w:t>
            </w:r>
            <w:r w:rsidRPr="003929CE">
              <w:rPr>
                <w:rFonts w:ascii="Times New Roman" w:hAnsi="Times New Roman" w:cs="Times New Roman"/>
                <w:color w:val="000000"/>
                <w:sz w:val="24"/>
                <w:szCs w:val="24"/>
              </w:rPr>
              <w:t>III</w:t>
            </w:r>
            <w:r w:rsidRPr="003929CE">
              <w:rPr>
                <w:rFonts w:ascii="Times New Roman" w:hAnsi="Times New Roman" w:cs="Times New Roman"/>
                <w:color w:val="000000"/>
                <w:sz w:val="24"/>
                <w:szCs w:val="24"/>
                <w:lang w:val="ru-RU"/>
              </w:rPr>
              <w:t xml:space="preserve"> спряжения на -</w:t>
            </w:r>
            <w:r w:rsidRPr="003929CE">
              <w:rPr>
                <w:rFonts w:ascii="Times New Roman" w:hAnsi="Times New Roman" w:cs="Times New Roman"/>
                <w:color w:val="000000"/>
                <w:sz w:val="24"/>
                <w:szCs w:val="24"/>
              </w:rPr>
              <w:t>io</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Accusativus cum infinitivo.</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9F02AAE"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DA20CA8"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CCC72C1"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A5B3B57"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90061A7"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1EAF36D6" w14:textId="626BEE42"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r w:rsidR="00525B27">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151CA199"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5D1460D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5</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1D4AD90"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rPr>
              <w:t>II</w:t>
            </w:r>
            <w:r w:rsidRPr="003929CE">
              <w:rPr>
                <w:rFonts w:ascii="Times New Roman" w:hAnsi="Times New Roman" w:cs="Times New Roman"/>
                <w:color w:val="000000"/>
                <w:sz w:val="24"/>
                <w:szCs w:val="24"/>
                <w:lang w:val="ru-RU"/>
              </w:rPr>
              <w:t xml:space="preserve"> склонение. Существительные </w:t>
            </w:r>
            <w:r w:rsidRPr="003929CE">
              <w:rPr>
                <w:rFonts w:ascii="Times New Roman" w:hAnsi="Times New Roman" w:cs="Times New Roman"/>
                <w:color w:val="000000"/>
                <w:sz w:val="24"/>
                <w:szCs w:val="24"/>
              </w:rPr>
              <w:t>II</w:t>
            </w:r>
            <w:r w:rsidRPr="003929CE">
              <w:rPr>
                <w:rFonts w:ascii="Times New Roman" w:hAnsi="Times New Roman" w:cs="Times New Roman"/>
                <w:color w:val="000000"/>
                <w:sz w:val="24"/>
                <w:szCs w:val="24"/>
                <w:lang w:val="ru-RU"/>
              </w:rPr>
              <w:t xml:space="preserve"> склонения. </w:t>
            </w:r>
            <w:r w:rsidRPr="003929CE">
              <w:rPr>
                <w:rFonts w:ascii="Times New Roman" w:hAnsi="Times New Roman" w:cs="Times New Roman"/>
                <w:color w:val="000000"/>
                <w:sz w:val="24"/>
                <w:szCs w:val="24"/>
                <w:lang w:val="ru-RU"/>
              </w:rPr>
              <w:lastRenderedPageBreak/>
              <w:t xml:space="preserve">Прилагательные </w:t>
            </w:r>
            <w:r w:rsidRPr="003929CE">
              <w:rPr>
                <w:rFonts w:ascii="Times New Roman" w:hAnsi="Times New Roman" w:cs="Times New Roman"/>
                <w:color w:val="000000"/>
                <w:sz w:val="24"/>
                <w:szCs w:val="24"/>
              </w:rPr>
              <w:t>I</w:t>
            </w:r>
            <w:r w:rsidRPr="003929CE">
              <w:rPr>
                <w:rFonts w:ascii="Times New Roman" w:hAnsi="Times New Roman" w:cs="Times New Roman"/>
                <w:color w:val="000000"/>
                <w:sz w:val="24"/>
                <w:szCs w:val="24"/>
                <w:lang w:val="ru-RU"/>
              </w:rPr>
              <w:t>-</w:t>
            </w:r>
            <w:r w:rsidRPr="003929CE">
              <w:rPr>
                <w:rFonts w:ascii="Times New Roman" w:hAnsi="Times New Roman" w:cs="Times New Roman"/>
                <w:color w:val="000000"/>
                <w:sz w:val="24"/>
                <w:szCs w:val="24"/>
              </w:rPr>
              <w:t>II</w:t>
            </w:r>
            <w:r w:rsidRPr="003929CE">
              <w:rPr>
                <w:rFonts w:ascii="Times New Roman" w:hAnsi="Times New Roman" w:cs="Times New Roman"/>
                <w:color w:val="000000"/>
                <w:sz w:val="24"/>
                <w:szCs w:val="24"/>
                <w:lang w:val="ru-RU"/>
              </w:rPr>
              <w:t xml:space="preserve"> склонения. Субстантивация прилагательных. </w:t>
            </w:r>
            <w:r w:rsidRPr="003929CE">
              <w:rPr>
                <w:rFonts w:ascii="Times New Roman" w:hAnsi="Times New Roman" w:cs="Times New Roman"/>
                <w:color w:val="000000"/>
                <w:sz w:val="24"/>
                <w:szCs w:val="24"/>
              </w:rPr>
              <w:t>Pronomina possessiva.</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7135EC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lastRenderedPageBreak/>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D26EC41"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94240C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DBC9B03"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793B82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790D7A60" w14:textId="61A05130"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r w:rsidR="00525B27">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lang w:val="ru-RU"/>
              </w:rPr>
              <w:t xml:space="preserve">письменный опрос; проверка домашнего </w:t>
            </w:r>
            <w:r w:rsidRPr="003929CE">
              <w:rPr>
                <w:rFonts w:ascii="Times New Roman" w:hAnsi="Times New Roman" w:cs="Times New Roman"/>
                <w:color w:val="000000"/>
                <w:sz w:val="24"/>
                <w:szCs w:val="24"/>
                <w:lang w:val="ru-RU"/>
              </w:rPr>
              <w:lastRenderedPageBreak/>
              <w:t>задания</w:t>
            </w:r>
          </w:p>
        </w:tc>
      </w:tr>
      <w:tr w:rsidR="003929CE" w:rsidRPr="004C6215" w14:paraId="40A3D9A2"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067033A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lastRenderedPageBreak/>
              <w:t>6</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979D1E1"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en-US"/>
              </w:rPr>
            </w:pPr>
            <w:r w:rsidRPr="003929CE">
              <w:rPr>
                <w:rFonts w:ascii="Times New Roman" w:hAnsi="Times New Roman" w:cs="Times New Roman"/>
                <w:color w:val="000000"/>
                <w:sz w:val="24"/>
                <w:szCs w:val="24"/>
              </w:rPr>
              <w:t>Praesens</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indicativi</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passivi</w:t>
            </w:r>
            <w:r w:rsidRPr="003929CE">
              <w:rPr>
                <w:rFonts w:ascii="Times New Roman" w:hAnsi="Times New Roman" w:cs="Times New Roman"/>
                <w:color w:val="000000"/>
                <w:sz w:val="24"/>
                <w:szCs w:val="24"/>
                <w:lang w:val="ru-RU"/>
              </w:rPr>
              <w:t xml:space="preserve">. Активная и пассивная конструкции. </w:t>
            </w:r>
            <w:r w:rsidRPr="003929CE">
              <w:rPr>
                <w:rFonts w:ascii="Times New Roman" w:hAnsi="Times New Roman" w:cs="Times New Roman"/>
                <w:color w:val="000000"/>
                <w:sz w:val="24"/>
                <w:szCs w:val="24"/>
              </w:rPr>
              <w:t>Конструкции</w:t>
            </w:r>
            <w:r w:rsidRPr="003929CE">
              <w:rPr>
                <w:rFonts w:ascii="Times New Roman" w:hAnsi="Times New Roman" w:cs="Times New Roman"/>
                <w:color w:val="000000"/>
                <w:sz w:val="24"/>
                <w:szCs w:val="24"/>
                <w:lang w:val="en-US"/>
              </w:rPr>
              <w:t xml:space="preserve"> accusativus duplex; nominativus duplex.</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1755A29"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E10C44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4472C37"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97811F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E555431"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72A67BDF" w14:textId="77777777" w:rsidR="00525B27"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5A8BCF7D" w14:textId="0708AB76"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13FBD575"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68E0F2EB"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7</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8D3FDC3"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lang w:val="en-US"/>
              </w:rPr>
              <w:t xml:space="preserve">Participium perfecti passivi. Perfectum indicativi passivi. </w:t>
            </w:r>
            <w:r w:rsidRPr="003929CE">
              <w:rPr>
                <w:rFonts w:ascii="Times New Roman" w:hAnsi="Times New Roman" w:cs="Times New Roman"/>
                <w:color w:val="000000"/>
                <w:sz w:val="24"/>
                <w:szCs w:val="24"/>
              </w:rPr>
              <w:t>Gerundivum (герундив).</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7BAD3E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55FB88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437FA8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293BA7B"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p w14:paraId="1865D0A3"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501A96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23B8E3D2" w14:textId="77777777" w:rsidR="00525B27"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7BCD7484" w14:textId="0BD9204D"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074FA311"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3F38936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8</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87B2B68"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0"/>
                <w:sz w:val="24"/>
                <w:szCs w:val="24"/>
                <w:lang w:val="ru-RU"/>
              </w:rPr>
              <w:t xml:space="preserve"> Существительные </w:t>
            </w:r>
            <w:r w:rsidRPr="003929CE">
              <w:rPr>
                <w:rFonts w:ascii="Times New Roman" w:hAnsi="Times New Roman" w:cs="Times New Roman"/>
                <w:color w:val="000000"/>
                <w:sz w:val="24"/>
                <w:szCs w:val="24"/>
              </w:rPr>
              <w:t>III</w:t>
            </w:r>
            <w:r w:rsidRPr="003929CE">
              <w:rPr>
                <w:rFonts w:ascii="Times New Roman" w:hAnsi="Times New Roman" w:cs="Times New Roman"/>
                <w:color w:val="000000"/>
                <w:sz w:val="24"/>
                <w:szCs w:val="24"/>
                <w:lang w:val="ru-RU"/>
              </w:rPr>
              <w:t xml:space="preserve"> склонения. Три типа </w:t>
            </w:r>
            <w:r w:rsidRPr="003929CE">
              <w:rPr>
                <w:rFonts w:ascii="Times New Roman" w:hAnsi="Times New Roman" w:cs="Times New Roman"/>
                <w:color w:val="000000"/>
                <w:sz w:val="24"/>
                <w:szCs w:val="24"/>
              </w:rPr>
              <w:t>III</w:t>
            </w:r>
            <w:r w:rsidRPr="003929CE">
              <w:rPr>
                <w:rFonts w:ascii="Times New Roman" w:hAnsi="Times New Roman" w:cs="Times New Roman"/>
                <w:color w:val="000000"/>
                <w:sz w:val="24"/>
                <w:szCs w:val="24"/>
                <w:lang w:val="ru-RU"/>
              </w:rPr>
              <w:t xml:space="preserve"> склонения.</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83D2AF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DA54A9F"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92CA541"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0CC933F"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3398930"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4DF00413" w14:textId="77777777" w:rsidR="00525B27"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3150E435" w14:textId="0A5DDCE5"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2C30C115"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152F868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9</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E9AB1D1" w14:textId="5C9FAE1C" w:rsidR="003929CE" w:rsidRPr="00525B27" w:rsidRDefault="003929CE" w:rsidP="00525B27">
            <w:pPr>
              <w:widowControl w:val="0"/>
              <w:tabs>
                <w:tab w:val="left" w:pos="709"/>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0"/>
                <w:sz w:val="24"/>
                <w:szCs w:val="24"/>
                <w:lang w:val="en-US"/>
              </w:rPr>
              <w:t>Pronomina demonstrativa (</w:t>
            </w:r>
            <w:r w:rsidRPr="003929CE">
              <w:rPr>
                <w:rFonts w:ascii="Times New Roman" w:hAnsi="Times New Roman" w:cs="Times New Roman"/>
                <w:color w:val="000000"/>
                <w:sz w:val="24"/>
                <w:szCs w:val="24"/>
              </w:rPr>
              <w:t>указательные</w:t>
            </w:r>
            <w:r w:rsidRPr="003929CE">
              <w:rPr>
                <w:rFonts w:ascii="Times New Roman" w:hAnsi="Times New Roman" w:cs="Times New Roman"/>
                <w:color w:val="000000"/>
                <w:sz w:val="24"/>
                <w:szCs w:val="24"/>
                <w:lang w:val="en-US"/>
              </w:rPr>
              <w:t xml:space="preserve"> </w:t>
            </w:r>
            <w:r w:rsidRPr="003929CE">
              <w:rPr>
                <w:rFonts w:ascii="Times New Roman" w:hAnsi="Times New Roman" w:cs="Times New Roman"/>
                <w:color w:val="000000"/>
                <w:sz w:val="24"/>
                <w:szCs w:val="24"/>
              </w:rPr>
              <w:t>местоимения</w:t>
            </w:r>
            <w:r w:rsidRPr="003929CE">
              <w:rPr>
                <w:rFonts w:ascii="Times New Roman" w:hAnsi="Times New Roman" w:cs="Times New Roman"/>
                <w:color w:val="000000"/>
                <w:sz w:val="24"/>
                <w:szCs w:val="24"/>
                <w:lang w:val="en-US"/>
              </w:rPr>
              <w:t xml:space="preserve">). Participium futuri activi. </w:t>
            </w:r>
            <w:r w:rsidRPr="003929CE">
              <w:rPr>
                <w:rFonts w:ascii="Times New Roman" w:hAnsi="Times New Roman" w:cs="Times New Roman"/>
                <w:color w:val="000000"/>
                <w:sz w:val="24"/>
                <w:szCs w:val="24"/>
              </w:rPr>
              <w:t>I</w:t>
            </w:r>
            <w:r w:rsidRPr="003929CE">
              <w:rPr>
                <w:rFonts w:ascii="Times New Roman" w:hAnsi="Times New Roman" w:cs="Times New Roman"/>
                <w:color w:val="000000"/>
                <w:sz w:val="24"/>
                <w:szCs w:val="24"/>
                <w:lang w:val="ru-RU"/>
              </w:rPr>
              <w:t xml:space="preserve"> (активное) описательное спряжение. Система инфинитивов.</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FA46FD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263B84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6A0D9C6"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3CF6F4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7EDA5C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69E17BF9" w14:textId="77777777" w:rsidR="00525B27"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72FE9897" w14:textId="74E7562A"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46C1C993"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656C0F9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10</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D9E8F8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lang w:val="en-US"/>
              </w:rPr>
              <w:t xml:space="preserve">Imperfectum indicativi activi </w:t>
            </w:r>
            <w:r w:rsidRPr="003929CE">
              <w:rPr>
                <w:rFonts w:ascii="Times New Roman" w:hAnsi="Times New Roman" w:cs="Times New Roman"/>
                <w:color w:val="000000"/>
                <w:sz w:val="24"/>
                <w:szCs w:val="24"/>
              </w:rPr>
              <w:t>и</w:t>
            </w:r>
            <w:r w:rsidRPr="003929CE">
              <w:rPr>
                <w:rFonts w:ascii="Times New Roman" w:hAnsi="Times New Roman" w:cs="Times New Roman"/>
                <w:color w:val="000000"/>
                <w:sz w:val="24"/>
                <w:szCs w:val="24"/>
                <w:lang w:val="en-US"/>
              </w:rPr>
              <w:t xml:space="preserve"> passivi. </w:t>
            </w:r>
            <w:r w:rsidRPr="003929CE">
              <w:rPr>
                <w:rFonts w:ascii="Times New Roman" w:hAnsi="Times New Roman" w:cs="Times New Roman"/>
                <w:color w:val="000000"/>
                <w:sz w:val="24"/>
                <w:szCs w:val="24"/>
              </w:rPr>
              <w:t>Verba deponentia. Verba semideponentia. Gerundium (герундий).</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6F459E6"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29A72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3FE0113"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27BE61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636859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3B79BAE3"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14B033D9" w14:textId="7679D8A9"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1C21E751"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135ED9A8"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11</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8D0BFEC"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rPr>
              <w:t xml:space="preserve"> III склонение </w:t>
            </w:r>
            <w:r w:rsidRPr="003929CE">
              <w:rPr>
                <w:rFonts w:ascii="Times New Roman" w:hAnsi="Times New Roman" w:cs="Times New Roman"/>
                <w:color w:val="000000"/>
                <w:sz w:val="24"/>
                <w:szCs w:val="24"/>
              </w:rPr>
              <w:lastRenderedPageBreak/>
              <w:t>существительных.</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B5F9BE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lastRenderedPageBreak/>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DED88BF"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CA3E35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654BC1F"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BC1CA80"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48961F62"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04827728" w14:textId="48037B18"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lastRenderedPageBreak/>
              <w:t>письменный опрос; проверка домашнего задания</w:t>
            </w:r>
          </w:p>
        </w:tc>
      </w:tr>
      <w:tr w:rsidR="003929CE" w:rsidRPr="004C6215" w14:paraId="3B03F46A"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5BB3C13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lastRenderedPageBreak/>
              <w:t>12</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A08ADC2"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rPr>
              <w:t xml:space="preserve"> Perfectum indicativi activi.  </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9FE9D3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7E2AB4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DD1FAF7"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B95C1B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B34E67E"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01327A53"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277B29EB" w14:textId="423EE05F"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3256B7EA"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21C44A6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13</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266CDE7"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rPr>
              <w:t xml:space="preserve"> Conjunctivus.</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CF5B5C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94BD9EE"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DF45E3F"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2D0681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036D01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6B8DD7BE"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31DACF7D" w14:textId="088B8584"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4AF7FC49"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43DA6D1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14</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D98DAF6"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rPr>
              <w:t>Прилагательные III склонения.</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C14D8A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6C8248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72D5EA6"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294F4D3"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781196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4</w:t>
            </w:r>
          </w:p>
        </w:tc>
        <w:tc>
          <w:tcPr>
            <w:tcW w:w="1983" w:type="dxa"/>
            <w:gridSpan w:val="2"/>
            <w:tcBorders>
              <w:left w:val="single" w:sz="4" w:space="0" w:color="000001"/>
              <w:bottom w:val="single" w:sz="4" w:space="0" w:color="000001"/>
            </w:tcBorders>
            <w:shd w:val="clear" w:color="auto" w:fill="FFFFFF"/>
          </w:tcPr>
          <w:p w14:paraId="316AF6FE"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6EB904BF" w14:textId="3B9A819B"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75052833"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269661C0"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15</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230C56F"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0"/>
                <w:sz w:val="24"/>
                <w:szCs w:val="24"/>
              </w:rPr>
              <w:t>Существительные IV склонения. Plusquamperfectum indicativi activi и passivi.</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413267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8</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DB86A4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6D293C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77B9BD8"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C169EE9"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1983" w:type="dxa"/>
            <w:gridSpan w:val="2"/>
            <w:tcBorders>
              <w:left w:val="single" w:sz="4" w:space="0" w:color="000001"/>
              <w:bottom w:val="single" w:sz="4" w:space="0" w:color="000001"/>
            </w:tcBorders>
            <w:shd w:val="clear" w:color="auto" w:fill="FFFFFF"/>
          </w:tcPr>
          <w:p w14:paraId="59A3352E"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6ADB2AC8" w14:textId="6F924663"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30124851"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61E41BF2"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16</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710F0A7" w14:textId="77905134"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0"/>
                <w:sz w:val="24"/>
                <w:szCs w:val="24"/>
              </w:rPr>
              <w:t xml:space="preserve">Существительные V склонения. Plusquamperfectum conjunctivi activi и passivi. </w:t>
            </w:r>
            <w:r w:rsidRPr="003929CE">
              <w:rPr>
                <w:rFonts w:ascii="Times New Roman" w:hAnsi="Times New Roman" w:cs="Times New Roman"/>
                <w:color w:val="000000"/>
                <w:sz w:val="24"/>
                <w:szCs w:val="24"/>
                <w:lang w:val="ru-RU"/>
              </w:rPr>
              <w:t xml:space="preserve">Придаточные предложения времени с союзом </w:t>
            </w:r>
            <w:r w:rsidRPr="003929CE">
              <w:rPr>
                <w:rFonts w:ascii="Times New Roman" w:hAnsi="Times New Roman" w:cs="Times New Roman"/>
                <w:color w:val="000000"/>
                <w:sz w:val="24"/>
                <w:szCs w:val="24"/>
              </w:rPr>
              <w:t>cum</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quum</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historicum</w:t>
            </w:r>
            <w:r w:rsidRPr="003929CE">
              <w:rPr>
                <w:rFonts w:ascii="Times New Roman" w:hAnsi="Times New Roman" w:cs="Times New Roman"/>
                <w:color w:val="000000"/>
                <w:sz w:val="24"/>
                <w:szCs w:val="24"/>
                <w:lang w:val="ru-RU"/>
              </w:rPr>
              <w:t xml:space="preserve">. Степени сравнения прилагательных.  </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FECF310"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8</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0356FBA"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D0BEDEB"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DB2FE74"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6D876D0"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1983" w:type="dxa"/>
            <w:gridSpan w:val="2"/>
            <w:tcBorders>
              <w:left w:val="single" w:sz="4" w:space="0" w:color="000001"/>
              <w:bottom w:val="single" w:sz="4" w:space="0" w:color="000001"/>
            </w:tcBorders>
            <w:shd w:val="clear" w:color="auto" w:fill="FFFFFF"/>
          </w:tcPr>
          <w:p w14:paraId="4C6DF760"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6952FF1F" w14:textId="653C113B"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2FB7C5D5" w14:textId="77777777" w:rsidTr="00373793">
        <w:tc>
          <w:tcPr>
            <w:tcW w:w="505" w:type="dxa"/>
            <w:tcBorders>
              <w:bottom w:val="single" w:sz="4" w:space="0" w:color="000001"/>
              <w:right w:val="single" w:sz="4" w:space="0" w:color="000001"/>
            </w:tcBorders>
            <w:shd w:val="clear" w:color="auto" w:fill="FFFFFF"/>
            <w:tcMar>
              <w:top w:w="0" w:type="dxa"/>
              <w:left w:w="108" w:type="dxa"/>
              <w:bottom w:w="0" w:type="dxa"/>
              <w:right w:w="108" w:type="dxa"/>
            </w:tcMar>
          </w:tcPr>
          <w:p w14:paraId="486D0F29"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17</w:t>
            </w:r>
          </w:p>
        </w:tc>
        <w:tc>
          <w:tcPr>
            <w:tcW w:w="184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AEB7987" w14:textId="77777777" w:rsidR="003929CE" w:rsidRPr="003929CE" w:rsidRDefault="003929CE" w:rsidP="003929CE">
            <w:pPr>
              <w:widowControl w:val="0"/>
              <w:tabs>
                <w:tab w:val="left" w:pos="709"/>
                <w:tab w:val="left" w:pos="993"/>
                <w:tab w:val="left" w:pos="1276"/>
                <w:tab w:val="left" w:pos="1418"/>
                <w:tab w:val="left" w:pos="2552"/>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0"/>
                <w:sz w:val="24"/>
                <w:szCs w:val="24"/>
                <w:lang w:val="en-US"/>
              </w:rPr>
              <w:t xml:space="preserve">Futururn I activi </w:t>
            </w:r>
            <w:r w:rsidRPr="003929CE">
              <w:rPr>
                <w:rFonts w:ascii="Times New Roman" w:hAnsi="Times New Roman" w:cs="Times New Roman"/>
                <w:color w:val="000000"/>
                <w:sz w:val="24"/>
                <w:szCs w:val="24"/>
              </w:rPr>
              <w:t>и</w:t>
            </w:r>
            <w:r w:rsidRPr="003929CE">
              <w:rPr>
                <w:rFonts w:ascii="Times New Roman" w:hAnsi="Times New Roman" w:cs="Times New Roman"/>
                <w:color w:val="000000"/>
                <w:sz w:val="24"/>
                <w:szCs w:val="24"/>
                <w:lang w:val="en-US"/>
              </w:rPr>
              <w:t xml:space="preserve"> passivi. Futururn II activi </w:t>
            </w:r>
            <w:r w:rsidRPr="003929CE">
              <w:rPr>
                <w:rFonts w:ascii="Times New Roman" w:hAnsi="Times New Roman" w:cs="Times New Roman"/>
                <w:color w:val="000000"/>
                <w:sz w:val="24"/>
                <w:szCs w:val="24"/>
              </w:rPr>
              <w:t>и</w:t>
            </w:r>
            <w:r w:rsidRPr="003929CE">
              <w:rPr>
                <w:rFonts w:ascii="Times New Roman" w:hAnsi="Times New Roman" w:cs="Times New Roman"/>
                <w:color w:val="000000"/>
                <w:sz w:val="24"/>
                <w:szCs w:val="24"/>
                <w:lang w:val="en-US"/>
              </w:rPr>
              <w:t xml:space="preserve"> passivi. </w:t>
            </w:r>
            <w:r w:rsidRPr="003929CE">
              <w:rPr>
                <w:rFonts w:ascii="Times New Roman" w:hAnsi="Times New Roman" w:cs="Times New Roman"/>
                <w:color w:val="000000"/>
                <w:sz w:val="24"/>
                <w:szCs w:val="24"/>
                <w:lang w:val="ru-RU"/>
              </w:rPr>
              <w:t xml:space="preserve">Спряжение глагола </w:t>
            </w:r>
            <w:r w:rsidRPr="003929CE">
              <w:rPr>
                <w:rFonts w:ascii="Times New Roman" w:hAnsi="Times New Roman" w:cs="Times New Roman"/>
                <w:color w:val="000000"/>
                <w:sz w:val="24"/>
                <w:szCs w:val="24"/>
              </w:rPr>
              <w:t>fero</w:t>
            </w:r>
            <w:r w:rsidRPr="003929CE">
              <w:rPr>
                <w:rFonts w:ascii="Times New Roman" w:hAnsi="Times New Roman" w:cs="Times New Roman"/>
                <w:color w:val="000000"/>
                <w:sz w:val="24"/>
                <w:szCs w:val="24"/>
                <w:lang w:val="ru-RU"/>
              </w:rPr>
              <w:t xml:space="preserve">. Придаточные преможения причины. Придаточные предложения </w:t>
            </w:r>
            <w:r w:rsidRPr="003929CE">
              <w:rPr>
                <w:rFonts w:ascii="Times New Roman" w:hAnsi="Times New Roman" w:cs="Times New Roman"/>
                <w:color w:val="000000"/>
                <w:sz w:val="24"/>
                <w:szCs w:val="24"/>
                <w:lang w:val="ru-RU"/>
              </w:rPr>
              <w:lastRenderedPageBreak/>
              <w:t xml:space="preserve">уступительные. </w:t>
            </w:r>
            <w:r w:rsidRPr="003929CE">
              <w:rPr>
                <w:rFonts w:ascii="Times New Roman" w:hAnsi="Times New Roman" w:cs="Times New Roman"/>
                <w:color w:val="000000"/>
                <w:sz w:val="24"/>
                <w:szCs w:val="24"/>
              </w:rPr>
              <w:t>Cum</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ternporale</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Perfectum</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conjunctivi</w:t>
            </w:r>
            <w:r w:rsidRPr="003929CE">
              <w:rPr>
                <w:rFonts w:ascii="Times New Roman" w:hAnsi="Times New Roman" w:cs="Times New Roman"/>
                <w:color w:val="000000"/>
                <w:sz w:val="24"/>
                <w:szCs w:val="24"/>
                <w:lang w:val="ru-RU"/>
              </w:rPr>
              <w:t xml:space="preserve"> </w:t>
            </w:r>
            <w:r w:rsidRPr="003929CE">
              <w:rPr>
                <w:rFonts w:ascii="Times New Roman" w:hAnsi="Times New Roman" w:cs="Times New Roman"/>
                <w:color w:val="000000"/>
                <w:sz w:val="24"/>
                <w:szCs w:val="24"/>
              </w:rPr>
              <w:t>activi</w:t>
            </w:r>
            <w:r w:rsidRPr="003929CE">
              <w:rPr>
                <w:rFonts w:ascii="Times New Roman" w:hAnsi="Times New Roman" w:cs="Times New Roman"/>
                <w:color w:val="000000"/>
                <w:sz w:val="24"/>
                <w:szCs w:val="24"/>
                <w:lang w:val="ru-RU"/>
              </w:rPr>
              <w:t xml:space="preserve"> и </w:t>
            </w:r>
            <w:r w:rsidRPr="003929CE">
              <w:rPr>
                <w:rFonts w:ascii="Times New Roman" w:hAnsi="Times New Roman" w:cs="Times New Roman"/>
                <w:color w:val="000000"/>
                <w:sz w:val="24"/>
                <w:szCs w:val="24"/>
              </w:rPr>
              <w:t>passivi</w:t>
            </w:r>
            <w:r w:rsidRPr="003929CE">
              <w:rPr>
                <w:rFonts w:ascii="Times New Roman" w:hAnsi="Times New Roman" w:cs="Times New Roman"/>
                <w:color w:val="000000"/>
                <w:sz w:val="24"/>
                <w:szCs w:val="24"/>
                <w:lang w:val="ru-RU"/>
              </w:rPr>
              <w:t>.</w:t>
            </w:r>
          </w:p>
        </w:tc>
        <w:tc>
          <w:tcPr>
            <w:tcW w:w="85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6A1FD85"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lastRenderedPageBreak/>
              <w:t>8</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F87AA1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295E95C"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C264B8F"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2</w:t>
            </w:r>
          </w:p>
        </w:tc>
        <w:tc>
          <w:tcPr>
            <w:tcW w:w="173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42D7E53"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lang w:val="ru-RU"/>
              </w:rPr>
              <w:t>6</w:t>
            </w:r>
          </w:p>
        </w:tc>
        <w:tc>
          <w:tcPr>
            <w:tcW w:w="1983" w:type="dxa"/>
            <w:gridSpan w:val="2"/>
            <w:tcBorders>
              <w:left w:val="single" w:sz="4" w:space="0" w:color="000001"/>
              <w:bottom w:val="single" w:sz="4" w:space="0" w:color="000001"/>
            </w:tcBorders>
            <w:shd w:val="clear" w:color="auto" w:fill="FFFFFF"/>
          </w:tcPr>
          <w:p w14:paraId="62AEC488" w14:textId="77777777" w:rsidR="00E64F11"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Устный/</w:t>
            </w:r>
          </w:p>
          <w:p w14:paraId="0053F3AC" w14:textId="768836E4"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0"/>
                <w:sz w:val="24"/>
                <w:szCs w:val="24"/>
                <w:lang w:val="ru-RU"/>
              </w:rPr>
            </w:pPr>
            <w:r w:rsidRPr="003929CE">
              <w:rPr>
                <w:rFonts w:ascii="Times New Roman" w:hAnsi="Times New Roman" w:cs="Times New Roman"/>
                <w:color w:val="000000"/>
                <w:sz w:val="24"/>
                <w:szCs w:val="24"/>
                <w:lang w:val="ru-RU"/>
              </w:rPr>
              <w:t>письменный опрос; проверка домашнего задания</w:t>
            </w:r>
          </w:p>
        </w:tc>
      </w:tr>
      <w:tr w:rsidR="003929CE" w:rsidRPr="004C6215" w14:paraId="21990CB7" w14:textId="77777777" w:rsidTr="00373793">
        <w:tc>
          <w:tcPr>
            <w:tcW w:w="5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82D46A3" w14:textId="77777777" w:rsidR="003929CE" w:rsidRPr="003929CE" w:rsidRDefault="003929CE" w:rsidP="003929CE">
            <w:pPr>
              <w:widowControl w:val="0"/>
              <w:tabs>
                <w:tab w:val="left" w:pos="709"/>
                <w:tab w:val="right" w:pos="851"/>
              </w:tabs>
              <w:spacing w:after="0" w:line="240" w:lineRule="auto"/>
              <w:ind w:firstLine="709"/>
              <w:jc w:val="both"/>
              <w:rPr>
                <w:rFonts w:ascii="Times New Roman" w:hAnsi="Times New Roman" w:cs="Times New Roman"/>
                <w:color w:val="00000A"/>
                <w:sz w:val="24"/>
                <w:szCs w:val="24"/>
                <w:lang w:val="ru-RU"/>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BFB9D4D"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В целом по дисциплине</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ECE74C1"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108</w:t>
            </w: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61EB87"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34</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4956498"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0</w:t>
            </w:r>
          </w:p>
        </w:tc>
        <w:tc>
          <w:tcPr>
            <w:tcW w:w="12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2411128"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sidRPr="003929CE">
              <w:rPr>
                <w:rFonts w:ascii="Times New Roman" w:hAnsi="Times New Roman" w:cs="Times New Roman"/>
                <w:color w:val="00000A"/>
                <w:sz w:val="24"/>
                <w:szCs w:val="24"/>
              </w:rPr>
              <w:t>34</w:t>
            </w:r>
          </w:p>
        </w:tc>
        <w:tc>
          <w:tcPr>
            <w:tcW w:w="17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53C01C6" w14:textId="77777777" w:rsidR="003929CE" w:rsidRPr="003929CE" w:rsidRDefault="003929CE" w:rsidP="003929CE">
            <w:pPr>
              <w:widowControl w:val="0"/>
              <w:tabs>
                <w:tab w:val="left" w:pos="709"/>
                <w:tab w:val="right" w:pos="851"/>
              </w:tabs>
              <w:spacing w:after="0" w:line="240" w:lineRule="auto"/>
              <w:jc w:val="both"/>
              <w:rPr>
                <w:rFonts w:ascii="Times New Roman" w:hAnsi="Times New Roman" w:cs="Times New Roman"/>
                <w:color w:val="00000A"/>
                <w:sz w:val="24"/>
                <w:szCs w:val="24"/>
              </w:rPr>
            </w:pPr>
            <w:r w:rsidRPr="003929CE">
              <w:rPr>
                <w:rFonts w:ascii="Times New Roman" w:hAnsi="Times New Roman" w:cs="Times New Roman"/>
                <w:color w:val="00000A"/>
                <w:sz w:val="24"/>
                <w:szCs w:val="24"/>
              </w:rPr>
              <w:t>74</w:t>
            </w:r>
          </w:p>
        </w:tc>
        <w:tc>
          <w:tcPr>
            <w:tcW w:w="1983" w:type="dxa"/>
            <w:gridSpan w:val="2"/>
            <w:tcBorders>
              <w:top w:val="single" w:sz="4" w:space="0" w:color="000001"/>
              <w:left w:val="single" w:sz="4" w:space="0" w:color="000001"/>
              <w:bottom w:val="single" w:sz="4" w:space="0" w:color="000001"/>
            </w:tcBorders>
            <w:shd w:val="clear" w:color="auto" w:fill="FFFFFF"/>
          </w:tcPr>
          <w:p w14:paraId="5A1CE564" w14:textId="646FF762" w:rsidR="003929CE" w:rsidRPr="003929CE" w:rsidRDefault="00A940C7" w:rsidP="003929CE">
            <w:pPr>
              <w:widowControl w:val="0"/>
              <w:tabs>
                <w:tab w:val="left" w:pos="709"/>
                <w:tab w:val="right" w:pos="851"/>
              </w:tabs>
              <w:spacing w:after="0" w:line="240" w:lineRule="auto"/>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xml:space="preserve">Согласно учебному плану: </w:t>
            </w:r>
            <w:r w:rsidR="003929CE" w:rsidRPr="003929CE">
              <w:rPr>
                <w:rFonts w:ascii="Times New Roman" w:hAnsi="Times New Roman" w:cs="Times New Roman"/>
                <w:color w:val="00000A"/>
                <w:sz w:val="24"/>
                <w:szCs w:val="24"/>
                <w:lang w:val="ru-RU"/>
              </w:rPr>
              <w:t>контрольная работа</w:t>
            </w:r>
          </w:p>
        </w:tc>
      </w:tr>
      <w:tr w:rsidR="003929CE" w14:paraId="185B4F60" w14:textId="77777777" w:rsidTr="00373793">
        <w:tc>
          <w:tcPr>
            <w:tcW w:w="505"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78984BA" w14:textId="77777777" w:rsidR="003929CE" w:rsidRPr="003929CE" w:rsidRDefault="003929CE" w:rsidP="003929CE">
            <w:pPr>
              <w:widowControl w:val="0"/>
              <w:tabs>
                <w:tab w:val="left" w:pos="709"/>
                <w:tab w:val="right" w:pos="851"/>
              </w:tabs>
              <w:spacing w:after="0"/>
              <w:ind w:firstLine="709"/>
              <w:jc w:val="both"/>
              <w:rPr>
                <w:rFonts w:ascii="Times New Roman" w:hAnsi="Times New Roman" w:cs="Times New Roman"/>
                <w:color w:val="00000A"/>
                <w:sz w:val="24"/>
                <w:szCs w:val="24"/>
                <w:highlight w:val="yellow"/>
                <w:lang w:val="ru-RU"/>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1B5888B" w14:textId="77777777" w:rsidR="003929CE" w:rsidRPr="003929CE" w:rsidRDefault="003929CE" w:rsidP="003929CE">
            <w:pPr>
              <w:widowControl w:val="0"/>
              <w:tabs>
                <w:tab w:val="left" w:pos="709"/>
                <w:tab w:val="right" w:pos="851"/>
              </w:tabs>
              <w:spacing w:after="0"/>
              <w:jc w:val="both"/>
              <w:rPr>
                <w:rFonts w:ascii="Times New Roman" w:hAnsi="Times New Roman" w:cs="Times New Roman"/>
                <w:color w:val="00000A"/>
                <w:sz w:val="24"/>
                <w:szCs w:val="24"/>
                <w:highlight w:val="yellow"/>
              </w:rPr>
            </w:pPr>
            <w:r w:rsidRPr="003929CE">
              <w:rPr>
                <w:rFonts w:ascii="Times New Roman" w:hAnsi="Times New Roman" w:cs="Times New Roman"/>
                <w:color w:val="00000A"/>
                <w:sz w:val="24"/>
                <w:szCs w:val="24"/>
              </w:rPr>
              <w:t>Итого в %</w:t>
            </w:r>
          </w:p>
        </w:tc>
        <w:tc>
          <w:tcPr>
            <w:tcW w:w="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C442671" w14:textId="77777777" w:rsidR="003929CE" w:rsidRPr="003929CE" w:rsidRDefault="003929CE" w:rsidP="003929CE">
            <w:pPr>
              <w:widowControl w:val="0"/>
              <w:tabs>
                <w:tab w:val="left" w:pos="709"/>
                <w:tab w:val="right" w:pos="851"/>
              </w:tabs>
              <w:spacing w:after="0"/>
              <w:ind w:left="-823" w:firstLine="709"/>
              <w:jc w:val="both"/>
              <w:rPr>
                <w:rFonts w:ascii="Times New Roman" w:hAnsi="Times New Roman" w:cs="Times New Roman"/>
                <w:color w:val="00000A"/>
                <w:sz w:val="24"/>
                <w:szCs w:val="24"/>
                <w:highlight w:val="yellow"/>
                <w:lang w:val="ru-RU"/>
              </w:rPr>
            </w:pPr>
            <w:r w:rsidRPr="003929CE">
              <w:rPr>
                <w:rFonts w:ascii="Times New Roman" w:hAnsi="Times New Roman" w:cs="Times New Roman"/>
                <w:color w:val="00000A"/>
                <w:sz w:val="24"/>
                <w:szCs w:val="24"/>
                <w:lang w:val="ru-RU"/>
              </w:rPr>
              <w:t>100%</w:t>
            </w: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D83B71D" w14:textId="60D2C861" w:rsidR="003929CE" w:rsidRPr="003929CE" w:rsidRDefault="003929CE" w:rsidP="00A940C7">
            <w:pPr>
              <w:widowControl w:val="0"/>
              <w:tabs>
                <w:tab w:val="left" w:pos="709"/>
                <w:tab w:val="right" w:pos="851"/>
              </w:tabs>
              <w:spacing w:after="0"/>
              <w:ind w:left="-693" w:firstLine="709"/>
              <w:jc w:val="both"/>
              <w:rPr>
                <w:rFonts w:ascii="Times New Roman" w:hAnsi="Times New Roman" w:cs="Times New Roman"/>
                <w:color w:val="00000A"/>
                <w:sz w:val="24"/>
                <w:szCs w:val="24"/>
                <w:highlight w:val="yellow"/>
                <w:lang w:val="ru-RU"/>
              </w:rPr>
            </w:pPr>
            <w:r w:rsidRPr="003929CE">
              <w:rPr>
                <w:rFonts w:ascii="Times New Roman" w:hAnsi="Times New Roman" w:cs="Times New Roman"/>
                <w:color w:val="00000A"/>
                <w:sz w:val="24"/>
                <w:szCs w:val="24"/>
                <w:lang w:val="ru-RU"/>
              </w:rPr>
              <w:t>3</w:t>
            </w:r>
            <w:r w:rsidR="00A940C7">
              <w:rPr>
                <w:rFonts w:ascii="Times New Roman" w:hAnsi="Times New Roman" w:cs="Times New Roman"/>
                <w:color w:val="00000A"/>
                <w:sz w:val="24"/>
                <w:szCs w:val="24"/>
                <w:lang w:val="ru-RU"/>
              </w:rPr>
              <w:t>1</w:t>
            </w:r>
            <w:r w:rsidRPr="003929CE">
              <w:rPr>
                <w:rFonts w:ascii="Times New Roman" w:hAnsi="Times New Roman" w:cs="Times New Roman"/>
                <w:color w:val="00000A"/>
                <w:sz w:val="24"/>
                <w:szCs w:val="24"/>
                <w:lang w:val="ru-RU"/>
              </w:rPr>
              <w:t>%</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1482F8" w14:textId="77777777" w:rsidR="003929CE" w:rsidRPr="003929CE" w:rsidRDefault="003929CE" w:rsidP="003929CE">
            <w:pPr>
              <w:widowControl w:val="0"/>
              <w:tabs>
                <w:tab w:val="left" w:pos="182"/>
                <w:tab w:val="right" w:pos="851"/>
              </w:tabs>
              <w:spacing w:after="0"/>
              <w:jc w:val="both"/>
              <w:rPr>
                <w:rFonts w:ascii="Times New Roman" w:hAnsi="Times New Roman" w:cs="Times New Roman"/>
                <w:color w:val="00000A"/>
                <w:sz w:val="24"/>
                <w:szCs w:val="24"/>
                <w:highlight w:val="yellow"/>
                <w:lang w:val="ru-RU"/>
              </w:rPr>
            </w:pPr>
            <w:r w:rsidRPr="003929CE">
              <w:rPr>
                <w:rFonts w:ascii="Times New Roman" w:hAnsi="Times New Roman" w:cs="Times New Roman"/>
                <w:color w:val="00000A"/>
                <w:sz w:val="24"/>
                <w:szCs w:val="24"/>
                <w:lang w:val="ru-RU"/>
              </w:rPr>
              <w:t>0%</w:t>
            </w:r>
          </w:p>
        </w:tc>
        <w:tc>
          <w:tcPr>
            <w:tcW w:w="12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AF116BE" w14:textId="77777777" w:rsidR="003929CE" w:rsidRPr="003929CE" w:rsidRDefault="003929CE" w:rsidP="003929CE">
            <w:pPr>
              <w:widowControl w:val="0"/>
              <w:tabs>
                <w:tab w:val="left" w:pos="709"/>
                <w:tab w:val="right" w:pos="851"/>
              </w:tabs>
              <w:spacing w:after="0"/>
              <w:jc w:val="both"/>
              <w:rPr>
                <w:rFonts w:ascii="Times New Roman" w:hAnsi="Times New Roman" w:cs="Times New Roman"/>
                <w:color w:val="00000A"/>
                <w:sz w:val="24"/>
                <w:szCs w:val="24"/>
                <w:highlight w:val="yellow"/>
                <w:lang w:val="ru-RU"/>
              </w:rPr>
            </w:pPr>
            <w:r w:rsidRPr="003929CE">
              <w:rPr>
                <w:rFonts w:ascii="Times New Roman" w:hAnsi="Times New Roman" w:cs="Times New Roman"/>
                <w:color w:val="00000A"/>
                <w:sz w:val="24"/>
                <w:szCs w:val="24"/>
                <w:lang w:val="ru-RU"/>
              </w:rPr>
              <w:t>100%</w:t>
            </w:r>
          </w:p>
        </w:tc>
        <w:tc>
          <w:tcPr>
            <w:tcW w:w="17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E026F22" w14:textId="44BC6EF2" w:rsidR="003929CE" w:rsidRPr="003929CE" w:rsidRDefault="00A940C7" w:rsidP="003929CE">
            <w:pPr>
              <w:widowControl w:val="0"/>
              <w:tabs>
                <w:tab w:val="left" w:pos="709"/>
                <w:tab w:val="right" w:pos="851"/>
              </w:tabs>
              <w:spacing w:after="0"/>
              <w:jc w:val="both"/>
              <w:rPr>
                <w:rFonts w:ascii="Times New Roman" w:hAnsi="Times New Roman" w:cs="Times New Roman"/>
                <w:color w:val="00000A"/>
                <w:sz w:val="24"/>
                <w:szCs w:val="24"/>
                <w:highlight w:val="yellow"/>
                <w:lang w:val="ru-RU"/>
              </w:rPr>
            </w:pPr>
            <w:r>
              <w:rPr>
                <w:rFonts w:ascii="Times New Roman" w:hAnsi="Times New Roman" w:cs="Times New Roman"/>
                <w:color w:val="00000A"/>
                <w:sz w:val="24"/>
                <w:szCs w:val="24"/>
                <w:lang w:val="ru-RU"/>
              </w:rPr>
              <w:t>69</w:t>
            </w:r>
            <w:r w:rsidR="003929CE" w:rsidRPr="003929CE">
              <w:rPr>
                <w:rFonts w:ascii="Times New Roman" w:hAnsi="Times New Roman" w:cs="Times New Roman"/>
                <w:color w:val="00000A"/>
                <w:sz w:val="24"/>
                <w:szCs w:val="24"/>
                <w:lang w:val="ru-RU"/>
              </w:rPr>
              <w:t>%</w:t>
            </w:r>
          </w:p>
        </w:tc>
        <w:tc>
          <w:tcPr>
            <w:tcW w:w="1983" w:type="dxa"/>
            <w:gridSpan w:val="2"/>
            <w:tcBorders>
              <w:top w:val="single" w:sz="4" w:space="0" w:color="000001"/>
              <w:left w:val="single" w:sz="4" w:space="0" w:color="000001"/>
              <w:bottom w:val="single" w:sz="4" w:space="0" w:color="000001"/>
            </w:tcBorders>
            <w:shd w:val="clear" w:color="auto" w:fill="FFFFFF"/>
          </w:tcPr>
          <w:p w14:paraId="6E6E4BB5" w14:textId="77777777" w:rsidR="003929CE" w:rsidRPr="003929CE" w:rsidRDefault="003929CE" w:rsidP="003929CE">
            <w:pPr>
              <w:widowControl w:val="0"/>
              <w:tabs>
                <w:tab w:val="left" w:pos="709"/>
                <w:tab w:val="right" w:pos="851"/>
              </w:tabs>
              <w:spacing w:after="0"/>
              <w:ind w:firstLine="709"/>
              <w:jc w:val="both"/>
              <w:rPr>
                <w:rFonts w:ascii="Times New Roman" w:hAnsi="Times New Roman" w:cs="Times New Roman"/>
                <w:color w:val="00000A"/>
                <w:sz w:val="24"/>
                <w:szCs w:val="24"/>
              </w:rPr>
            </w:pPr>
          </w:p>
        </w:tc>
      </w:tr>
    </w:tbl>
    <w:p w14:paraId="6D7D9BEC" w14:textId="77777777" w:rsidR="00A940C7" w:rsidRPr="00A940C7" w:rsidRDefault="00A940C7" w:rsidP="00A940C7">
      <w:pPr>
        <w:keepNext/>
        <w:jc w:val="both"/>
        <w:rPr>
          <w:rFonts w:ascii="Times New Roman" w:hAnsi="Times New Roman" w:cs="Times New Roman"/>
          <w:b/>
          <w:color w:val="FF0000"/>
          <w:sz w:val="28"/>
          <w:szCs w:val="28"/>
        </w:rPr>
      </w:pPr>
      <w:r w:rsidRPr="00E64F11">
        <w:rPr>
          <w:rFonts w:ascii="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200C9A8" w14:textId="77777777" w:rsidR="004A71C0" w:rsidRPr="00A940C7" w:rsidRDefault="004A71C0" w:rsidP="00F97CAB">
      <w:pPr>
        <w:widowControl w:val="0"/>
        <w:tabs>
          <w:tab w:val="left" w:pos="709"/>
        </w:tabs>
        <w:spacing w:before="240" w:after="120"/>
        <w:rPr>
          <w:rFonts w:ascii="Times New Roman" w:hAnsi="Times New Roman" w:cs="Times New Roman"/>
          <w:b/>
          <w:color w:val="00000A"/>
          <w:sz w:val="28"/>
          <w:szCs w:val="28"/>
        </w:rPr>
      </w:pPr>
    </w:p>
    <w:p w14:paraId="1B589457" w14:textId="77777777" w:rsidR="00A940C7" w:rsidRDefault="004A71C0" w:rsidP="00A940C7">
      <w:pPr>
        <w:widowControl w:val="0"/>
        <w:tabs>
          <w:tab w:val="left" w:pos="709"/>
        </w:tabs>
        <w:spacing w:before="240" w:after="120"/>
        <w:ind w:firstLine="709"/>
        <w:jc w:val="center"/>
        <w:rPr>
          <w:rFonts w:ascii="Times New Roman" w:hAnsi="Times New Roman" w:cs="Times New Roman"/>
          <w:b/>
          <w:color w:val="00000A"/>
          <w:sz w:val="28"/>
          <w:szCs w:val="28"/>
          <w:lang w:val="ru-RU"/>
        </w:rPr>
      </w:pPr>
      <w:r w:rsidRPr="00C06CC4">
        <w:rPr>
          <w:rFonts w:ascii="Times New Roman" w:hAnsi="Times New Roman" w:cs="Times New Roman"/>
          <w:b/>
          <w:color w:val="00000A"/>
          <w:sz w:val="28"/>
          <w:szCs w:val="28"/>
          <w:lang w:val="ru-RU"/>
        </w:rPr>
        <w:t>5.3. Содержание семинаров, практических занятий</w:t>
      </w:r>
    </w:p>
    <w:p w14:paraId="7A31BCF2" w14:textId="77777777" w:rsidR="004A71C0" w:rsidRPr="00C06CC4" w:rsidRDefault="004A71C0" w:rsidP="00F97CAB">
      <w:pPr>
        <w:widowControl w:val="0"/>
        <w:tabs>
          <w:tab w:val="left" w:pos="709"/>
          <w:tab w:val="right" w:pos="851"/>
        </w:tabs>
        <w:spacing w:after="0"/>
        <w:jc w:val="right"/>
        <w:rPr>
          <w:rFonts w:ascii="Times New Roman" w:hAnsi="Times New Roman" w:cs="Times New Roman"/>
          <w:color w:val="00000A"/>
          <w:sz w:val="28"/>
          <w:szCs w:val="28"/>
          <w:lang w:val="ru-RU"/>
        </w:rPr>
      </w:pPr>
      <w:r w:rsidRPr="00C06CC4">
        <w:rPr>
          <w:rFonts w:ascii="Times New Roman" w:hAnsi="Times New Roman" w:cs="Times New Roman"/>
          <w:color w:val="00000A"/>
          <w:sz w:val="28"/>
          <w:szCs w:val="28"/>
          <w:lang w:val="ru-RU"/>
        </w:rPr>
        <w:t>Таблица 3</w:t>
      </w:r>
    </w:p>
    <w:tbl>
      <w:tblPr>
        <w:tblW w:w="10027" w:type="dxa"/>
        <w:tblInd w:w="-176" w:type="dxa"/>
        <w:tblBorders>
          <w:top w:val="single" w:sz="4" w:space="0" w:color="000001"/>
          <w:left w:val="single" w:sz="4" w:space="0" w:color="000001"/>
          <w:bottom w:val="single" w:sz="4" w:space="0" w:color="000001"/>
          <w:right w:val="single" w:sz="4" w:space="0" w:color="000001"/>
        </w:tblBorders>
        <w:tblLayout w:type="fixed"/>
        <w:tblCellMar>
          <w:left w:w="10" w:type="dxa"/>
          <w:right w:w="10" w:type="dxa"/>
        </w:tblCellMar>
        <w:tblLook w:val="0000" w:firstRow="0" w:lastRow="0" w:firstColumn="0" w:lastColumn="0" w:noHBand="0" w:noVBand="0"/>
      </w:tblPr>
      <w:tblGrid>
        <w:gridCol w:w="2357"/>
        <w:gridCol w:w="5375"/>
        <w:gridCol w:w="2295"/>
      </w:tblGrid>
      <w:tr w:rsidR="004A71C0" w:rsidRPr="007D5B94" w14:paraId="63139362" w14:textId="77777777" w:rsidTr="006202F0">
        <w:tc>
          <w:tcPr>
            <w:tcW w:w="2357"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12A7D62"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b/>
                <w:color w:val="00000A"/>
                <w:sz w:val="24"/>
                <w:szCs w:val="24"/>
              </w:rPr>
              <w:t>Наименование тем (разделов) дисциплины</w:t>
            </w:r>
          </w:p>
        </w:tc>
        <w:tc>
          <w:tcPr>
            <w:tcW w:w="5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61900FA"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A"/>
                <w:sz w:val="24"/>
                <w:szCs w:val="24"/>
                <w:lang w:val="ru-RU"/>
              </w:rPr>
              <w:t xml:space="preserve">Перечень вопросов для обсуждения на семинарских, практических занятиях, рекомендуемые источники из разделов 8,9 </w:t>
            </w:r>
          </w:p>
        </w:tc>
        <w:tc>
          <w:tcPr>
            <w:tcW w:w="229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784751A1"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b/>
                <w:color w:val="00000A"/>
                <w:sz w:val="24"/>
                <w:szCs w:val="24"/>
              </w:rPr>
              <w:t>Формы проведения занятий</w:t>
            </w:r>
          </w:p>
        </w:tc>
      </w:tr>
      <w:tr w:rsidR="004A71C0" w:rsidRPr="004C6215" w14:paraId="7C021A3A" w14:textId="77777777" w:rsidTr="006202F0">
        <w:tc>
          <w:tcPr>
            <w:tcW w:w="2357"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10A0739"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3015CB">
              <w:rPr>
                <w:rFonts w:ascii="Times New Roman" w:hAnsi="Times New Roman" w:cs="Times New Roman"/>
                <w:color w:val="00000A"/>
                <w:sz w:val="24"/>
                <w:szCs w:val="24"/>
                <w:lang w:val="ru-RU"/>
              </w:rPr>
              <w:t xml:space="preserve">Тема 1. </w:t>
            </w:r>
            <w:r w:rsidRPr="003015CB">
              <w:rPr>
                <w:rFonts w:ascii="Times New Roman" w:hAnsi="Times New Roman" w:cs="Times New Roman"/>
                <w:color w:val="000000"/>
                <w:sz w:val="24"/>
                <w:szCs w:val="24"/>
                <w:lang w:val="ru-RU"/>
              </w:rPr>
              <w:t xml:space="preserve">Роль латинского языка в общемировой культуре. </w:t>
            </w:r>
            <w:r w:rsidRPr="00A6319F">
              <w:rPr>
                <w:rFonts w:ascii="Times New Roman" w:hAnsi="Times New Roman" w:cs="Times New Roman"/>
                <w:color w:val="000000"/>
                <w:sz w:val="24"/>
                <w:szCs w:val="24"/>
              </w:rPr>
              <w:t>Латинский язык: общие сведения.</w:t>
            </w:r>
          </w:p>
        </w:tc>
        <w:tc>
          <w:tcPr>
            <w:tcW w:w="5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8C3C968"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3015CB">
              <w:rPr>
                <w:rFonts w:ascii="Times New Roman" w:hAnsi="Times New Roman" w:cs="Times New Roman"/>
                <w:color w:val="000000"/>
                <w:sz w:val="24"/>
                <w:szCs w:val="24"/>
                <w:lang w:val="ru-RU"/>
              </w:rPr>
              <w:t xml:space="preserve">Краткий очерк истории латинского языка. Алфавит. Гласные и дифтонги. Согласные. Два типа произношения: </w:t>
            </w:r>
            <w:r w:rsidRPr="00A6319F">
              <w:rPr>
                <w:rFonts w:ascii="Times New Roman" w:hAnsi="Times New Roman" w:cs="Times New Roman"/>
                <w:color w:val="000000"/>
                <w:sz w:val="24"/>
                <w:szCs w:val="24"/>
              </w:rPr>
              <w:t>pronuntiatus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restitutus</w:t>
            </w:r>
            <w:r w:rsidRPr="003015CB">
              <w:rPr>
                <w:rFonts w:ascii="Times New Roman" w:hAnsi="Times New Roman" w:cs="Times New Roman"/>
                <w:color w:val="000000"/>
                <w:sz w:val="24"/>
                <w:szCs w:val="24"/>
                <w:lang w:val="ru-RU"/>
              </w:rPr>
              <w:t xml:space="preserve"> и средневековое произношение. Слог и слогораздел. </w:t>
            </w:r>
            <w:r w:rsidRPr="00A6319F">
              <w:rPr>
                <w:rFonts w:ascii="Times New Roman" w:hAnsi="Times New Roman" w:cs="Times New Roman"/>
                <w:color w:val="000000"/>
                <w:sz w:val="24"/>
                <w:szCs w:val="24"/>
              </w:rPr>
              <w:t>Количество слога. Правила ударения.</w:t>
            </w:r>
          </w:p>
          <w:p w14:paraId="0A12815D"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A6319F">
              <w:rPr>
                <w:rFonts w:ascii="Times New Roman" w:hAnsi="Times New Roman" w:cs="Times New Roman"/>
                <w:b/>
                <w:color w:val="000000"/>
                <w:sz w:val="24"/>
                <w:szCs w:val="24"/>
              </w:rPr>
              <w:t>Рекомендуемые источники из разделов:</w:t>
            </w:r>
          </w:p>
          <w:p w14:paraId="02F97F11" w14:textId="53A4CDB0"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A6319F">
              <w:rPr>
                <w:rFonts w:ascii="Times New Roman" w:hAnsi="Times New Roman" w:cs="Times New Roman"/>
                <w:b/>
                <w:color w:val="00000A"/>
                <w:sz w:val="24"/>
                <w:szCs w:val="24"/>
              </w:rPr>
              <w:t>8.1</w:t>
            </w:r>
            <w:r w:rsidRPr="00A6319F">
              <w:rPr>
                <w:rFonts w:ascii="Times New Roman" w:hAnsi="Times New Roman" w:cs="Times New Roman"/>
                <w:color w:val="00000A"/>
                <w:sz w:val="24"/>
                <w:szCs w:val="24"/>
              </w:rPr>
              <w:t xml:space="preserve"> — с. 20-37.</w:t>
            </w:r>
            <w:r w:rsidRPr="00A6319F">
              <w:rPr>
                <w:rFonts w:ascii="Times New Roman" w:hAnsi="Times New Roman" w:cs="Times New Roman"/>
                <w:color w:val="00000A"/>
                <w:sz w:val="24"/>
                <w:szCs w:val="24"/>
                <w:lang w:val="ru-RU"/>
              </w:rPr>
              <w:t xml:space="preserve"> </w:t>
            </w:r>
            <w:r w:rsidRPr="00A6319F">
              <w:rPr>
                <w:rFonts w:ascii="Times New Roman" w:hAnsi="Times New Roman" w:cs="Times New Roman"/>
                <w:b/>
                <w:color w:val="00000A"/>
                <w:sz w:val="24"/>
                <w:szCs w:val="24"/>
                <w:lang w:val="ru-RU"/>
              </w:rPr>
              <w:t>8.2, 8.5, 8.6</w:t>
            </w:r>
            <w:r w:rsidR="008D5903">
              <w:rPr>
                <w:rFonts w:ascii="Times New Roman" w:hAnsi="Times New Roman" w:cs="Times New Roman"/>
                <w:b/>
                <w:color w:val="00000A"/>
                <w:sz w:val="24"/>
                <w:szCs w:val="24"/>
                <w:lang w:val="ru-RU"/>
              </w:rPr>
              <w:t>, 9.1, 9.2</w:t>
            </w:r>
          </w:p>
        </w:tc>
        <w:tc>
          <w:tcPr>
            <w:tcW w:w="229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88C5E15"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4A7F6789"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77B528AA"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 xml:space="preserve">Тема 2.  </w:t>
            </w:r>
            <w:r w:rsidRPr="00A6319F">
              <w:rPr>
                <w:rFonts w:ascii="Times New Roman" w:hAnsi="Times New Roman" w:cs="Times New Roman"/>
                <w:color w:val="000000"/>
                <w:sz w:val="24"/>
                <w:szCs w:val="24"/>
              </w:rPr>
              <w:t>Verbum</w:t>
            </w:r>
            <w:r w:rsidRPr="003015CB">
              <w:rPr>
                <w:rFonts w:ascii="Times New Roman" w:hAnsi="Times New Roman" w:cs="Times New Roman"/>
                <w:color w:val="000000"/>
                <w:sz w:val="24"/>
                <w:szCs w:val="24"/>
                <w:lang w:val="ru-RU"/>
              </w:rPr>
              <w:t xml:space="preserve"> (глагол). Грамматические категории латинского глагола</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BE5FCDD"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ru-RU"/>
              </w:rPr>
              <w:t xml:space="preserve">Грамматические категории латинского глагола (время, наклонение, залог; лицо, число). Три основы и четыре основные формы глагола. Четыре типа спряжения. Спряжение глаголов в </w:t>
            </w:r>
            <w:r w:rsidRPr="00A6319F">
              <w:rPr>
                <w:rFonts w:ascii="Times New Roman" w:hAnsi="Times New Roman" w:cs="Times New Roman"/>
                <w:color w:val="000000"/>
                <w:sz w:val="24"/>
                <w:szCs w:val="24"/>
              </w:rPr>
              <w:t>praesens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indicativi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activi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Imperativus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praesentis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activi</w:t>
            </w:r>
            <w:r w:rsidRPr="003015CB">
              <w:rPr>
                <w:rFonts w:ascii="Times New Roman" w:hAnsi="Times New Roman" w:cs="Times New Roman"/>
                <w:color w:val="000000"/>
                <w:sz w:val="24"/>
                <w:szCs w:val="24"/>
                <w:lang w:val="ru-RU"/>
              </w:rPr>
              <w:t>.</w:t>
            </w:r>
          </w:p>
          <w:p w14:paraId="412294E9"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66B77467" w14:textId="217B8652"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 xml:space="preserve">8.1 — </w:t>
            </w:r>
            <w:r w:rsidRPr="00A6319F">
              <w:rPr>
                <w:rFonts w:ascii="Times New Roman" w:hAnsi="Times New Roman" w:cs="Times New Roman"/>
                <w:color w:val="000000"/>
                <w:sz w:val="24"/>
                <w:szCs w:val="24"/>
              </w:rPr>
              <w:t>с. 38-48</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8.2, 8.3,8.4, 8.6</w:t>
            </w:r>
            <w:r w:rsidR="008D5903">
              <w:rPr>
                <w:rFonts w:ascii="Times New Roman" w:hAnsi="Times New Roman" w:cs="Times New Roman"/>
                <w:b/>
                <w:color w:val="00000A"/>
                <w:sz w:val="24"/>
                <w:szCs w:val="24"/>
                <w:lang w:val="ru-RU"/>
              </w:rPr>
              <w:t>, 9.1, 9.2, 9.3</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26F97161"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587BA897"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14B3CFAF"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 xml:space="preserve">Тема 3. </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Nomen</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substantivum</w:t>
            </w:r>
            <w:r w:rsidRPr="003015CB">
              <w:rPr>
                <w:rFonts w:ascii="Times New Roman" w:hAnsi="Times New Roman" w:cs="Times New Roman"/>
                <w:color w:val="000000"/>
                <w:sz w:val="24"/>
                <w:szCs w:val="24"/>
                <w:lang w:val="ru-RU"/>
              </w:rPr>
              <w:t xml:space="preserve"> (имя существительное)</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133290A"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ru-RU"/>
              </w:rPr>
              <w:t xml:space="preserve">Грамматические категории имени. </w:t>
            </w:r>
            <w:r w:rsidRPr="00A6319F">
              <w:rPr>
                <w:rFonts w:ascii="Times New Roman" w:hAnsi="Times New Roman" w:cs="Times New Roman"/>
                <w:color w:val="000000"/>
                <w:sz w:val="24"/>
                <w:szCs w:val="24"/>
              </w:rPr>
              <w:t>I</w:t>
            </w:r>
            <w:r w:rsidRPr="003015CB">
              <w:rPr>
                <w:rFonts w:ascii="Times New Roman" w:hAnsi="Times New Roman" w:cs="Times New Roman"/>
                <w:color w:val="000000"/>
                <w:sz w:val="24"/>
                <w:szCs w:val="24"/>
                <w:lang w:val="ru-RU"/>
              </w:rPr>
              <w:t xml:space="preserve"> склонение (существительные, прилагательные, притяжательные местоимения). Употребление возвратно-притяжательного и притяжательных местоимений. </w:t>
            </w:r>
            <w:r w:rsidRPr="00A6319F">
              <w:rPr>
                <w:rFonts w:ascii="Times New Roman" w:hAnsi="Times New Roman" w:cs="Times New Roman"/>
                <w:color w:val="000000"/>
                <w:sz w:val="24"/>
                <w:szCs w:val="24"/>
              </w:rPr>
              <w:t>Praeposition</w:t>
            </w:r>
            <w:r w:rsidRPr="003015CB">
              <w:rPr>
                <w:rFonts w:ascii="Times New Roman" w:hAnsi="Times New Roman" w:cs="Times New Roman"/>
                <w:color w:val="000000"/>
                <w:sz w:val="24"/>
                <w:szCs w:val="24"/>
                <w:lang w:val="ru-RU"/>
              </w:rPr>
              <w:t>е</w:t>
            </w:r>
            <w:r w:rsidRPr="00A6319F">
              <w:rPr>
                <w:rFonts w:ascii="Times New Roman" w:hAnsi="Times New Roman" w:cs="Times New Roman"/>
                <w:color w:val="000000"/>
                <w:sz w:val="24"/>
                <w:szCs w:val="24"/>
              </w:rPr>
              <w:t>s</w:t>
            </w:r>
            <w:r w:rsidRPr="003015CB">
              <w:rPr>
                <w:rFonts w:ascii="Times New Roman" w:hAnsi="Times New Roman" w:cs="Times New Roman"/>
                <w:color w:val="000000"/>
                <w:sz w:val="24"/>
                <w:szCs w:val="24"/>
                <w:lang w:val="ru-RU"/>
              </w:rPr>
              <w:t xml:space="preserve"> (предлоги). </w:t>
            </w:r>
            <w:r w:rsidRPr="00A6319F">
              <w:rPr>
                <w:rFonts w:ascii="Times New Roman" w:hAnsi="Times New Roman" w:cs="Times New Roman"/>
                <w:color w:val="000000"/>
                <w:sz w:val="24"/>
                <w:szCs w:val="24"/>
              </w:rPr>
              <w:t>Praesens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indicativi</w:t>
            </w:r>
            <w:r w:rsidRPr="003015CB">
              <w:rPr>
                <w:rFonts w:ascii="Times New Roman" w:hAnsi="Times New Roman" w:cs="Times New Roman"/>
                <w:color w:val="000000"/>
                <w:sz w:val="24"/>
                <w:szCs w:val="24"/>
                <w:lang w:val="ru-RU"/>
              </w:rPr>
              <w:t xml:space="preserve"> гл</w:t>
            </w:r>
            <w:r w:rsidRPr="00A6319F">
              <w:rPr>
                <w:rFonts w:ascii="Times New Roman" w:hAnsi="Times New Roman" w:cs="Times New Roman"/>
                <w:color w:val="000000"/>
                <w:sz w:val="24"/>
                <w:szCs w:val="24"/>
              </w:rPr>
              <w:t>a</w:t>
            </w:r>
            <w:r w:rsidRPr="003015CB">
              <w:rPr>
                <w:rFonts w:ascii="Times New Roman" w:hAnsi="Times New Roman" w:cs="Times New Roman"/>
                <w:color w:val="000000"/>
                <w:sz w:val="24"/>
                <w:szCs w:val="24"/>
                <w:lang w:val="ru-RU"/>
              </w:rPr>
              <w:t>г</w:t>
            </w:r>
            <w:r w:rsidRPr="00A6319F">
              <w:rPr>
                <w:rFonts w:ascii="Times New Roman" w:hAnsi="Times New Roman" w:cs="Times New Roman"/>
                <w:color w:val="000000"/>
                <w:sz w:val="24"/>
                <w:szCs w:val="24"/>
              </w:rPr>
              <w:t>o</w:t>
            </w:r>
            <w:r w:rsidRPr="003015CB">
              <w:rPr>
                <w:rFonts w:ascii="Times New Roman" w:hAnsi="Times New Roman" w:cs="Times New Roman"/>
                <w:color w:val="000000"/>
                <w:sz w:val="24"/>
                <w:szCs w:val="24"/>
                <w:lang w:val="ru-RU"/>
              </w:rPr>
              <w:t>л</w:t>
            </w:r>
            <w:r w:rsidRPr="00A6319F">
              <w:rPr>
                <w:rFonts w:ascii="Times New Roman" w:hAnsi="Times New Roman" w:cs="Times New Roman"/>
                <w:color w:val="000000"/>
                <w:sz w:val="24"/>
                <w:szCs w:val="24"/>
              </w:rPr>
              <w:t>a</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esse</w:t>
            </w:r>
            <w:r w:rsidRPr="003015CB">
              <w:rPr>
                <w:rFonts w:ascii="Times New Roman" w:hAnsi="Times New Roman" w:cs="Times New Roman"/>
                <w:color w:val="000000"/>
                <w:sz w:val="24"/>
                <w:szCs w:val="24"/>
                <w:lang w:val="ru-RU"/>
              </w:rPr>
              <w:t>.</w:t>
            </w:r>
          </w:p>
          <w:p w14:paraId="32BA54E0"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3156F2F6" w14:textId="2F51DEF5"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A"/>
                <w:sz w:val="24"/>
                <w:szCs w:val="24"/>
                <w:lang w:val="ru-RU"/>
              </w:rPr>
              <w:t>8.1</w:t>
            </w:r>
            <w:r w:rsidRPr="003015CB">
              <w:rPr>
                <w:rFonts w:ascii="Times New Roman" w:hAnsi="Times New Roman" w:cs="Times New Roman"/>
                <w:color w:val="00000A"/>
                <w:sz w:val="24"/>
                <w:szCs w:val="24"/>
                <w:lang w:val="ru-RU"/>
              </w:rPr>
              <w:t xml:space="preserve"> — с. 49-60</w:t>
            </w:r>
            <w:r w:rsidRPr="00A6319F">
              <w:rPr>
                <w:rFonts w:ascii="Times New Roman" w:hAnsi="Times New Roman" w:cs="Times New Roman"/>
                <w:color w:val="00000A"/>
                <w:sz w:val="24"/>
                <w:szCs w:val="24"/>
                <w:lang w:val="ru-RU"/>
              </w:rPr>
              <w:t>.</w:t>
            </w:r>
            <w:r w:rsidRPr="00A6319F">
              <w:rPr>
                <w:rFonts w:ascii="Times New Roman" w:hAnsi="Times New Roman" w:cs="Times New Roman"/>
                <w:b/>
                <w:color w:val="00000A"/>
                <w:sz w:val="24"/>
                <w:szCs w:val="24"/>
                <w:lang w:val="ru-RU"/>
              </w:rPr>
              <w:t xml:space="preserve"> 8.2, 8.3,8.4, 8.6</w:t>
            </w:r>
            <w:r w:rsidR="008D5903">
              <w:rPr>
                <w:rFonts w:ascii="Times New Roman" w:hAnsi="Times New Roman" w:cs="Times New Roman"/>
                <w:b/>
                <w:color w:val="00000A"/>
                <w:sz w:val="24"/>
                <w:szCs w:val="24"/>
                <w:lang w:val="ru-RU"/>
              </w:rPr>
              <w:t>, 9.4., 9.5</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6FB39C2F"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2D37D9D1"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1AFF89E4"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3015CB">
              <w:rPr>
                <w:rFonts w:ascii="Times New Roman" w:hAnsi="Times New Roman" w:cs="Times New Roman"/>
                <w:color w:val="00000A"/>
                <w:sz w:val="24"/>
                <w:szCs w:val="24"/>
                <w:lang w:val="ru-RU"/>
              </w:rPr>
              <w:t xml:space="preserve">Тема 4. </w:t>
            </w:r>
            <w:r w:rsidRPr="003015CB">
              <w:rPr>
                <w:rFonts w:ascii="Times New Roman" w:hAnsi="Times New Roman" w:cs="Times New Roman"/>
                <w:color w:val="000000"/>
                <w:sz w:val="24"/>
                <w:szCs w:val="24"/>
                <w:lang w:val="ru-RU"/>
              </w:rPr>
              <w:t xml:space="preserve"> Глаголы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спряжения на -</w:t>
            </w:r>
            <w:r w:rsidRPr="00A6319F">
              <w:rPr>
                <w:rFonts w:ascii="Times New Roman" w:hAnsi="Times New Roman" w:cs="Times New Roman"/>
                <w:color w:val="000000"/>
                <w:sz w:val="24"/>
                <w:szCs w:val="24"/>
              </w:rPr>
              <w:t>io</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 xml:space="preserve">Accusativus cum </w:t>
            </w:r>
            <w:r w:rsidRPr="00A6319F">
              <w:rPr>
                <w:rFonts w:ascii="Times New Roman" w:hAnsi="Times New Roman" w:cs="Times New Roman"/>
                <w:color w:val="000000"/>
                <w:sz w:val="24"/>
                <w:szCs w:val="24"/>
              </w:rPr>
              <w:lastRenderedPageBreak/>
              <w:t>infinitivo.</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859ABEB"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en-US"/>
              </w:rPr>
            </w:pPr>
            <w:r w:rsidRPr="003015CB">
              <w:rPr>
                <w:rFonts w:ascii="Times New Roman" w:hAnsi="Times New Roman" w:cs="Times New Roman"/>
                <w:color w:val="00000A"/>
                <w:sz w:val="24"/>
                <w:szCs w:val="24"/>
                <w:lang w:val="ru-RU"/>
              </w:rPr>
              <w:lastRenderedPageBreak/>
              <w:t xml:space="preserve">Глаголы </w:t>
            </w:r>
            <w:r w:rsidRPr="00A6319F">
              <w:rPr>
                <w:rFonts w:ascii="Times New Roman" w:hAnsi="Times New Roman" w:cs="Times New Roman"/>
                <w:color w:val="00000A"/>
                <w:sz w:val="24"/>
                <w:szCs w:val="24"/>
              </w:rPr>
              <w:t>III</w:t>
            </w:r>
            <w:r w:rsidRPr="003015CB">
              <w:rPr>
                <w:rFonts w:ascii="Times New Roman" w:hAnsi="Times New Roman" w:cs="Times New Roman"/>
                <w:color w:val="00000A"/>
                <w:sz w:val="24"/>
                <w:szCs w:val="24"/>
                <w:lang w:val="ru-RU"/>
              </w:rPr>
              <w:t xml:space="preserve"> спряжения на -</w:t>
            </w:r>
            <w:r w:rsidRPr="00A6319F">
              <w:rPr>
                <w:rFonts w:ascii="Times New Roman" w:hAnsi="Times New Roman" w:cs="Times New Roman"/>
                <w:color w:val="00000A"/>
                <w:sz w:val="24"/>
                <w:szCs w:val="24"/>
              </w:rPr>
              <w:t>io</w:t>
            </w:r>
            <w:r w:rsidRPr="003015CB">
              <w:rPr>
                <w:rFonts w:ascii="Times New Roman" w:hAnsi="Times New Roman" w:cs="Times New Roman"/>
                <w:color w:val="00000A"/>
                <w:sz w:val="24"/>
                <w:szCs w:val="24"/>
                <w:lang w:val="ru-RU"/>
              </w:rPr>
              <w:t xml:space="preserve">. </w:t>
            </w:r>
            <w:r w:rsidRPr="003015CB">
              <w:rPr>
                <w:rFonts w:ascii="Times New Roman" w:hAnsi="Times New Roman" w:cs="Times New Roman"/>
                <w:color w:val="00000A"/>
                <w:sz w:val="24"/>
                <w:szCs w:val="24"/>
                <w:lang w:val="en-US"/>
              </w:rPr>
              <w:t>Accusativus cum infinitivo (</w:t>
            </w:r>
            <w:r w:rsidRPr="00A6319F">
              <w:rPr>
                <w:rFonts w:ascii="Times New Roman" w:hAnsi="Times New Roman" w:cs="Times New Roman"/>
                <w:color w:val="00000A"/>
                <w:sz w:val="24"/>
                <w:szCs w:val="24"/>
              </w:rPr>
              <w:t>общие</w:t>
            </w:r>
            <w:r w:rsidRPr="003015CB">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сведения</w:t>
            </w:r>
            <w:r w:rsidRPr="003015CB">
              <w:rPr>
                <w:rFonts w:ascii="Times New Roman" w:hAnsi="Times New Roman" w:cs="Times New Roman"/>
                <w:color w:val="00000A"/>
                <w:sz w:val="24"/>
                <w:szCs w:val="24"/>
                <w:lang w:val="en-US"/>
              </w:rPr>
              <w:t>).</w:t>
            </w:r>
          </w:p>
          <w:p w14:paraId="03254A24"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4899EC8B" w14:textId="0A4560B1"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lastRenderedPageBreak/>
              <w:t xml:space="preserve">8.1 — </w:t>
            </w:r>
            <w:r w:rsidRPr="003015CB">
              <w:rPr>
                <w:rFonts w:ascii="Times New Roman" w:hAnsi="Times New Roman" w:cs="Times New Roman"/>
                <w:color w:val="000000"/>
                <w:sz w:val="24"/>
                <w:szCs w:val="24"/>
                <w:lang w:val="ru-RU"/>
              </w:rPr>
              <w:t>с. 61-66</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8.2, 8.4, 8.6</w:t>
            </w:r>
            <w:r w:rsidR="008D5903">
              <w:rPr>
                <w:rFonts w:ascii="Times New Roman" w:hAnsi="Times New Roman" w:cs="Times New Roman"/>
                <w:b/>
                <w:color w:val="00000A"/>
                <w:sz w:val="24"/>
                <w:szCs w:val="24"/>
                <w:lang w:val="ru-RU"/>
              </w:rPr>
              <w:t>, 9. 6</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54146371"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lastRenderedPageBreak/>
              <w:t xml:space="preserve">Индивидуальная работа; выступление с </w:t>
            </w:r>
            <w:r w:rsidRPr="003015CB">
              <w:rPr>
                <w:rFonts w:ascii="Times New Roman" w:hAnsi="Times New Roman" w:cs="Times New Roman"/>
                <w:color w:val="00000A"/>
                <w:sz w:val="24"/>
                <w:szCs w:val="24"/>
                <w:lang w:val="ru-RU"/>
              </w:rPr>
              <w:lastRenderedPageBreak/>
              <w:t>докладом; работа в малых группах</w:t>
            </w:r>
          </w:p>
        </w:tc>
      </w:tr>
      <w:tr w:rsidR="004A71C0" w:rsidRPr="004C6215" w14:paraId="1DADBAF5"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52ABF2C1"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3015CB">
              <w:rPr>
                <w:rFonts w:ascii="Times New Roman" w:hAnsi="Times New Roman" w:cs="Times New Roman"/>
                <w:color w:val="00000A"/>
                <w:sz w:val="24"/>
                <w:szCs w:val="24"/>
                <w:lang w:val="ru-RU"/>
              </w:rPr>
              <w:lastRenderedPageBreak/>
              <w:t xml:space="preserve">Тема 5. </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II</w:t>
            </w:r>
            <w:r w:rsidRPr="003015CB">
              <w:rPr>
                <w:rFonts w:ascii="Times New Roman" w:hAnsi="Times New Roman" w:cs="Times New Roman"/>
                <w:color w:val="000000"/>
                <w:sz w:val="24"/>
                <w:szCs w:val="24"/>
                <w:lang w:val="ru-RU"/>
              </w:rPr>
              <w:t xml:space="preserve"> склонение. Существительные </w:t>
            </w:r>
            <w:r w:rsidRPr="00A6319F">
              <w:rPr>
                <w:rFonts w:ascii="Times New Roman" w:hAnsi="Times New Roman" w:cs="Times New Roman"/>
                <w:color w:val="000000"/>
                <w:sz w:val="24"/>
                <w:szCs w:val="24"/>
              </w:rPr>
              <w:t>II</w:t>
            </w:r>
            <w:r w:rsidRPr="003015CB">
              <w:rPr>
                <w:rFonts w:ascii="Times New Roman" w:hAnsi="Times New Roman" w:cs="Times New Roman"/>
                <w:color w:val="000000"/>
                <w:sz w:val="24"/>
                <w:szCs w:val="24"/>
                <w:lang w:val="ru-RU"/>
              </w:rPr>
              <w:t xml:space="preserve"> склонения. Прилагательные </w:t>
            </w:r>
            <w:r w:rsidRPr="00A6319F">
              <w:rPr>
                <w:rFonts w:ascii="Times New Roman" w:hAnsi="Times New Roman" w:cs="Times New Roman"/>
                <w:color w:val="000000"/>
                <w:sz w:val="24"/>
                <w:szCs w:val="24"/>
              </w:rPr>
              <w:t>I</w:t>
            </w:r>
            <w:r w:rsidRPr="003015CB">
              <w:rPr>
                <w:rFonts w:ascii="Times New Roman" w:hAnsi="Times New Roman" w:cs="Times New Roman"/>
                <w:color w:val="000000"/>
                <w:sz w:val="24"/>
                <w:szCs w:val="24"/>
                <w:lang w:val="ru-RU"/>
              </w:rPr>
              <w:t>-</w:t>
            </w:r>
            <w:r w:rsidRPr="00A6319F">
              <w:rPr>
                <w:rFonts w:ascii="Times New Roman" w:hAnsi="Times New Roman" w:cs="Times New Roman"/>
                <w:color w:val="000000"/>
                <w:sz w:val="24"/>
                <w:szCs w:val="24"/>
              </w:rPr>
              <w:t>II</w:t>
            </w:r>
            <w:r w:rsidRPr="003015CB">
              <w:rPr>
                <w:rFonts w:ascii="Times New Roman" w:hAnsi="Times New Roman" w:cs="Times New Roman"/>
                <w:color w:val="000000"/>
                <w:sz w:val="24"/>
                <w:szCs w:val="24"/>
                <w:lang w:val="ru-RU"/>
              </w:rPr>
              <w:t xml:space="preserve"> склонения. Субстантивация прилагательных. </w:t>
            </w:r>
            <w:r w:rsidRPr="00A6319F">
              <w:rPr>
                <w:rFonts w:ascii="Times New Roman" w:hAnsi="Times New Roman" w:cs="Times New Roman"/>
                <w:color w:val="000000"/>
                <w:sz w:val="24"/>
                <w:szCs w:val="24"/>
              </w:rPr>
              <w:t>Pronomina possessiva</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98CA910"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color w:val="000000"/>
                <w:sz w:val="24"/>
                <w:szCs w:val="24"/>
              </w:rPr>
              <w:t>II</w:t>
            </w:r>
            <w:r w:rsidRPr="003015CB">
              <w:rPr>
                <w:rFonts w:ascii="Times New Roman" w:hAnsi="Times New Roman" w:cs="Times New Roman"/>
                <w:color w:val="000000"/>
                <w:sz w:val="24"/>
                <w:szCs w:val="24"/>
                <w:lang w:val="ru-RU"/>
              </w:rPr>
              <w:t xml:space="preserve"> склонение существительных. Прилагательные </w:t>
            </w:r>
            <w:r w:rsidRPr="00A6319F">
              <w:rPr>
                <w:rFonts w:ascii="Times New Roman" w:hAnsi="Times New Roman" w:cs="Times New Roman"/>
                <w:color w:val="000000"/>
                <w:sz w:val="24"/>
                <w:szCs w:val="24"/>
              </w:rPr>
              <w:t>I</w:t>
            </w:r>
            <w:r w:rsidRPr="003015CB">
              <w:rPr>
                <w:rFonts w:ascii="Times New Roman" w:hAnsi="Times New Roman" w:cs="Times New Roman"/>
                <w:color w:val="000000"/>
                <w:sz w:val="24"/>
                <w:szCs w:val="24"/>
                <w:lang w:val="ru-RU"/>
              </w:rPr>
              <w:t>-</w:t>
            </w:r>
            <w:r w:rsidRPr="00A6319F">
              <w:rPr>
                <w:rFonts w:ascii="Times New Roman" w:hAnsi="Times New Roman" w:cs="Times New Roman"/>
                <w:color w:val="000000"/>
                <w:sz w:val="24"/>
                <w:szCs w:val="24"/>
              </w:rPr>
              <w:t>II</w:t>
            </w:r>
            <w:r w:rsidRPr="003015CB">
              <w:rPr>
                <w:rFonts w:ascii="Times New Roman" w:hAnsi="Times New Roman" w:cs="Times New Roman"/>
                <w:color w:val="000000"/>
                <w:sz w:val="24"/>
                <w:szCs w:val="24"/>
                <w:lang w:val="ru-RU"/>
              </w:rPr>
              <w:t xml:space="preserve"> склонения и их типы. </w:t>
            </w:r>
            <w:r w:rsidRPr="003015CB">
              <w:rPr>
                <w:rFonts w:ascii="Times New Roman" w:hAnsi="Times New Roman" w:cs="Times New Roman"/>
                <w:color w:val="00000A"/>
                <w:sz w:val="24"/>
                <w:szCs w:val="24"/>
                <w:lang w:val="ru-RU"/>
              </w:rPr>
              <w:t xml:space="preserve">Субстантивация прилагательных. </w:t>
            </w:r>
            <w:r w:rsidRPr="00A6319F">
              <w:rPr>
                <w:rFonts w:ascii="Times New Roman" w:hAnsi="Times New Roman" w:cs="Times New Roman"/>
                <w:color w:val="00000A"/>
                <w:sz w:val="24"/>
                <w:szCs w:val="24"/>
              </w:rPr>
              <w:t>Pronomina</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possessiva</w:t>
            </w:r>
            <w:r w:rsidRPr="003015CB">
              <w:rPr>
                <w:rFonts w:ascii="Times New Roman" w:hAnsi="Times New Roman" w:cs="Times New Roman"/>
                <w:color w:val="00000A"/>
                <w:sz w:val="24"/>
                <w:szCs w:val="24"/>
                <w:lang w:val="ru-RU"/>
              </w:rPr>
              <w:t xml:space="preserve"> (притяжательные местоимения). Префиксация глагола </w:t>
            </w:r>
            <w:r w:rsidRPr="00A6319F">
              <w:rPr>
                <w:rFonts w:ascii="Times New Roman" w:hAnsi="Times New Roman" w:cs="Times New Roman"/>
                <w:color w:val="00000A"/>
                <w:sz w:val="24"/>
                <w:szCs w:val="24"/>
              </w:rPr>
              <w:t>esse</w:t>
            </w:r>
            <w:r w:rsidRPr="003015CB">
              <w:rPr>
                <w:rFonts w:ascii="Times New Roman" w:hAnsi="Times New Roman" w:cs="Times New Roman"/>
                <w:color w:val="00000A"/>
                <w:sz w:val="24"/>
                <w:szCs w:val="24"/>
                <w:lang w:val="ru-RU"/>
              </w:rPr>
              <w:t xml:space="preserve">. Образцы спряжения глаголов, сложных с </w:t>
            </w:r>
            <w:r w:rsidRPr="00A6319F">
              <w:rPr>
                <w:rFonts w:ascii="Times New Roman" w:hAnsi="Times New Roman" w:cs="Times New Roman"/>
                <w:color w:val="00000A"/>
                <w:sz w:val="24"/>
                <w:szCs w:val="24"/>
              </w:rPr>
              <w:t>esse</w:t>
            </w:r>
            <w:r w:rsidRPr="003015CB">
              <w:rPr>
                <w:rFonts w:ascii="Times New Roman" w:hAnsi="Times New Roman" w:cs="Times New Roman"/>
                <w:color w:val="00000A"/>
                <w:sz w:val="24"/>
                <w:szCs w:val="24"/>
                <w:lang w:val="ru-RU"/>
              </w:rPr>
              <w:t>.</w:t>
            </w:r>
          </w:p>
          <w:p w14:paraId="143E8137"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3CEFC983" w14:textId="47E07852"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 xml:space="preserve">8.1 — </w:t>
            </w:r>
            <w:r w:rsidRPr="003015CB">
              <w:rPr>
                <w:rFonts w:ascii="Times New Roman" w:hAnsi="Times New Roman" w:cs="Times New Roman"/>
                <w:color w:val="000000"/>
                <w:sz w:val="24"/>
                <w:szCs w:val="24"/>
                <w:lang w:val="ru-RU"/>
              </w:rPr>
              <w:t>с. 67-75</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8.2, 8.3,8.4, 8.6</w:t>
            </w:r>
            <w:r w:rsidR="00605F12">
              <w:rPr>
                <w:rFonts w:ascii="Times New Roman" w:hAnsi="Times New Roman" w:cs="Times New Roman"/>
                <w:b/>
                <w:color w:val="00000A"/>
                <w:sz w:val="24"/>
                <w:szCs w:val="24"/>
                <w:lang w:val="ru-RU"/>
              </w:rPr>
              <w:t>, 9.1, 9.7</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561278B6"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40C8155A"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2CE9FE81"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3015CB">
              <w:rPr>
                <w:rFonts w:ascii="Times New Roman" w:hAnsi="Times New Roman" w:cs="Times New Roman"/>
                <w:color w:val="000000"/>
                <w:sz w:val="24"/>
                <w:szCs w:val="24"/>
                <w:lang w:val="ru-RU"/>
              </w:rPr>
              <w:t xml:space="preserve">Тема 6.  </w:t>
            </w:r>
            <w:r w:rsidRPr="00A6319F">
              <w:rPr>
                <w:rFonts w:ascii="Times New Roman" w:hAnsi="Times New Roman" w:cs="Times New Roman"/>
                <w:color w:val="000000"/>
                <w:sz w:val="24"/>
                <w:szCs w:val="24"/>
              </w:rPr>
              <w:t>Praesens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indicativi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passivi</w:t>
            </w:r>
            <w:r w:rsidRPr="003015CB">
              <w:rPr>
                <w:rFonts w:ascii="Times New Roman" w:hAnsi="Times New Roman" w:cs="Times New Roman"/>
                <w:color w:val="000000"/>
                <w:sz w:val="24"/>
                <w:szCs w:val="24"/>
                <w:lang w:val="ru-RU"/>
              </w:rPr>
              <w:t xml:space="preserve">. Активная и пассивная конструкции. </w:t>
            </w:r>
            <w:r w:rsidRPr="00A6319F">
              <w:rPr>
                <w:rFonts w:ascii="Times New Roman" w:hAnsi="Times New Roman" w:cs="Times New Roman"/>
                <w:color w:val="000000"/>
                <w:sz w:val="24"/>
                <w:szCs w:val="24"/>
              </w:rPr>
              <w:t>Конструкции accusativus duplex; nominativus duplex.</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D568DE"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en-US"/>
              </w:rPr>
            </w:pPr>
            <w:r w:rsidRPr="00A6319F">
              <w:rPr>
                <w:rFonts w:ascii="Times New Roman" w:hAnsi="Times New Roman" w:cs="Times New Roman"/>
                <w:color w:val="000000"/>
                <w:sz w:val="24"/>
                <w:szCs w:val="24"/>
              </w:rPr>
              <w:t>Praesens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indicativi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passivi</w:t>
            </w:r>
            <w:r w:rsidRPr="003015CB">
              <w:rPr>
                <w:rFonts w:ascii="Times New Roman" w:hAnsi="Times New Roman" w:cs="Times New Roman"/>
                <w:color w:val="000000"/>
                <w:sz w:val="24"/>
                <w:szCs w:val="24"/>
                <w:lang w:val="ru-RU"/>
              </w:rPr>
              <w:t xml:space="preserve">. Активная и пассивная конструкции. </w:t>
            </w:r>
            <w:r w:rsidRPr="00A6319F">
              <w:rPr>
                <w:rFonts w:ascii="Times New Roman" w:hAnsi="Times New Roman" w:cs="Times New Roman"/>
                <w:color w:val="000000"/>
                <w:sz w:val="24"/>
                <w:szCs w:val="24"/>
              </w:rPr>
              <w:t>Конструкции</w:t>
            </w:r>
            <w:r w:rsidRPr="003015CB">
              <w:rPr>
                <w:rFonts w:ascii="Times New Roman" w:hAnsi="Times New Roman" w:cs="Times New Roman"/>
                <w:color w:val="000000"/>
                <w:sz w:val="24"/>
                <w:szCs w:val="24"/>
                <w:lang w:val="en-US"/>
              </w:rPr>
              <w:t xml:space="preserve"> accusativus duplex; nominativus duplex. </w:t>
            </w:r>
            <w:r w:rsidRPr="003015CB">
              <w:rPr>
                <w:rFonts w:ascii="Times New Roman" w:hAnsi="Times New Roman" w:cs="Times New Roman"/>
                <w:b/>
                <w:color w:val="000000"/>
                <w:sz w:val="24"/>
                <w:szCs w:val="24"/>
                <w:lang w:val="en-US"/>
              </w:rPr>
              <w:t xml:space="preserve"> </w:t>
            </w:r>
          </w:p>
          <w:p w14:paraId="4124C37F"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3A6CB77A" w14:textId="0F0232A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 xml:space="preserve">8.1 — </w:t>
            </w:r>
            <w:r w:rsidRPr="003015CB">
              <w:rPr>
                <w:rFonts w:ascii="Times New Roman" w:hAnsi="Times New Roman" w:cs="Times New Roman"/>
                <w:color w:val="000000"/>
                <w:sz w:val="24"/>
                <w:szCs w:val="24"/>
                <w:lang w:val="ru-RU"/>
              </w:rPr>
              <w:t>с. 76-82</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8.2, 8.3,8.4, 8.6</w:t>
            </w:r>
            <w:r w:rsidR="00605F12">
              <w:rPr>
                <w:rFonts w:ascii="Times New Roman" w:hAnsi="Times New Roman" w:cs="Times New Roman"/>
                <w:b/>
                <w:color w:val="00000A"/>
                <w:sz w:val="24"/>
                <w:szCs w:val="24"/>
                <w:lang w:val="ru-RU"/>
              </w:rPr>
              <w:t>, 9.2, 9.8</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77C7A313"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5E8C58AD"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56E7E480"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4"/>
                <w:szCs w:val="24"/>
              </w:rPr>
              <w:t>Тема</w:t>
            </w:r>
            <w:r w:rsidRPr="003015CB">
              <w:rPr>
                <w:rFonts w:ascii="Times New Roman" w:hAnsi="Times New Roman" w:cs="Times New Roman"/>
                <w:color w:val="00000A"/>
                <w:sz w:val="24"/>
                <w:szCs w:val="24"/>
                <w:lang w:val="en-US"/>
              </w:rPr>
              <w:t xml:space="preserve"> 7. </w:t>
            </w:r>
            <w:r w:rsidRPr="003015CB">
              <w:rPr>
                <w:rFonts w:ascii="Times New Roman" w:hAnsi="Times New Roman" w:cs="Times New Roman"/>
                <w:color w:val="000000"/>
                <w:sz w:val="24"/>
                <w:szCs w:val="24"/>
                <w:lang w:val="en-US"/>
              </w:rPr>
              <w:t xml:space="preserve">Participium perfecti passivi. Perfectum indicativi passivi. </w:t>
            </w:r>
            <w:r w:rsidRPr="00A6319F">
              <w:rPr>
                <w:rFonts w:ascii="Times New Roman" w:hAnsi="Times New Roman" w:cs="Times New Roman"/>
                <w:color w:val="000000"/>
                <w:sz w:val="24"/>
                <w:szCs w:val="24"/>
              </w:rPr>
              <w:t>Gerundivum (герундив)</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935F54B"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en-US"/>
              </w:rPr>
              <w:t xml:space="preserve">Participium perfecti passivi. Perfectum indicativi passivi. </w:t>
            </w:r>
            <w:r w:rsidRPr="00A6319F">
              <w:rPr>
                <w:rFonts w:ascii="Times New Roman" w:hAnsi="Times New Roman" w:cs="Times New Roman"/>
                <w:color w:val="000000"/>
                <w:sz w:val="24"/>
                <w:szCs w:val="24"/>
              </w:rPr>
              <w:t>Gerundivum</w:t>
            </w:r>
            <w:r w:rsidRPr="003015CB">
              <w:rPr>
                <w:rFonts w:ascii="Times New Roman" w:hAnsi="Times New Roman" w:cs="Times New Roman"/>
                <w:color w:val="000000"/>
                <w:sz w:val="24"/>
                <w:szCs w:val="24"/>
                <w:lang w:val="ru-RU"/>
              </w:rPr>
              <w:t xml:space="preserve"> (герундив). </w:t>
            </w:r>
            <w:r w:rsidRPr="00A6319F">
              <w:rPr>
                <w:rFonts w:ascii="Times New Roman" w:hAnsi="Times New Roman" w:cs="Times New Roman"/>
                <w:color w:val="000000"/>
                <w:sz w:val="24"/>
                <w:szCs w:val="24"/>
              </w:rPr>
              <w:t>II</w:t>
            </w:r>
            <w:r w:rsidRPr="003015CB">
              <w:rPr>
                <w:rFonts w:ascii="Times New Roman" w:hAnsi="Times New Roman" w:cs="Times New Roman"/>
                <w:color w:val="000000"/>
                <w:sz w:val="24"/>
                <w:szCs w:val="24"/>
                <w:lang w:val="ru-RU"/>
              </w:rPr>
              <w:t xml:space="preserve"> (пассивное) описательное спряжение. </w:t>
            </w:r>
            <w:r w:rsidRPr="00A6319F">
              <w:rPr>
                <w:rFonts w:ascii="Times New Roman" w:hAnsi="Times New Roman" w:cs="Times New Roman"/>
                <w:color w:val="000000"/>
                <w:sz w:val="24"/>
                <w:szCs w:val="24"/>
              </w:rPr>
              <w:t>Pronomina</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personalia</w:t>
            </w:r>
            <w:r w:rsidRPr="003015CB">
              <w:rPr>
                <w:rFonts w:ascii="Times New Roman" w:hAnsi="Times New Roman" w:cs="Times New Roman"/>
                <w:color w:val="000000"/>
                <w:sz w:val="24"/>
                <w:szCs w:val="24"/>
                <w:lang w:val="ru-RU"/>
              </w:rPr>
              <w:t xml:space="preserve"> (личные местоимения). </w:t>
            </w:r>
            <w:r w:rsidRPr="00A6319F">
              <w:rPr>
                <w:rFonts w:ascii="Times New Roman" w:hAnsi="Times New Roman" w:cs="Times New Roman"/>
                <w:color w:val="000000"/>
                <w:sz w:val="24"/>
                <w:szCs w:val="24"/>
              </w:rPr>
              <w:t>Pronomen</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reflexivum</w:t>
            </w:r>
            <w:r w:rsidRPr="003015CB">
              <w:rPr>
                <w:rFonts w:ascii="Times New Roman" w:hAnsi="Times New Roman" w:cs="Times New Roman"/>
                <w:color w:val="000000"/>
                <w:sz w:val="24"/>
                <w:szCs w:val="24"/>
                <w:lang w:val="ru-RU"/>
              </w:rPr>
              <w:t xml:space="preserve"> (возвратное местоимение).</w:t>
            </w:r>
          </w:p>
          <w:p w14:paraId="460FFC36"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6E4B85C5" w14:textId="515DA2E8"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 xml:space="preserve">8.1 — </w:t>
            </w:r>
            <w:r w:rsidRPr="00A6319F">
              <w:rPr>
                <w:rFonts w:ascii="Times New Roman" w:hAnsi="Times New Roman" w:cs="Times New Roman"/>
                <w:color w:val="000000"/>
                <w:sz w:val="24"/>
                <w:szCs w:val="24"/>
              </w:rPr>
              <w:t>с. 83-90</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8.2, 8.4, 8.6</w:t>
            </w:r>
            <w:r w:rsidR="00605F12">
              <w:rPr>
                <w:rFonts w:ascii="Times New Roman" w:hAnsi="Times New Roman" w:cs="Times New Roman"/>
                <w:b/>
                <w:color w:val="00000A"/>
                <w:sz w:val="24"/>
                <w:szCs w:val="24"/>
                <w:lang w:val="ru-RU"/>
              </w:rPr>
              <w:t>, 9.1,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6257D4D2"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5168C6B8"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6F615F3B" w14:textId="77777777" w:rsidR="001872F5" w:rsidRDefault="004A71C0" w:rsidP="00F97CAB">
            <w:pPr>
              <w:widowControl w:val="0"/>
              <w:tabs>
                <w:tab w:val="left" w:pos="709"/>
              </w:tabs>
              <w:spacing w:after="0"/>
              <w:jc w:val="both"/>
              <w:rPr>
                <w:rFonts w:ascii="Times New Roman" w:hAnsi="Times New Roman" w:cs="Times New Roman"/>
                <w:color w:val="000000"/>
                <w:sz w:val="24"/>
                <w:szCs w:val="24"/>
                <w:lang w:val="ru-RU"/>
              </w:rPr>
            </w:pPr>
            <w:r w:rsidRPr="003015CB">
              <w:rPr>
                <w:rFonts w:ascii="Times New Roman" w:hAnsi="Times New Roman" w:cs="Times New Roman"/>
                <w:color w:val="00000A"/>
                <w:sz w:val="24"/>
                <w:szCs w:val="24"/>
                <w:lang w:val="ru-RU"/>
              </w:rPr>
              <w:t xml:space="preserve">Тема 8. </w:t>
            </w:r>
          </w:p>
          <w:p w14:paraId="4932BD43" w14:textId="1AE5725F"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ru-RU"/>
              </w:rPr>
              <w:t xml:space="preserve">Существительные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склонения. Три типа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склонения.</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A939A11"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3015CB">
              <w:rPr>
                <w:rFonts w:ascii="Times New Roman" w:hAnsi="Times New Roman" w:cs="Times New Roman"/>
                <w:color w:val="000000"/>
                <w:sz w:val="24"/>
                <w:szCs w:val="24"/>
                <w:lang w:val="ru-RU"/>
              </w:rPr>
              <w:t xml:space="preserve">Существительные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склонения. Три типа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склонения.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согласное склонение. Вопросительно-относительное местоимение </w:t>
            </w:r>
            <w:r w:rsidRPr="00A6319F">
              <w:rPr>
                <w:rFonts w:ascii="Times New Roman" w:hAnsi="Times New Roman" w:cs="Times New Roman"/>
                <w:color w:val="000000"/>
                <w:sz w:val="24"/>
                <w:szCs w:val="24"/>
              </w:rPr>
              <w:t>qui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quae</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quod</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Местоименные прилагательные.</w:t>
            </w:r>
          </w:p>
          <w:p w14:paraId="4B8A5923"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A6319F">
              <w:rPr>
                <w:rFonts w:ascii="Times New Roman" w:hAnsi="Times New Roman" w:cs="Times New Roman"/>
                <w:b/>
                <w:color w:val="000000"/>
                <w:sz w:val="24"/>
                <w:szCs w:val="24"/>
              </w:rPr>
              <w:t>Рекомендуемые источники из разделов:</w:t>
            </w:r>
          </w:p>
          <w:p w14:paraId="158A8130" w14:textId="51A41C01"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 xml:space="preserve">8.1 — </w:t>
            </w:r>
            <w:r w:rsidRPr="00A6319F">
              <w:rPr>
                <w:rFonts w:ascii="Times New Roman" w:hAnsi="Times New Roman" w:cs="Times New Roman"/>
                <w:color w:val="000000"/>
                <w:sz w:val="24"/>
                <w:szCs w:val="24"/>
              </w:rPr>
              <w:t>с. 91-99</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8.2, 8.3,8.4, 8.6</w:t>
            </w:r>
            <w:r w:rsidR="007C0E8D">
              <w:rPr>
                <w:rFonts w:ascii="Times New Roman" w:hAnsi="Times New Roman" w:cs="Times New Roman"/>
                <w:b/>
                <w:color w:val="00000A"/>
                <w:sz w:val="24"/>
                <w:szCs w:val="24"/>
                <w:lang w:val="ru-RU"/>
              </w:rPr>
              <w:t>, 9.1</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7D8AD05F"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34A76D90"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3B9C6493"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3015CB">
              <w:rPr>
                <w:rFonts w:ascii="Times New Roman" w:hAnsi="Times New Roman" w:cs="Times New Roman"/>
                <w:color w:val="00000A"/>
                <w:sz w:val="24"/>
                <w:szCs w:val="24"/>
                <w:lang w:val="ru-RU"/>
              </w:rPr>
              <w:t>Тема 9.</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Pronomina</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demonstrativa</w:t>
            </w:r>
            <w:r w:rsidRPr="003015CB">
              <w:rPr>
                <w:rFonts w:ascii="Times New Roman" w:hAnsi="Times New Roman" w:cs="Times New Roman"/>
                <w:color w:val="000000"/>
                <w:sz w:val="24"/>
                <w:szCs w:val="24"/>
                <w:lang w:val="ru-RU"/>
              </w:rPr>
              <w:t xml:space="preserve"> (указательные местоимения). </w:t>
            </w:r>
            <w:r w:rsidRPr="00A6319F">
              <w:rPr>
                <w:rFonts w:ascii="Times New Roman" w:hAnsi="Times New Roman" w:cs="Times New Roman"/>
                <w:color w:val="000000"/>
                <w:sz w:val="24"/>
                <w:szCs w:val="24"/>
              </w:rPr>
              <w:t>Participium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futuri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activi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w:t>
            </w:r>
            <w:r w:rsidRPr="003015CB">
              <w:rPr>
                <w:rFonts w:ascii="Times New Roman" w:hAnsi="Times New Roman" w:cs="Times New Roman"/>
                <w:color w:val="000000"/>
                <w:sz w:val="24"/>
                <w:szCs w:val="24"/>
                <w:lang w:val="ru-RU"/>
              </w:rPr>
              <w:t xml:space="preserve"> (активное) описательное спряжение. </w:t>
            </w:r>
            <w:r w:rsidRPr="00A6319F">
              <w:rPr>
                <w:rFonts w:ascii="Times New Roman" w:hAnsi="Times New Roman" w:cs="Times New Roman"/>
                <w:color w:val="000000"/>
                <w:sz w:val="24"/>
                <w:szCs w:val="24"/>
              </w:rPr>
              <w:t>Система инфинитивов.</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9CB2C2C"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en-US"/>
              </w:rPr>
              <w:t>Pronomina demonstrativa (</w:t>
            </w:r>
            <w:r w:rsidRPr="00A6319F">
              <w:rPr>
                <w:rFonts w:ascii="Times New Roman" w:hAnsi="Times New Roman" w:cs="Times New Roman"/>
                <w:color w:val="000000"/>
                <w:sz w:val="24"/>
                <w:szCs w:val="24"/>
              </w:rPr>
              <w:t>указательные</w:t>
            </w:r>
            <w:r w:rsidRPr="003015CB">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местоимения</w:t>
            </w:r>
            <w:r w:rsidRPr="003015CB">
              <w:rPr>
                <w:rFonts w:ascii="Times New Roman" w:hAnsi="Times New Roman" w:cs="Times New Roman"/>
                <w:color w:val="000000"/>
                <w:sz w:val="24"/>
                <w:szCs w:val="24"/>
                <w:lang w:val="en-US"/>
              </w:rPr>
              <w:t xml:space="preserve">). Participium futuri activi. </w:t>
            </w:r>
            <w:r w:rsidRPr="00A6319F">
              <w:rPr>
                <w:rFonts w:ascii="Times New Roman" w:hAnsi="Times New Roman" w:cs="Times New Roman"/>
                <w:color w:val="000000"/>
                <w:sz w:val="24"/>
                <w:szCs w:val="24"/>
              </w:rPr>
              <w:t>I</w:t>
            </w:r>
            <w:r w:rsidRPr="003015CB">
              <w:rPr>
                <w:rFonts w:ascii="Times New Roman" w:hAnsi="Times New Roman" w:cs="Times New Roman"/>
                <w:color w:val="000000"/>
                <w:sz w:val="24"/>
                <w:szCs w:val="24"/>
                <w:lang w:val="ru-RU"/>
              </w:rPr>
              <w:t xml:space="preserve"> (активное) описательное спряжение. </w:t>
            </w:r>
            <w:r w:rsidRPr="00A6319F">
              <w:rPr>
                <w:rFonts w:ascii="Times New Roman" w:hAnsi="Times New Roman" w:cs="Times New Roman"/>
                <w:color w:val="000000"/>
                <w:sz w:val="24"/>
                <w:szCs w:val="24"/>
              </w:rPr>
              <w:t>Accusativus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cum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infinitivo</w:t>
            </w:r>
            <w:r w:rsidRPr="003015CB">
              <w:rPr>
                <w:rFonts w:ascii="Times New Roman" w:hAnsi="Times New Roman" w:cs="Times New Roman"/>
                <w:color w:val="000000"/>
                <w:sz w:val="24"/>
                <w:szCs w:val="24"/>
                <w:lang w:val="ru-RU"/>
              </w:rPr>
              <w:t xml:space="preserve"> (продолжение). Система инфинитивов. Основы латинской метрики. Дактилический гексаметр.</w:t>
            </w:r>
          </w:p>
          <w:p w14:paraId="026A8CD9"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4CAA13DC" w14:textId="68D7F578"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8.1 —</w:t>
            </w:r>
            <w:r w:rsidRPr="003015CB">
              <w:rPr>
                <w:rFonts w:ascii="Times New Roman" w:hAnsi="Times New Roman" w:cs="Times New Roman"/>
                <w:color w:val="000000"/>
                <w:sz w:val="24"/>
                <w:szCs w:val="24"/>
                <w:lang w:val="ru-RU"/>
              </w:rPr>
              <w:t xml:space="preserve"> с. 100-110</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8.2, 8.4, 8.6</w:t>
            </w:r>
            <w:r w:rsidR="007C0E8D">
              <w:rPr>
                <w:rFonts w:ascii="Times New Roman" w:hAnsi="Times New Roman" w:cs="Times New Roman"/>
                <w:b/>
                <w:color w:val="00000A"/>
                <w:sz w:val="24"/>
                <w:szCs w:val="24"/>
                <w:lang w:val="ru-RU"/>
              </w:rPr>
              <w:t>, 9.1</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33C8AD27"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4E503EBD"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1622F03A"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A6319F">
              <w:rPr>
                <w:rFonts w:ascii="Times New Roman" w:hAnsi="Times New Roman" w:cs="Times New Roman"/>
                <w:color w:val="000000"/>
                <w:sz w:val="24"/>
                <w:szCs w:val="24"/>
              </w:rPr>
              <w:t>Тема</w:t>
            </w:r>
            <w:r w:rsidRPr="003015CB">
              <w:rPr>
                <w:rFonts w:ascii="Times New Roman" w:hAnsi="Times New Roman" w:cs="Times New Roman"/>
                <w:color w:val="000000"/>
                <w:sz w:val="24"/>
                <w:szCs w:val="24"/>
                <w:lang w:val="en-US"/>
              </w:rPr>
              <w:t xml:space="preserve"> 10.  Imperfectum indicativi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w:t>
            </w:r>
            <w:r w:rsidRPr="00A6319F">
              <w:rPr>
                <w:rFonts w:ascii="Times New Roman" w:hAnsi="Times New Roman" w:cs="Times New Roman"/>
                <w:color w:val="000000"/>
                <w:sz w:val="24"/>
                <w:szCs w:val="24"/>
              </w:rPr>
              <w:t xml:space="preserve">Verba deponentia. Verba semideponentia. Gerundium </w:t>
            </w:r>
            <w:r w:rsidRPr="00A6319F">
              <w:rPr>
                <w:rFonts w:ascii="Times New Roman" w:hAnsi="Times New Roman" w:cs="Times New Roman"/>
                <w:color w:val="000000"/>
                <w:sz w:val="24"/>
                <w:szCs w:val="24"/>
              </w:rPr>
              <w:lastRenderedPageBreak/>
              <w:t>(герундий).</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5669C6A"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3015CB">
              <w:rPr>
                <w:rFonts w:ascii="Times New Roman" w:hAnsi="Times New Roman" w:cs="Times New Roman"/>
                <w:color w:val="000000"/>
                <w:sz w:val="24"/>
                <w:szCs w:val="24"/>
                <w:lang w:val="en-US"/>
              </w:rPr>
              <w:lastRenderedPageBreak/>
              <w:t xml:space="preserve">Imperfectum indicativi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w:t>
            </w:r>
            <w:r w:rsidRPr="00A6319F">
              <w:rPr>
                <w:rFonts w:ascii="Times New Roman" w:hAnsi="Times New Roman" w:cs="Times New Roman"/>
                <w:color w:val="000000"/>
                <w:sz w:val="24"/>
                <w:szCs w:val="24"/>
              </w:rPr>
              <w:t>Verba deponentia. Verba semideponentia. Gerundium (герундий).</w:t>
            </w:r>
          </w:p>
          <w:p w14:paraId="5C8B62F3"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6A5FF950" w14:textId="321D2390"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 xml:space="preserve">8.1 — </w:t>
            </w:r>
            <w:r w:rsidRPr="003015CB">
              <w:rPr>
                <w:rFonts w:ascii="Times New Roman" w:hAnsi="Times New Roman" w:cs="Times New Roman"/>
                <w:color w:val="000000"/>
                <w:sz w:val="24"/>
                <w:szCs w:val="24"/>
                <w:lang w:val="ru-RU"/>
              </w:rPr>
              <w:t>с. 111-120</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8.2, 8.4, 8.6</w:t>
            </w:r>
            <w:r w:rsidR="007C0E8D">
              <w:rPr>
                <w:rFonts w:ascii="Times New Roman" w:hAnsi="Times New Roman" w:cs="Times New Roman"/>
                <w:b/>
                <w:color w:val="00000A"/>
                <w:sz w:val="24"/>
                <w:szCs w:val="24"/>
                <w:lang w:val="ru-RU"/>
              </w:rPr>
              <w:t>,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7EEC679F"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2484FE0D"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79860F63" w14:textId="77777777" w:rsidR="001872F5"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4"/>
                <w:szCs w:val="24"/>
              </w:rPr>
              <w:t xml:space="preserve">Тема 11. </w:t>
            </w:r>
          </w:p>
          <w:p w14:paraId="7783BBCA" w14:textId="2C920993"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0"/>
                <w:sz w:val="24"/>
                <w:szCs w:val="24"/>
              </w:rPr>
              <w:t>III склонение существительных.</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3C81A23" w14:textId="77777777" w:rsidR="004A71C0" w:rsidRPr="00A6319F"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4"/>
                <w:szCs w:val="24"/>
              </w:rPr>
            </w:pPr>
            <w:r w:rsidRPr="003015CB">
              <w:rPr>
                <w:rFonts w:ascii="Times New Roman" w:hAnsi="Times New Roman" w:cs="Times New Roman"/>
                <w:color w:val="000000"/>
                <w:sz w:val="24"/>
                <w:szCs w:val="24"/>
                <w:lang w:val="ru-RU"/>
              </w:rPr>
              <w:t xml:space="preserve">Существительные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склонения (продолжение).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гласное и смешанное склонения. </w:t>
            </w:r>
            <w:r w:rsidRPr="00A6319F">
              <w:rPr>
                <w:rFonts w:ascii="Times New Roman" w:hAnsi="Times New Roman" w:cs="Times New Roman"/>
                <w:color w:val="000000"/>
                <w:sz w:val="24"/>
                <w:szCs w:val="24"/>
              </w:rPr>
              <w:t>Ablativus absolutus.</w:t>
            </w:r>
          </w:p>
          <w:p w14:paraId="7E9F7DF6" w14:textId="77777777"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A6319F">
              <w:rPr>
                <w:rFonts w:ascii="Times New Roman" w:hAnsi="Times New Roman" w:cs="Times New Roman"/>
                <w:b/>
                <w:color w:val="000000"/>
                <w:sz w:val="24"/>
                <w:szCs w:val="24"/>
              </w:rPr>
              <w:t>Рекомендуемые источники из разделов:</w:t>
            </w:r>
          </w:p>
          <w:p w14:paraId="47B050FC" w14:textId="3BF6AB6D"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 xml:space="preserve">8.1 — </w:t>
            </w:r>
            <w:r w:rsidRPr="00A6319F">
              <w:rPr>
                <w:rFonts w:ascii="Times New Roman" w:hAnsi="Times New Roman" w:cs="Times New Roman"/>
                <w:color w:val="000000"/>
                <w:sz w:val="24"/>
                <w:szCs w:val="24"/>
              </w:rPr>
              <w:t>с. 121-128</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8.2, 8.3,8.4, 8.6</w:t>
            </w:r>
            <w:r w:rsidR="007C0E8D">
              <w:rPr>
                <w:rFonts w:ascii="Times New Roman" w:hAnsi="Times New Roman" w:cs="Times New Roman"/>
                <w:b/>
                <w:color w:val="00000A"/>
                <w:sz w:val="24"/>
                <w:szCs w:val="24"/>
                <w:lang w:val="ru-RU"/>
              </w:rPr>
              <w:t>,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521FAEE2"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350ADFE1"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26C230FA" w14:textId="77777777" w:rsidR="001872F5" w:rsidRDefault="004A71C0" w:rsidP="00F97CAB">
            <w:pPr>
              <w:widowControl w:val="0"/>
              <w:tabs>
                <w:tab w:val="left" w:pos="709"/>
              </w:tabs>
              <w:spacing w:after="0"/>
              <w:jc w:val="both"/>
              <w:rPr>
                <w:rFonts w:ascii="Times New Roman" w:hAnsi="Times New Roman" w:cs="Times New Roman"/>
                <w:color w:val="000000"/>
                <w:sz w:val="24"/>
                <w:szCs w:val="24"/>
              </w:rPr>
            </w:pPr>
            <w:r w:rsidRPr="00A6319F">
              <w:rPr>
                <w:rFonts w:ascii="Times New Roman" w:hAnsi="Times New Roman" w:cs="Times New Roman"/>
                <w:color w:val="00000A"/>
                <w:sz w:val="24"/>
                <w:szCs w:val="24"/>
              </w:rPr>
              <w:t>Тема 12.</w:t>
            </w:r>
            <w:r w:rsidRPr="00A6319F">
              <w:rPr>
                <w:rFonts w:ascii="Times New Roman" w:hAnsi="Times New Roman" w:cs="Times New Roman"/>
                <w:color w:val="000000"/>
                <w:sz w:val="24"/>
                <w:szCs w:val="24"/>
              </w:rPr>
              <w:t xml:space="preserve">  </w:t>
            </w:r>
          </w:p>
          <w:p w14:paraId="1D130C6C" w14:textId="270931A4"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0"/>
                <w:sz w:val="24"/>
                <w:szCs w:val="24"/>
              </w:rPr>
              <w:t>Perfectum indicativi activi.</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ED03A96" w14:textId="77777777" w:rsidR="004A71C0" w:rsidRPr="003015CB"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en-US"/>
              </w:rPr>
              <w:t xml:space="preserve">Perfectum indicativi activi. </w:t>
            </w:r>
            <w:r w:rsidRPr="00A6319F">
              <w:rPr>
                <w:rFonts w:ascii="Times New Roman" w:hAnsi="Times New Roman" w:cs="Times New Roman"/>
                <w:color w:val="000000"/>
                <w:sz w:val="24"/>
                <w:szCs w:val="24"/>
              </w:rPr>
              <w:t>Спряжение</w:t>
            </w:r>
            <w:r w:rsidRPr="003015CB">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глаголов</w:t>
            </w:r>
            <w:r w:rsidRPr="003015CB">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в</w:t>
            </w:r>
            <w:r w:rsidRPr="003015CB">
              <w:rPr>
                <w:rFonts w:ascii="Times New Roman" w:hAnsi="Times New Roman" w:cs="Times New Roman"/>
                <w:color w:val="000000"/>
                <w:sz w:val="24"/>
                <w:szCs w:val="24"/>
                <w:lang w:val="en-US"/>
              </w:rPr>
              <w:t xml:space="preserve"> perfectum indicativi activi. </w:t>
            </w:r>
            <w:r w:rsidRPr="003015CB">
              <w:rPr>
                <w:rFonts w:ascii="Times New Roman" w:hAnsi="Times New Roman" w:cs="Times New Roman"/>
                <w:color w:val="000000"/>
                <w:sz w:val="24"/>
                <w:szCs w:val="24"/>
                <w:lang w:val="ru-RU"/>
              </w:rPr>
              <w:t xml:space="preserve">Соотношение основ инфекта и перфекта. Герундивная конструкция. </w:t>
            </w:r>
            <w:r w:rsidRPr="00A6319F">
              <w:rPr>
                <w:rFonts w:ascii="Times New Roman" w:hAnsi="Times New Roman" w:cs="Times New Roman"/>
                <w:color w:val="000000"/>
                <w:sz w:val="24"/>
                <w:szCs w:val="24"/>
              </w:rPr>
              <w:t>Cum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inversum</w:t>
            </w:r>
            <w:r w:rsidRPr="003015CB">
              <w:rPr>
                <w:rFonts w:ascii="Times New Roman" w:hAnsi="Times New Roman" w:cs="Times New Roman"/>
                <w:color w:val="000000"/>
                <w:sz w:val="24"/>
                <w:szCs w:val="24"/>
                <w:lang w:val="ru-RU"/>
              </w:rPr>
              <w:t xml:space="preserve">. </w:t>
            </w:r>
            <w:r w:rsidRPr="003015CB">
              <w:rPr>
                <w:rFonts w:ascii="Times New Roman" w:hAnsi="Times New Roman" w:cs="Times New Roman"/>
                <w:b/>
                <w:color w:val="000000"/>
                <w:sz w:val="24"/>
                <w:szCs w:val="24"/>
                <w:lang w:val="ru-RU"/>
              </w:rPr>
              <w:t xml:space="preserve"> </w:t>
            </w:r>
          </w:p>
          <w:p w14:paraId="156484E8"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4C4B67DC" w14:textId="3ACB83F4"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8.1 —</w:t>
            </w:r>
            <w:r w:rsidRPr="00A6319F">
              <w:rPr>
                <w:rFonts w:ascii="Times New Roman" w:hAnsi="Times New Roman" w:cs="Times New Roman"/>
                <w:color w:val="000000"/>
                <w:sz w:val="24"/>
                <w:szCs w:val="24"/>
              </w:rPr>
              <w:t xml:space="preserve"> с. 129-140</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8.2, 8.4, 8.6</w:t>
            </w:r>
            <w:r w:rsidR="007C0E8D">
              <w:rPr>
                <w:rFonts w:ascii="Times New Roman" w:hAnsi="Times New Roman" w:cs="Times New Roman"/>
                <w:b/>
                <w:color w:val="00000A"/>
                <w:sz w:val="24"/>
                <w:szCs w:val="24"/>
                <w:lang w:val="ru-RU"/>
              </w:rPr>
              <w:t>, 9.1,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03DC49E1"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7F8B462F"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6B8A3C25" w14:textId="77777777" w:rsidR="00EC11B8" w:rsidRDefault="004A71C0" w:rsidP="00F97CAB">
            <w:pPr>
              <w:widowControl w:val="0"/>
              <w:tabs>
                <w:tab w:val="left" w:pos="709"/>
              </w:tabs>
              <w:spacing w:after="0"/>
              <w:jc w:val="both"/>
              <w:rPr>
                <w:rFonts w:ascii="Times New Roman" w:hAnsi="Times New Roman" w:cs="Times New Roman"/>
                <w:color w:val="000000"/>
                <w:sz w:val="24"/>
                <w:szCs w:val="24"/>
              </w:rPr>
            </w:pPr>
            <w:r w:rsidRPr="00A6319F">
              <w:rPr>
                <w:rFonts w:ascii="Times New Roman" w:hAnsi="Times New Roman" w:cs="Times New Roman"/>
                <w:color w:val="00000A"/>
                <w:sz w:val="24"/>
                <w:szCs w:val="24"/>
              </w:rPr>
              <w:t xml:space="preserve">Тема 13. </w:t>
            </w:r>
            <w:r w:rsidRPr="00A6319F">
              <w:rPr>
                <w:rFonts w:ascii="Times New Roman" w:hAnsi="Times New Roman" w:cs="Times New Roman"/>
                <w:color w:val="000000"/>
                <w:sz w:val="24"/>
                <w:szCs w:val="24"/>
              </w:rPr>
              <w:t xml:space="preserve"> </w:t>
            </w:r>
          </w:p>
          <w:p w14:paraId="7D3B9BD8" w14:textId="6AA8DF45"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0"/>
                <w:sz w:val="24"/>
                <w:szCs w:val="24"/>
              </w:rPr>
              <w:t>Conjunctivus.</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2D696E4" w14:textId="77777777" w:rsidR="004A71C0" w:rsidRPr="003015CB"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en-US"/>
              </w:rPr>
              <w:t xml:space="preserve">Conjunctivus. Praesens conjunctivi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Imperfectum conjunctivi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w:t>
            </w:r>
            <w:r w:rsidRPr="003015CB">
              <w:rPr>
                <w:rFonts w:ascii="Times New Roman" w:hAnsi="Times New Roman" w:cs="Times New Roman"/>
                <w:color w:val="000000"/>
                <w:sz w:val="24"/>
                <w:szCs w:val="24"/>
                <w:lang w:val="ru-RU"/>
              </w:rPr>
              <w:t xml:space="preserve">Придаточные предложения цели с союзом </w:t>
            </w:r>
            <w:r w:rsidRPr="00A6319F">
              <w:rPr>
                <w:rFonts w:ascii="Times New Roman" w:hAnsi="Times New Roman" w:cs="Times New Roman"/>
                <w:color w:val="000000"/>
                <w:sz w:val="24"/>
                <w:szCs w:val="24"/>
              </w:rPr>
              <w:t>ut</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ne</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finale</w:t>
            </w:r>
            <w:r w:rsidRPr="003015CB">
              <w:rPr>
                <w:rFonts w:ascii="Times New Roman" w:hAnsi="Times New Roman" w:cs="Times New Roman"/>
                <w:color w:val="000000"/>
                <w:sz w:val="24"/>
                <w:szCs w:val="24"/>
                <w:lang w:val="ru-RU"/>
              </w:rPr>
              <w:t xml:space="preserve">. Придаточные предложения дополнительные (общие сведения). Придаточные предложения дополнительные с союзом </w:t>
            </w:r>
            <w:r w:rsidRPr="00A6319F">
              <w:rPr>
                <w:rFonts w:ascii="Times New Roman" w:hAnsi="Times New Roman" w:cs="Times New Roman"/>
                <w:color w:val="000000"/>
                <w:sz w:val="24"/>
                <w:szCs w:val="24"/>
              </w:rPr>
              <w:t>ut</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ne</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objectivum</w:t>
            </w:r>
            <w:r w:rsidRPr="003015CB">
              <w:rPr>
                <w:rFonts w:ascii="Times New Roman" w:hAnsi="Times New Roman" w:cs="Times New Roman"/>
                <w:color w:val="000000"/>
                <w:sz w:val="24"/>
                <w:szCs w:val="24"/>
                <w:lang w:val="ru-RU"/>
              </w:rPr>
              <w:t>.</w:t>
            </w:r>
          </w:p>
          <w:p w14:paraId="2D67988C"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7A54061A" w14:textId="401E9AF1"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 xml:space="preserve">8.1 — </w:t>
            </w:r>
            <w:r w:rsidRPr="00A6319F">
              <w:rPr>
                <w:rFonts w:ascii="Times New Roman" w:hAnsi="Times New Roman" w:cs="Times New Roman"/>
                <w:color w:val="000000"/>
                <w:sz w:val="24"/>
                <w:szCs w:val="24"/>
              </w:rPr>
              <w:t>с. 141-149</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8.2, 8.4, 8.6</w:t>
            </w:r>
            <w:r w:rsidR="007C0E8D">
              <w:rPr>
                <w:rFonts w:ascii="Times New Roman" w:hAnsi="Times New Roman" w:cs="Times New Roman"/>
                <w:b/>
                <w:color w:val="00000A"/>
                <w:sz w:val="24"/>
                <w:szCs w:val="24"/>
                <w:lang w:val="ru-RU"/>
              </w:rPr>
              <w:t>, 9.1,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047B0C15"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0254F9D7"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1D1080FF"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4"/>
                <w:szCs w:val="24"/>
              </w:rPr>
              <w:t xml:space="preserve">Тема 14. </w:t>
            </w:r>
            <w:r w:rsidRPr="00A6319F">
              <w:rPr>
                <w:rFonts w:ascii="Times New Roman" w:hAnsi="Times New Roman" w:cs="Times New Roman"/>
                <w:color w:val="000000"/>
                <w:sz w:val="24"/>
                <w:szCs w:val="24"/>
              </w:rPr>
              <w:t xml:space="preserve"> Прилагательные III cклонения.</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D317D4C" w14:textId="77777777" w:rsidR="004A71C0" w:rsidRPr="003015CB"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ru-RU"/>
              </w:rPr>
              <w:t xml:space="preserve">Прилагательные </w:t>
            </w:r>
            <w:r w:rsidRPr="00A6319F">
              <w:rPr>
                <w:rFonts w:ascii="Times New Roman" w:hAnsi="Times New Roman" w:cs="Times New Roman"/>
                <w:color w:val="000000"/>
                <w:sz w:val="24"/>
                <w:szCs w:val="24"/>
              </w:rPr>
              <w:t>III</w:t>
            </w:r>
            <w:r w:rsidRPr="003015CB">
              <w:rPr>
                <w:rFonts w:ascii="Times New Roman" w:hAnsi="Times New Roman" w:cs="Times New Roman"/>
                <w:color w:val="000000"/>
                <w:sz w:val="24"/>
                <w:szCs w:val="24"/>
                <w:lang w:val="ru-RU"/>
              </w:rPr>
              <w:t xml:space="preserve"> склонения трёх, двух и одного родового окончания; их словарная запись. </w:t>
            </w:r>
            <w:r w:rsidRPr="00A6319F">
              <w:rPr>
                <w:rFonts w:ascii="Times New Roman" w:hAnsi="Times New Roman" w:cs="Times New Roman"/>
                <w:color w:val="000000"/>
                <w:sz w:val="24"/>
                <w:szCs w:val="24"/>
              </w:rPr>
              <w:t>Participium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praesentis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activi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Participium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conjunctum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Ablativus</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absolutus</w:t>
            </w:r>
            <w:r w:rsidRPr="003015CB">
              <w:rPr>
                <w:rFonts w:ascii="Times New Roman" w:hAnsi="Times New Roman" w:cs="Times New Roman"/>
                <w:color w:val="000000"/>
                <w:sz w:val="24"/>
                <w:szCs w:val="24"/>
                <w:lang w:val="ru-RU"/>
              </w:rPr>
              <w:t xml:space="preserve"> (окончание).</w:t>
            </w:r>
          </w:p>
          <w:p w14:paraId="0EA08B1A"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40052AA7" w14:textId="6BDDC5B8"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 xml:space="preserve">8.1 — </w:t>
            </w:r>
            <w:r w:rsidRPr="00A6319F">
              <w:rPr>
                <w:rFonts w:ascii="Times New Roman" w:hAnsi="Times New Roman" w:cs="Times New Roman"/>
                <w:color w:val="000000"/>
                <w:sz w:val="24"/>
                <w:szCs w:val="24"/>
              </w:rPr>
              <w:t>с. 150-159</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8.2, 8.3,</w:t>
            </w:r>
            <w:r w:rsidR="001872F5">
              <w:rPr>
                <w:rFonts w:ascii="Times New Roman" w:hAnsi="Times New Roman" w:cs="Times New Roman"/>
                <w:b/>
                <w:color w:val="00000A"/>
                <w:sz w:val="24"/>
                <w:szCs w:val="24"/>
                <w:lang w:val="ru-RU"/>
              </w:rPr>
              <w:t xml:space="preserve"> </w:t>
            </w:r>
            <w:r w:rsidRPr="00A6319F">
              <w:rPr>
                <w:rFonts w:ascii="Times New Roman" w:hAnsi="Times New Roman" w:cs="Times New Roman"/>
                <w:b/>
                <w:color w:val="00000A"/>
                <w:sz w:val="24"/>
                <w:szCs w:val="24"/>
                <w:lang w:val="ru-RU"/>
              </w:rPr>
              <w:t>8.4, 8.6</w:t>
            </w:r>
            <w:r w:rsidR="007C0E8D">
              <w:rPr>
                <w:rFonts w:ascii="Times New Roman" w:hAnsi="Times New Roman" w:cs="Times New Roman"/>
                <w:b/>
                <w:color w:val="00000A"/>
                <w:sz w:val="24"/>
                <w:szCs w:val="24"/>
                <w:lang w:val="ru-RU"/>
              </w:rPr>
              <w:t>, 9.1,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21422A14"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0FFCF172"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110165E8" w14:textId="77777777" w:rsidR="004A71C0" w:rsidRPr="00817540" w:rsidRDefault="004A71C0" w:rsidP="00F97CAB">
            <w:pPr>
              <w:widowControl w:val="0"/>
              <w:tabs>
                <w:tab w:val="left" w:pos="709"/>
              </w:tabs>
              <w:spacing w:after="0"/>
              <w:jc w:val="both"/>
              <w:rPr>
                <w:rFonts w:ascii="Times New Roman" w:hAnsi="Times New Roman" w:cs="Times New Roman"/>
                <w:color w:val="00000A"/>
                <w:sz w:val="24"/>
                <w:szCs w:val="24"/>
              </w:rPr>
            </w:pPr>
            <w:r w:rsidRPr="003015CB">
              <w:rPr>
                <w:rFonts w:ascii="Times New Roman" w:hAnsi="Times New Roman" w:cs="Times New Roman"/>
                <w:color w:val="00000A"/>
                <w:sz w:val="24"/>
                <w:szCs w:val="24"/>
                <w:lang w:val="ru-RU"/>
              </w:rPr>
              <w:t>Тема</w:t>
            </w:r>
            <w:r w:rsidRPr="00817540">
              <w:rPr>
                <w:rFonts w:ascii="Times New Roman" w:hAnsi="Times New Roman" w:cs="Times New Roman"/>
                <w:color w:val="00000A"/>
                <w:sz w:val="24"/>
                <w:szCs w:val="24"/>
              </w:rPr>
              <w:t xml:space="preserve"> 15.  </w:t>
            </w:r>
            <w:r w:rsidRPr="003015CB">
              <w:rPr>
                <w:rFonts w:ascii="Times New Roman" w:hAnsi="Times New Roman" w:cs="Times New Roman"/>
                <w:color w:val="000000"/>
                <w:sz w:val="24"/>
                <w:szCs w:val="24"/>
                <w:lang w:val="ru-RU"/>
              </w:rPr>
              <w:t>Существительные</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IV</w:t>
            </w:r>
            <w:r w:rsidRPr="00817540">
              <w:rPr>
                <w:rFonts w:ascii="Times New Roman" w:hAnsi="Times New Roman" w:cs="Times New Roman"/>
                <w:color w:val="000000"/>
                <w:sz w:val="24"/>
                <w:szCs w:val="24"/>
              </w:rPr>
              <w:t xml:space="preserve"> </w:t>
            </w:r>
            <w:r w:rsidRPr="003015CB">
              <w:rPr>
                <w:rFonts w:ascii="Times New Roman" w:hAnsi="Times New Roman" w:cs="Times New Roman"/>
                <w:color w:val="000000"/>
                <w:sz w:val="24"/>
                <w:szCs w:val="24"/>
                <w:lang w:val="ru-RU"/>
              </w:rPr>
              <w:t>склонения</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Plusquamperfectum</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indicativi</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activi</w:t>
            </w:r>
            <w:r w:rsidRPr="00817540">
              <w:rPr>
                <w:rFonts w:ascii="Times New Roman" w:hAnsi="Times New Roman" w:cs="Times New Roman"/>
                <w:color w:val="000000"/>
                <w:sz w:val="24"/>
                <w:szCs w:val="24"/>
              </w:rPr>
              <w:t xml:space="preserve"> </w:t>
            </w:r>
            <w:r w:rsidRPr="003015CB">
              <w:rPr>
                <w:rFonts w:ascii="Times New Roman" w:hAnsi="Times New Roman" w:cs="Times New Roman"/>
                <w:color w:val="000000"/>
                <w:sz w:val="24"/>
                <w:szCs w:val="24"/>
                <w:lang w:val="ru-RU"/>
              </w:rPr>
              <w:t>и</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passivi</w:t>
            </w:r>
            <w:r w:rsidRPr="00817540">
              <w:rPr>
                <w:rFonts w:ascii="Times New Roman" w:hAnsi="Times New Roman" w:cs="Times New Roman"/>
                <w:color w:val="000000"/>
                <w:sz w:val="24"/>
                <w:szCs w:val="24"/>
              </w:rPr>
              <w:t xml:space="preserve">.  </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DAF1C9E" w14:textId="77777777" w:rsidR="004A71C0" w:rsidRPr="00817540"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4"/>
                <w:szCs w:val="24"/>
                <w:lang w:val="en-US"/>
              </w:rPr>
            </w:pPr>
            <w:r w:rsidRPr="003015CB">
              <w:rPr>
                <w:rFonts w:ascii="Times New Roman" w:hAnsi="Times New Roman" w:cs="Times New Roman"/>
                <w:color w:val="000000"/>
                <w:sz w:val="24"/>
                <w:szCs w:val="24"/>
                <w:lang w:val="ru-RU"/>
              </w:rPr>
              <w:t>Существительные</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IV</w:t>
            </w:r>
            <w:r w:rsidRPr="00817540">
              <w:rPr>
                <w:rFonts w:ascii="Times New Roman" w:hAnsi="Times New Roman" w:cs="Times New Roman"/>
                <w:color w:val="000000"/>
                <w:sz w:val="24"/>
                <w:szCs w:val="24"/>
                <w:lang w:val="en-US"/>
              </w:rPr>
              <w:t xml:space="preserve"> </w:t>
            </w:r>
            <w:r w:rsidRPr="003015CB">
              <w:rPr>
                <w:rFonts w:ascii="Times New Roman" w:hAnsi="Times New Roman" w:cs="Times New Roman"/>
                <w:color w:val="000000"/>
                <w:sz w:val="24"/>
                <w:szCs w:val="24"/>
                <w:lang w:val="ru-RU"/>
              </w:rPr>
              <w:t>склонения</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Plusquamperfectum</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indicativi</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activi</w:t>
            </w:r>
            <w:r w:rsidRPr="00817540">
              <w:rPr>
                <w:rFonts w:ascii="Times New Roman" w:hAnsi="Times New Roman" w:cs="Times New Roman"/>
                <w:color w:val="000000"/>
                <w:sz w:val="24"/>
                <w:szCs w:val="24"/>
                <w:lang w:val="en-US"/>
              </w:rPr>
              <w:t xml:space="preserve"> </w:t>
            </w:r>
            <w:r w:rsidRPr="003015CB">
              <w:rPr>
                <w:rFonts w:ascii="Times New Roman" w:hAnsi="Times New Roman" w:cs="Times New Roman"/>
                <w:color w:val="000000"/>
                <w:sz w:val="24"/>
                <w:szCs w:val="24"/>
                <w:lang w:val="ru-RU"/>
              </w:rPr>
              <w:t>и</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passivi</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Nominativus</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cum</w:t>
            </w:r>
            <w:r w:rsidRPr="00817540">
              <w:rPr>
                <w:rFonts w:ascii="Times New Roman" w:hAnsi="Times New Roman" w:cs="Times New Roman"/>
                <w:color w:val="000000"/>
                <w:sz w:val="24"/>
                <w:szCs w:val="24"/>
                <w:lang w:val="en-US"/>
              </w:rPr>
              <w:t xml:space="preserve"> </w:t>
            </w:r>
            <w:r w:rsidRPr="00A6319F">
              <w:rPr>
                <w:rFonts w:ascii="Times New Roman" w:hAnsi="Times New Roman" w:cs="Times New Roman"/>
                <w:color w:val="000000"/>
                <w:sz w:val="24"/>
                <w:szCs w:val="24"/>
              </w:rPr>
              <w:t>infinitivo</w:t>
            </w:r>
            <w:r w:rsidRPr="00817540">
              <w:rPr>
                <w:rFonts w:ascii="Times New Roman" w:hAnsi="Times New Roman" w:cs="Times New Roman"/>
                <w:color w:val="000000"/>
                <w:sz w:val="24"/>
                <w:szCs w:val="24"/>
                <w:lang w:val="en-US"/>
              </w:rPr>
              <w:t>.</w:t>
            </w:r>
          </w:p>
          <w:p w14:paraId="41E9D81A"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43143D47" w14:textId="71612F06"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8.1 —</w:t>
            </w:r>
            <w:r w:rsidRPr="003015CB">
              <w:rPr>
                <w:rFonts w:ascii="Times New Roman" w:hAnsi="Times New Roman" w:cs="Times New Roman"/>
                <w:color w:val="000000"/>
                <w:sz w:val="24"/>
                <w:szCs w:val="24"/>
                <w:lang w:val="ru-RU"/>
              </w:rPr>
              <w:t xml:space="preserve"> с. 160-167</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8.2,8.3, 8.6</w:t>
            </w:r>
            <w:r w:rsidR="007C0E8D">
              <w:rPr>
                <w:rFonts w:ascii="Times New Roman" w:hAnsi="Times New Roman" w:cs="Times New Roman"/>
                <w:b/>
                <w:color w:val="00000A"/>
                <w:sz w:val="24"/>
                <w:szCs w:val="24"/>
                <w:lang w:val="ru-RU"/>
              </w:rPr>
              <w:t xml:space="preserve">, </w:t>
            </w:r>
            <w:r w:rsidR="00667BDE">
              <w:rPr>
                <w:rFonts w:ascii="Times New Roman" w:hAnsi="Times New Roman" w:cs="Times New Roman"/>
                <w:b/>
                <w:color w:val="00000A"/>
                <w:sz w:val="24"/>
                <w:szCs w:val="24"/>
                <w:lang w:val="ru-RU"/>
              </w:rPr>
              <w:t xml:space="preserve">8.7, 8.8, </w:t>
            </w:r>
            <w:r w:rsidR="007C0E8D">
              <w:rPr>
                <w:rFonts w:ascii="Times New Roman" w:hAnsi="Times New Roman" w:cs="Times New Roman"/>
                <w:b/>
                <w:color w:val="00000A"/>
                <w:sz w:val="24"/>
                <w:szCs w:val="24"/>
                <w:lang w:val="ru-RU"/>
              </w:rPr>
              <w:t>9.1, 9.9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7A7FB2D8"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0F7F7DD5"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3612E250" w14:textId="77777777" w:rsidR="00EC11B8" w:rsidRDefault="004A71C0" w:rsidP="00F97CAB">
            <w:pPr>
              <w:widowControl w:val="0"/>
              <w:tabs>
                <w:tab w:val="left" w:pos="709"/>
              </w:tabs>
              <w:spacing w:after="0"/>
              <w:jc w:val="both"/>
              <w:rPr>
                <w:rFonts w:ascii="Times New Roman" w:hAnsi="Times New Roman" w:cs="Times New Roman"/>
                <w:color w:val="000000"/>
                <w:sz w:val="24"/>
                <w:szCs w:val="24"/>
                <w:lang w:val="ru-RU"/>
              </w:rPr>
            </w:pPr>
            <w:r w:rsidRPr="003015CB">
              <w:rPr>
                <w:rFonts w:ascii="Times New Roman" w:hAnsi="Times New Roman" w:cs="Times New Roman"/>
                <w:color w:val="00000A"/>
                <w:sz w:val="24"/>
                <w:szCs w:val="24"/>
                <w:lang w:val="ru-RU"/>
              </w:rPr>
              <w:t>Тема</w:t>
            </w:r>
            <w:r w:rsidRPr="00817540">
              <w:rPr>
                <w:rFonts w:ascii="Times New Roman" w:hAnsi="Times New Roman" w:cs="Times New Roman"/>
                <w:color w:val="00000A"/>
                <w:sz w:val="24"/>
                <w:szCs w:val="24"/>
              </w:rPr>
              <w:t xml:space="preserve"> 16. </w:t>
            </w:r>
            <w:r w:rsidRPr="003015CB">
              <w:rPr>
                <w:rFonts w:ascii="Times New Roman" w:hAnsi="Times New Roman" w:cs="Times New Roman"/>
                <w:color w:val="000000"/>
                <w:sz w:val="24"/>
                <w:szCs w:val="24"/>
                <w:lang w:val="ru-RU"/>
              </w:rPr>
              <w:t>Существительные</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V</w:t>
            </w:r>
            <w:r w:rsidRPr="00817540">
              <w:rPr>
                <w:rFonts w:ascii="Times New Roman" w:hAnsi="Times New Roman" w:cs="Times New Roman"/>
                <w:color w:val="000000"/>
                <w:sz w:val="24"/>
                <w:szCs w:val="24"/>
              </w:rPr>
              <w:t xml:space="preserve"> </w:t>
            </w:r>
            <w:r w:rsidRPr="003015CB">
              <w:rPr>
                <w:rFonts w:ascii="Times New Roman" w:hAnsi="Times New Roman" w:cs="Times New Roman"/>
                <w:color w:val="000000"/>
                <w:sz w:val="24"/>
                <w:szCs w:val="24"/>
                <w:lang w:val="ru-RU"/>
              </w:rPr>
              <w:t>склонения</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Plusquamperfectum</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conjunctivi</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activi</w:t>
            </w:r>
            <w:r w:rsidRPr="00817540">
              <w:rPr>
                <w:rFonts w:ascii="Times New Roman" w:hAnsi="Times New Roman" w:cs="Times New Roman"/>
                <w:color w:val="000000"/>
                <w:sz w:val="24"/>
                <w:szCs w:val="24"/>
              </w:rPr>
              <w:t xml:space="preserve"> </w:t>
            </w:r>
            <w:r w:rsidRPr="003015CB">
              <w:rPr>
                <w:rFonts w:ascii="Times New Roman" w:hAnsi="Times New Roman" w:cs="Times New Roman"/>
                <w:color w:val="000000"/>
                <w:sz w:val="24"/>
                <w:szCs w:val="24"/>
                <w:lang w:val="ru-RU"/>
              </w:rPr>
              <w:t>и</w:t>
            </w:r>
            <w:r w:rsidRPr="00817540">
              <w:rPr>
                <w:rFonts w:ascii="Times New Roman" w:hAnsi="Times New Roman" w:cs="Times New Roman"/>
                <w:color w:val="000000"/>
                <w:sz w:val="24"/>
                <w:szCs w:val="24"/>
              </w:rPr>
              <w:t xml:space="preserve"> </w:t>
            </w:r>
            <w:r w:rsidRPr="00A6319F">
              <w:rPr>
                <w:rFonts w:ascii="Times New Roman" w:hAnsi="Times New Roman" w:cs="Times New Roman"/>
                <w:color w:val="000000"/>
                <w:sz w:val="24"/>
                <w:szCs w:val="24"/>
              </w:rPr>
              <w:t>passivi</w:t>
            </w:r>
            <w:r w:rsidRPr="00817540">
              <w:rPr>
                <w:rFonts w:ascii="Times New Roman" w:hAnsi="Times New Roman" w:cs="Times New Roman"/>
                <w:color w:val="000000"/>
                <w:sz w:val="24"/>
                <w:szCs w:val="24"/>
              </w:rPr>
              <w:t xml:space="preserve">. </w:t>
            </w:r>
            <w:r w:rsidRPr="003015CB">
              <w:rPr>
                <w:rFonts w:ascii="Times New Roman" w:hAnsi="Times New Roman" w:cs="Times New Roman"/>
                <w:color w:val="000000"/>
                <w:sz w:val="24"/>
                <w:szCs w:val="24"/>
                <w:lang w:val="ru-RU"/>
              </w:rPr>
              <w:t xml:space="preserve">Придаточные предложения времени с союзом </w:t>
            </w:r>
            <w:r w:rsidRPr="00A6319F">
              <w:rPr>
                <w:rFonts w:ascii="Times New Roman" w:hAnsi="Times New Roman" w:cs="Times New Roman"/>
                <w:color w:val="000000"/>
                <w:sz w:val="24"/>
                <w:szCs w:val="24"/>
              </w:rPr>
              <w:t>cum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quum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historicum</w:t>
            </w:r>
            <w:r w:rsidRPr="003015CB">
              <w:rPr>
                <w:rFonts w:ascii="Times New Roman" w:hAnsi="Times New Roman" w:cs="Times New Roman"/>
                <w:color w:val="000000"/>
                <w:sz w:val="24"/>
                <w:szCs w:val="24"/>
                <w:lang w:val="ru-RU"/>
              </w:rPr>
              <w:t>.</w:t>
            </w:r>
            <w:r w:rsidR="00EC11B8">
              <w:rPr>
                <w:rFonts w:ascii="Times New Roman" w:hAnsi="Times New Roman" w:cs="Times New Roman"/>
                <w:color w:val="000000"/>
                <w:sz w:val="24"/>
                <w:szCs w:val="24"/>
                <w:lang w:val="ru-RU"/>
              </w:rPr>
              <w:t xml:space="preserve"> </w:t>
            </w:r>
          </w:p>
          <w:p w14:paraId="75C76852" w14:textId="112791D9"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ru-RU"/>
              </w:rPr>
              <w:t xml:space="preserve">Степени сравнения прилагательных.  </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DF9FDAF" w14:textId="77777777" w:rsidR="004A71C0" w:rsidRPr="003015CB"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V</w:t>
            </w:r>
            <w:r w:rsidRPr="003015CB">
              <w:rPr>
                <w:rFonts w:ascii="Times New Roman" w:hAnsi="Times New Roman" w:cs="Times New Roman"/>
                <w:color w:val="000000"/>
                <w:sz w:val="24"/>
                <w:szCs w:val="24"/>
                <w:lang w:val="ru-RU"/>
              </w:rPr>
              <w:t xml:space="preserve"> склонение существительных. </w:t>
            </w:r>
            <w:r w:rsidRPr="00A6319F">
              <w:rPr>
                <w:rFonts w:ascii="Times New Roman" w:hAnsi="Times New Roman" w:cs="Times New Roman"/>
                <w:color w:val="000000"/>
                <w:sz w:val="24"/>
                <w:szCs w:val="24"/>
              </w:rPr>
              <w:t>Plusquamperfectum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conjunctivi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activi</w:t>
            </w:r>
            <w:r w:rsidRPr="003015CB">
              <w:rPr>
                <w:rFonts w:ascii="Times New Roman" w:hAnsi="Times New Roman" w:cs="Times New Roman"/>
                <w:color w:val="000000"/>
                <w:sz w:val="24"/>
                <w:szCs w:val="24"/>
                <w:lang w:val="ru-RU"/>
              </w:rPr>
              <w:t xml:space="preserve"> и </w:t>
            </w:r>
            <w:r w:rsidRPr="00A6319F">
              <w:rPr>
                <w:rFonts w:ascii="Times New Roman" w:hAnsi="Times New Roman" w:cs="Times New Roman"/>
                <w:color w:val="000000"/>
                <w:sz w:val="24"/>
                <w:szCs w:val="24"/>
              </w:rPr>
              <w:t>passivi</w:t>
            </w:r>
            <w:r w:rsidRPr="003015CB">
              <w:rPr>
                <w:rFonts w:ascii="Times New Roman" w:hAnsi="Times New Roman" w:cs="Times New Roman"/>
                <w:color w:val="000000"/>
                <w:sz w:val="24"/>
                <w:szCs w:val="24"/>
                <w:lang w:val="ru-RU"/>
              </w:rPr>
              <w:t xml:space="preserve">. Придаточные предложения времени с союзом </w:t>
            </w:r>
            <w:r w:rsidRPr="00A6319F">
              <w:rPr>
                <w:rFonts w:ascii="Times New Roman" w:hAnsi="Times New Roman" w:cs="Times New Roman"/>
                <w:color w:val="000000"/>
                <w:sz w:val="24"/>
                <w:szCs w:val="24"/>
              </w:rPr>
              <w:t>cum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quum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historicum</w:t>
            </w:r>
            <w:r w:rsidRPr="003015CB">
              <w:rPr>
                <w:rFonts w:ascii="Times New Roman" w:hAnsi="Times New Roman" w:cs="Times New Roman"/>
                <w:color w:val="000000"/>
                <w:sz w:val="24"/>
                <w:szCs w:val="24"/>
                <w:lang w:val="ru-RU"/>
              </w:rPr>
              <w:t xml:space="preserve">. Степени сравнения прилагательных. Придаточные предложения с союзами </w:t>
            </w:r>
            <w:r w:rsidRPr="00A6319F">
              <w:rPr>
                <w:rFonts w:ascii="Times New Roman" w:hAnsi="Times New Roman" w:cs="Times New Roman"/>
                <w:color w:val="000000"/>
                <w:sz w:val="24"/>
                <w:szCs w:val="24"/>
              </w:rPr>
              <w:t>ut</w:t>
            </w:r>
            <w:r w:rsidRPr="003015CB">
              <w:rPr>
                <w:rFonts w:ascii="Times New Roman" w:hAnsi="Times New Roman" w:cs="Times New Roman"/>
                <w:color w:val="000000"/>
                <w:sz w:val="24"/>
                <w:szCs w:val="24"/>
                <w:lang w:val="ru-RU"/>
              </w:rPr>
              <w:t xml:space="preserve"> и </w:t>
            </w:r>
            <w:r w:rsidRPr="00A6319F">
              <w:rPr>
                <w:rFonts w:ascii="Times New Roman" w:hAnsi="Times New Roman" w:cs="Times New Roman"/>
                <w:color w:val="000000"/>
                <w:sz w:val="24"/>
                <w:szCs w:val="24"/>
              </w:rPr>
              <w:t>quod</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explicativum</w:t>
            </w:r>
            <w:r w:rsidRPr="003015CB">
              <w:rPr>
                <w:rFonts w:ascii="Times New Roman" w:hAnsi="Times New Roman" w:cs="Times New Roman"/>
                <w:color w:val="000000"/>
                <w:sz w:val="24"/>
                <w:szCs w:val="24"/>
                <w:lang w:val="ru-RU"/>
              </w:rPr>
              <w:t>.</w:t>
            </w:r>
          </w:p>
          <w:p w14:paraId="7A8611FD"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046D1B03" w14:textId="73E323B5"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A6319F">
              <w:rPr>
                <w:rFonts w:ascii="Times New Roman" w:hAnsi="Times New Roman" w:cs="Times New Roman"/>
                <w:b/>
                <w:color w:val="000000"/>
                <w:sz w:val="24"/>
                <w:szCs w:val="24"/>
              </w:rPr>
              <w:t xml:space="preserve">8.1 — </w:t>
            </w:r>
            <w:r w:rsidRPr="00A6319F">
              <w:rPr>
                <w:rFonts w:ascii="Times New Roman" w:hAnsi="Times New Roman" w:cs="Times New Roman"/>
                <w:color w:val="000000"/>
                <w:sz w:val="24"/>
                <w:szCs w:val="24"/>
              </w:rPr>
              <w:t>с.168-189</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w:t>
            </w:r>
            <w:r w:rsidR="001872F5">
              <w:rPr>
                <w:rFonts w:ascii="Times New Roman" w:hAnsi="Times New Roman" w:cs="Times New Roman"/>
                <w:b/>
                <w:color w:val="00000A"/>
                <w:sz w:val="24"/>
                <w:szCs w:val="24"/>
                <w:lang w:val="ru-RU"/>
              </w:rPr>
              <w:t>2</w:t>
            </w:r>
            <w:r w:rsidRPr="00A6319F">
              <w:rPr>
                <w:rFonts w:ascii="Times New Roman" w:hAnsi="Times New Roman" w:cs="Times New Roman"/>
                <w:b/>
                <w:color w:val="00000A"/>
                <w:sz w:val="24"/>
                <w:szCs w:val="24"/>
                <w:lang w:val="ru-RU"/>
              </w:rPr>
              <w:t>, 8.5</w:t>
            </w:r>
            <w:r w:rsidR="007C0E8D">
              <w:rPr>
                <w:rFonts w:ascii="Times New Roman" w:hAnsi="Times New Roman" w:cs="Times New Roman"/>
                <w:b/>
                <w:color w:val="00000A"/>
                <w:sz w:val="24"/>
                <w:szCs w:val="24"/>
                <w:lang w:val="ru-RU"/>
              </w:rPr>
              <w:t xml:space="preserve">, </w:t>
            </w:r>
            <w:r w:rsidR="00667BDE">
              <w:rPr>
                <w:rFonts w:ascii="Times New Roman" w:hAnsi="Times New Roman" w:cs="Times New Roman"/>
                <w:b/>
                <w:color w:val="00000A"/>
                <w:sz w:val="24"/>
                <w:szCs w:val="24"/>
                <w:lang w:val="ru-RU"/>
              </w:rPr>
              <w:t xml:space="preserve">8.9, </w:t>
            </w:r>
            <w:r w:rsidR="007C0E8D">
              <w:rPr>
                <w:rFonts w:ascii="Times New Roman" w:hAnsi="Times New Roman" w:cs="Times New Roman"/>
                <w:b/>
                <w:color w:val="00000A"/>
                <w:sz w:val="24"/>
                <w:szCs w:val="24"/>
                <w:lang w:val="ru-RU"/>
              </w:rPr>
              <w:t>9.1, 9.9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68B1FE8E"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t>Индивидуальная работа; выступление с докладом; работа в малых группах</w:t>
            </w:r>
          </w:p>
        </w:tc>
      </w:tr>
      <w:tr w:rsidR="004A71C0" w:rsidRPr="004C6215" w14:paraId="0C2A2014" w14:textId="77777777" w:rsidTr="006202F0">
        <w:tc>
          <w:tcPr>
            <w:tcW w:w="2357" w:type="dxa"/>
            <w:tcBorders>
              <w:bottom w:val="single" w:sz="4" w:space="0" w:color="000001"/>
              <w:right w:val="single" w:sz="4" w:space="0" w:color="000001"/>
            </w:tcBorders>
            <w:shd w:val="clear" w:color="auto" w:fill="FFFFFF"/>
            <w:tcMar>
              <w:top w:w="0" w:type="dxa"/>
              <w:left w:w="108" w:type="dxa"/>
              <w:bottom w:w="0" w:type="dxa"/>
              <w:right w:w="108" w:type="dxa"/>
            </w:tcMar>
          </w:tcPr>
          <w:p w14:paraId="290B0B9A"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4"/>
                <w:szCs w:val="24"/>
              </w:rPr>
              <w:t>Тема</w:t>
            </w:r>
            <w:r w:rsidRPr="003015CB">
              <w:rPr>
                <w:rFonts w:ascii="Times New Roman" w:hAnsi="Times New Roman" w:cs="Times New Roman"/>
                <w:color w:val="00000A"/>
                <w:sz w:val="24"/>
                <w:szCs w:val="24"/>
                <w:lang w:val="en-US"/>
              </w:rPr>
              <w:t xml:space="preserve"> 17.</w:t>
            </w:r>
            <w:r w:rsidRPr="003015CB">
              <w:rPr>
                <w:rFonts w:ascii="Times New Roman" w:hAnsi="Times New Roman" w:cs="Times New Roman"/>
                <w:color w:val="000000"/>
                <w:sz w:val="24"/>
                <w:szCs w:val="24"/>
                <w:lang w:val="en-US"/>
              </w:rPr>
              <w:t xml:space="preserve"> Futururn 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w:t>
            </w:r>
            <w:r w:rsidRPr="003015CB">
              <w:rPr>
                <w:rFonts w:ascii="Times New Roman" w:hAnsi="Times New Roman" w:cs="Times New Roman"/>
                <w:color w:val="000000"/>
                <w:sz w:val="24"/>
                <w:szCs w:val="24"/>
                <w:lang w:val="en-US"/>
              </w:rPr>
              <w:lastRenderedPageBreak/>
              <w:t xml:space="preserve">Futururn II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w:t>
            </w:r>
            <w:r w:rsidRPr="003015CB">
              <w:rPr>
                <w:rFonts w:ascii="Times New Roman" w:hAnsi="Times New Roman" w:cs="Times New Roman"/>
                <w:color w:val="000000"/>
                <w:sz w:val="24"/>
                <w:szCs w:val="24"/>
                <w:lang w:val="ru-RU"/>
              </w:rPr>
              <w:t xml:space="preserve">Спряжение глагола </w:t>
            </w:r>
            <w:r w:rsidRPr="00A6319F">
              <w:rPr>
                <w:rFonts w:ascii="Times New Roman" w:hAnsi="Times New Roman" w:cs="Times New Roman"/>
                <w:color w:val="000000"/>
                <w:sz w:val="24"/>
                <w:szCs w:val="24"/>
              </w:rPr>
              <w:t>fero</w:t>
            </w:r>
            <w:r w:rsidRPr="003015CB">
              <w:rPr>
                <w:rFonts w:ascii="Times New Roman" w:hAnsi="Times New Roman" w:cs="Times New Roman"/>
                <w:color w:val="000000"/>
                <w:sz w:val="24"/>
                <w:szCs w:val="24"/>
                <w:lang w:val="ru-RU"/>
              </w:rPr>
              <w:t xml:space="preserve">. Придаточные преможения причины. Придаточные предложения уступительные. </w:t>
            </w:r>
            <w:r w:rsidRPr="00A6319F">
              <w:rPr>
                <w:rFonts w:ascii="Times New Roman" w:hAnsi="Times New Roman" w:cs="Times New Roman"/>
                <w:color w:val="000000"/>
                <w:sz w:val="24"/>
                <w:szCs w:val="24"/>
              </w:rPr>
              <w:t>Cum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ternporale</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Perfectum conjunctivi activi и passivi.</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C8E7C4" w14:textId="77777777" w:rsidR="004A71C0" w:rsidRPr="003015CB" w:rsidRDefault="004A71C0" w:rsidP="00F97CAB">
            <w:pPr>
              <w:widowControl w:val="0"/>
              <w:tabs>
                <w:tab w:val="left" w:pos="709"/>
                <w:tab w:val="left" w:pos="993"/>
                <w:tab w:val="left" w:pos="1276"/>
                <w:tab w:val="left" w:pos="1418"/>
                <w:tab w:val="left" w:pos="2552"/>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0"/>
                <w:sz w:val="24"/>
                <w:szCs w:val="24"/>
                <w:lang w:val="en-US"/>
              </w:rPr>
              <w:lastRenderedPageBreak/>
              <w:t xml:space="preserve">Futururn 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Futururn II activi </w:t>
            </w:r>
            <w:r w:rsidRPr="00A6319F">
              <w:rPr>
                <w:rFonts w:ascii="Times New Roman" w:hAnsi="Times New Roman" w:cs="Times New Roman"/>
                <w:color w:val="000000"/>
                <w:sz w:val="24"/>
                <w:szCs w:val="24"/>
              </w:rPr>
              <w:t>и</w:t>
            </w:r>
            <w:r w:rsidRPr="003015CB">
              <w:rPr>
                <w:rFonts w:ascii="Times New Roman" w:hAnsi="Times New Roman" w:cs="Times New Roman"/>
                <w:color w:val="000000"/>
                <w:sz w:val="24"/>
                <w:szCs w:val="24"/>
                <w:lang w:val="en-US"/>
              </w:rPr>
              <w:t xml:space="preserve"> passivi. </w:t>
            </w:r>
            <w:r w:rsidRPr="003015CB">
              <w:rPr>
                <w:rFonts w:ascii="Times New Roman" w:hAnsi="Times New Roman" w:cs="Times New Roman"/>
                <w:color w:val="000000"/>
                <w:sz w:val="24"/>
                <w:szCs w:val="24"/>
                <w:lang w:val="ru-RU"/>
              </w:rPr>
              <w:t xml:space="preserve">Спряжение глагола </w:t>
            </w:r>
            <w:r w:rsidRPr="00A6319F">
              <w:rPr>
                <w:rFonts w:ascii="Times New Roman" w:hAnsi="Times New Roman" w:cs="Times New Roman"/>
                <w:color w:val="000000"/>
                <w:sz w:val="24"/>
                <w:szCs w:val="24"/>
              </w:rPr>
              <w:t>fero</w:t>
            </w:r>
            <w:r w:rsidRPr="003015CB">
              <w:rPr>
                <w:rFonts w:ascii="Times New Roman" w:hAnsi="Times New Roman" w:cs="Times New Roman"/>
                <w:color w:val="000000"/>
                <w:sz w:val="24"/>
                <w:szCs w:val="24"/>
                <w:lang w:val="ru-RU"/>
              </w:rPr>
              <w:t xml:space="preserve">. Придаточные </w:t>
            </w:r>
            <w:r w:rsidRPr="003015CB">
              <w:rPr>
                <w:rFonts w:ascii="Times New Roman" w:hAnsi="Times New Roman" w:cs="Times New Roman"/>
                <w:color w:val="000000"/>
                <w:sz w:val="24"/>
                <w:szCs w:val="24"/>
                <w:lang w:val="ru-RU"/>
              </w:rPr>
              <w:lastRenderedPageBreak/>
              <w:t xml:space="preserve">преможения причины. Придаточные предложения уступительные. </w:t>
            </w:r>
            <w:r w:rsidRPr="00A6319F">
              <w:rPr>
                <w:rFonts w:ascii="Times New Roman" w:hAnsi="Times New Roman" w:cs="Times New Roman"/>
                <w:color w:val="000000"/>
                <w:sz w:val="24"/>
                <w:szCs w:val="24"/>
              </w:rPr>
              <w:t>Cum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ternporale</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Perfectum</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conjunctivi</w:t>
            </w:r>
            <w:r w:rsidRPr="003015CB">
              <w:rPr>
                <w:rFonts w:ascii="Times New Roman" w:hAnsi="Times New Roman" w:cs="Times New Roman"/>
                <w:color w:val="000000"/>
                <w:sz w:val="24"/>
                <w:szCs w:val="24"/>
                <w:lang w:val="ru-RU"/>
              </w:rPr>
              <w:t xml:space="preserve"> </w:t>
            </w:r>
            <w:r w:rsidRPr="00A6319F">
              <w:rPr>
                <w:rFonts w:ascii="Times New Roman" w:hAnsi="Times New Roman" w:cs="Times New Roman"/>
                <w:color w:val="000000"/>
                <w:sz w:val="24"/>
                <w:szCs w:val="24"/>
              </w:rPr>
              <w:t>activi</w:t>
            </w:r>
            <w:r w:rsidRPr="003015CB">
              <w:rPr>
                <w:rFonts w:ascii="Times New Roman" w:hAnsi="Times New Roman" w:cs="Times New Roman"/>
                <w:color w:val="000000"/>
                <w:sz w:val="24"/>
                <w:szCs w:val="24"/>
                <w:lang w:val="ru-RU"/>
              </w:rPr>
              <w:t xml:space="preserve"> и </w:t>
            </w:r>
            <w:r w:rsidRPr="00A6319F">
              <w:rPr>
                <w:rFonts w:ascii="Times New Roman" w:hAnsi="Times New Roman" w:cs="Times New Roman"/>
                <w:color w:val="000000"/>
                <w:sz w:val="24"/>
                <w:szCs w:val="24"/>
              </w:rPr>
              <w:t>passivi</w:t>
            </w:r>
            <w:r w:rsidRPr="003015CB">
              <w:rPr>
                <w:rFonts w:ascii="Times New Roman" w:hAnsi="Times New Roman" w:cs="Times New Roman"/>
                <w:color w:val="000000"/>
                <w:sz w:val="24"/>
                <w:szCs w:val="24"/>
                <w:lang w:val="ru-RU"/>
              </w:rPr>
              <w:t>.</w:t>
            </w:r>
          </w:p>
          <w:p w14:paraId="6170155B" w14:textId="77777777" w:rsidR="004A71C0" w:rsidRPr="003015CB"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Рекомендуемые источники из разделов:</w:t>
            </w:r>
          </w:p>
          <w:p w14:paraId="23F02505" w14:textId="33D40346" w:rsidR="004A71C0" w:rsidRPr="00A6319F" w:rsidRDefault="004A71C0" w:rsidP="00F97CAB">
            <w:pPr>
              <w:widowControl w:val="0"/>
              <w:tabs>
                <w:tab w:val="left" w:pos="709"/>
                <w:tab w:val="right" w:pos="851"/>
              </w:tabs>
              <w:spacing w:after="0"/>
              <w:jc w:val="both"/>
              <w:rPr>
                <w:rFonts w:ascii="Times New Roman" w:hAnsi="Times New Roman" w:cs="Times New Roman"/>
                <w:color w:val="00000A"/>
                <w:sz w:val="24"/>
                <w:szCs w:val="24"/>
                <w:lang w:val="ru-RU"/>
              </w:rPr>
            </w:pPr>
            <w:r w:rsidRPr="003015CB">
              <w:rPr>
                <w:rFonts w:ascii="Times New Roman" w:hAnsi="Times New Roman" w:cs="Times New Roman"/>
                <w:b/>
                <w:color w:val="000000"/>
                <w:sz w:val="24"/>
                <w:szCs w:val="24"/>
                <w:lang w:val="ru-RU"/>
              </w:rPr>
              <w:t xml:space="preserve">8.1 — </w:t>
            </w:r>
            <w:r w:rsidRPr="003015CB">
              <w:rPr>
                <w:rFonts w:ascii="Times New Roman" w:hAnsi="Times New Roman" w:cs="Times New Roman"/>
                <w:color w:val="000000"/>
                <w:sz w:val="24"/>
                <w:szCs w:val="24"/>
                <w:lang w:val="ru-RU"/>
              </w:rPr>
              <w:t>с. 190-212</w:t>
            </w:r>
            <w:r w:rsidRPr="00A6319F">
              <w:rPr>
                <w:rFonts w:ascii="Times New Roman" w:hAnsi="Times New Roman" w:cs="Times New Roman"/>
                <w:color w:val="000000"/>
                <w:sz w:val="24"/>
                <w:szCs w:val="24"/>
                <w:lang w:val="ru-RU"/>
              </w:rPr>
              <w:t>.</w:t>
            </w:r>
            <w:r w:rsidRPr="00A6319F">
              <w:rPr>
                <w:rFonts w:ascii="Times New Roman" w:hAnsi="Times New Roman" w:cs="Times New Roman"/>
                <w:b/>
                <w:color w:val="00000A"/>
                <w:sz w:val="24"/>
                <w:szCs w:val="24"/>
                <w:lang w:val="ru-RU"/>
              </w:rPr>
              <w:t xml:space="preserve"> 8.2, 8.6</w:t>
            </w:r>
            <w:r w:rsidR="007C0E8D">
              <w:rPr>
                <w:rFonts w:ascii="Times New Roman" w:hAnsi="Times New Roman" w:cs="Times New Roman"/>
                <w:b/>
                <w:color w:val="00000A"/>
                <w:sz w:val="24"/>
                <w:szCs w:val="24"/>
                <w:lang w:val="ru-RU"/>
              </w:rPr>
              <w:t>,</w:t>
            </w:r>
            <w:r w:rsidR="00667BDE">
              <w:rPr>
                <w:rFonts w:ascii="Times New Roman" w:hAnsi="Times New Roman" w:cs="Times New Roman"/>
                <w:b/>
                <w:color w:val="00000A"/>
                <w:sz w:val="24"/>
                <w:szCs w:val="24"/>
                <w:lang w:val="ru-RU"/>
              </w:rPr>
              <w:t xml:space="preserve"> 8.9,</w:t>
            </w:r>
            <w:r w:rsidR="007C0E8D">
              <w:rPr>
                <w:rFonts w:ascii="Times New Roman" w:hAnsi="Times New Roman" w:cs="Times New Roman"/>
                <w:b/>
                <w:color w:val="00000A"/>
                <w:sz w:val="24"/>
                <w:szCs w:val="24"/>
                <w:lang w:val="ru-RU"/>
              </w:rPr>
              <w:t xml:space="preserve"> 9.1, 9.9</w:t>
            </w:r>
          </w:p>
        </w:tc>
        <w:tc>
          <w:tcPr>
            <w:tcW w:w="2295" w:type="dxa"/>
            <w:tcBorders>
              <w:left w:val="single" w:sz="4" w:space="0" w:color="000001"/>
              <w:bottom w:val="single" w:sz="4" w:space="0" w:color="000001"/>
            </w:tcBorders>
            <w:shd w:val="clear" w:color="auto" w:fill="FFFFFF"/>
            <w:tcMar>
              <w:top w:w="0" w:type="dxa"/>
              <w:left w:w="108" w:type="dxa"/>
              <w:bottom w:w="0" w:type="dxa"/>
              <w:right w:w="108" w:type="dxa"/>
            </w:tcMar>
          </w:tcPr>
          <w:p w14:paraId="4EC8E5F1" w14:textId="77777777" w:rsidR="004A71C0" w:rsidRPr="003015CB"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3015CB">
              <w:rPr>
                <w:rFonts w:ascii="Times New Roman" w:hAnsi="Times New Roman" w:cs="Times New Roman"/>
                <w:color w:val="00000A"/>
                <w:sz w:val="24"/>
                <w:szCs w:val="24"/>
                <w:lang w:val="ru-RU"/>
              </w:rPr>
              <w:lastRenderedPageBreak/>
              <w:t xml:space="preserve">Индивидуальная работа; </w:t>
            </w:r>
            <w:r w:rsidRPr="003015CB">
              <w:rPr>
                <w:rFonts w:ascii="Times New Roman" w:hAnsi="Times New Roman" w:cs="Times New Roman"/>
                <w:color w:val="00000A"/>
                <w:sz w:val="24"/>
                <w:szCs w:val="24"/>
                <w:lang w:val="ru-RU"/>
              </w:rPr>
              <w:lastRenderedPageBreak/>
              <w:t>выступление с докладом; работа в малых группах</w:t>
            </w:r>
          </w:p>
        </w:tc>
      </w:tr>
    </w:tbl>
    <w:p w14:paraId="471D445B" w14:textId="77777777" w:rsidR="004A71C0" w:rsidRPr="00A10B1B" w:rsidRDefault="004A71C0" w:rsidP="00F97CAB">
      <w:pPr>
        <w:widowControl w:val="0"/>
        <w:tabs>
          <w:tab w:val="left" w:pos="709"/>
          <w:tab w:val="right" w:pos="851"/>
        </w:tabs>
        <w:spacing w:after="0"/>
        <w:jc w:val="both"/>
        <w:rPr>
          <w:rFonts w:ascii="Times New Roman" w:hAnsi="Times New Roman" w:cs="Times New Roman"/>
          <w:color w:val="00000A"/>
          <w:sz w:val="28"/>
          <w:szCs w:val="28"/>
          <w:lang w:val="ru-RU"/>
        </w:rPr>
      </w:pPr>
    </w:p>
    <w:p w14:paraId="48D42D87" w14:textId="77777777" w:rsidR="004A71C0" w:rsidRDefault="004A71C0" w:rsidP="00F97CAB">
      <w:pPr>
        <w:widowControl w:val="0"/>
        <w:tabs>
          <w:tab w:val="left" w:pos="709"/>
        </w:tabs>
        <w:spacing w:after="0"/>
        <w:ind w:firstLine="709"/>
        <w:jc w:val="both"/>
        <w:rPr>
          <w:rFonts w:ascii="Times New Roman" w:hAnsi="Times New Roman" w:cs="Times New Roman"/>
          <w:b/>
          <w:color w:val="00000A"/>
          <w:sz w:val="28"/>
          <w:szCs w:val="28"/>
          <w:lang w:val="ru-RU"/>
        </w:rPr>
      </w:pPr>
    </w:p>
    <w:p w14:paraId="0EE35F0D" w14:textId="77777777" w:rsidR="004A71C0" w:rsidRDefault="004A71C0" w:rsidP="00F97CAB">
      <w:pPr>
        <w:widowControl w:val="0"/>
        <w:tabs>
          <w:tab w:val="left" w:pos="709"/>
        </w:tabs>
        <w:spacing w:after="0"/>
        <w:ind w:firstLine="709"/>
        <w:jc w:val="both"/>
        <w:rPr>
          <w:rFonts w:ascii="Times New Roman" w:hAnsi="Times New Roman" w:cs="Times New Roman"/>
          <w:b/>
          <w:color w:val="00000A"/>
          <w:sz w:val="28"/>
          <w:szCs w:val="28"/>
          <w:lang w:val="ru-RU"/>
        </w:rPr>
      </w:pPr>
      <w:r w:rsidRPr="00A10B1B">
        <w:rPr>
          <w:rFonts w:ascii="Times New Roman" w:hAnsi="Times New Roman" w:cs="Times New Roman"/>
          <w:b/>
          <w:color w:val="00000A"/>
          <w:sz w:val="28"/>
          <w:szCs w:val="28"/>
          <w:lang w:val="ru-RU"/>
        </w:rPr>
        <w:t>6. Перечень учебно-методического обеспечения для самостоятельной работы обучающихся по дисциплине</w:t>
      </w:r>
    </w:p>
    <w:p w14:paraId="43C22261" w14:textId="77777777" w:rsidR="004A71C0" w:rsidRDefault="004A71C0" w:rsidP="00F97CAB">
      <w:pPr>
        <w:widowControl w:val="0"/>
        <w:tabs>
          <w:tab w:val="left" w:pos="709"/>
        </w:tabs>
        <w:spacing w:after="0"/>
        <w:ind w:firstLine="709"/>
        <w:jc w:val="both"/>
        <w:rPr>
          <w:rFonts w:ascii="Times New Roman" w:hAnsi="Times New Roman" w:cs="Times New Roman"/>
          <w:b/>
          <w:color w:val="00000A"/>
          <w:sz w:val="28"/>
          <w:szCs w:val="28"/>
          <w:lang w:val="ru-RU"/>
        </w:rPr>
      </w:pPr>
    </w:p>
    <w:p w14:paraId="09ADC6F9" w14:textId="77777777" w:rsidR="004A71C0" w:rsidRDefault="004A71C0" w:rsidP="00F97CAB">
      <w:pPr>
        <w:widowControl w:val="0"/>
        <w:tabs>
          <w:tab w:val="left" w:pos="709"/>
        </w:tabs>
        <w:spacing w:after="0"/>
        <w:ind w:firstLine="709"/>
        <w:jc w:val="both"/>
        <w:rPr>
          <w:rFonts w:ascii="Times New Roman" w:hAnsi="Times New Roman" w:cs="Times New Roman"/>
          <w:color w:val="00000A"/>
          <w:sz w:val="28"/>
          <w:szCs w:val="28"/>
          <w:lang w:val="ru-RU"/>
        </w:rPr>
      </w:pPr>
      <w:r w:rsidRPr="00A10B1B">
        <w:rPr>
          <w:rFonts w:ascii="Times New Roman" w:hAnsi="Times New Roman" w:cs="Times New Roman"/>
          <w:b/>
          <w:color w:val="00000A"/>
          <w:sz w:val="28"/>
          <w:szCs w:val="28"/>
          <w:lang w:val="ru-RU"/>
        </w:rPr>
        <w:t>6.1. Перечень вопросов, отводимых на самостоятельное освоение дисциплины, формы внеаудиторной самостоятельной работы</w:t>
      </w:r>
      <w:r w:rsidRPr="00A10B1B">
        <w:rPr>
          <w:rFonts w:ascii="Times New Roman" w:hAnsi="Times New Roman" w:cs="Times New Roman"/>
          <w:color w:val="00000A"/>
          <w:sz w:val="28"/>
          <w:szCs w:val="28"/>
          <w:lang w:val="ru-RU"/>
        </w:rPr>
        <w:t xml:space="preserve">                                                                                                                        </w:t>
      </w:r>
    </w:p>
    <w:p w14:paraId="6AB6E8DD" w14:textId="77777777" w:rsidR="004A71C0" w:rsidRDefault="004A71C0" w:rsidP="00F97CAB">
      <w:pPr>
        <w:widowControl w:val="0"/>
        <w:tabs>
          <w:tab w:val="left" w:pos="709"/>
        </w:tabs>
        <w:spacing w:after="0"/>
        <w:ind w:firstLine="709"/>
        <w:jc w:val="both"/>
        <w:rPr>
          <w:rFonts w:ascii="Times New Roman" w:hAnsi="Times New Roman" w:cs="Times New Roman"/>
          <w:color w:val="00000A"/>
          <w:sz w:val="28"/>
          <w:szCs w:val="28"/>
          <w:lang w:val="ru-RU"/>
        </w:rPr>
      </w:pPr>
    </w:p>
    <w:p w14:paraId="06105F26" w14:textId="77777777" w:rsidR="004A71C0" w:rsidRPr="00D428E8" w:rsidRDefault="004A71C0" w:rsidP="00F97CAB">
      <w:pPr>
        <w:widowControl w:val="0"/>
        <w:tabs>
          <w:tab w:val="left" w:pos="709"/>
        </w:tabs>
        <w:spacing w:after="0"/>
        <w:ind w:firstLine="709"/>
        <w:jc w:val="right"/>
        <w:rPr>
          <w:rFonts w:ascii="Times New Roman" w:hAnsi="Times New Roman" w:cs="Times New Roman"/>
          <w:color w:val="00000A"/>
          <w:sz w:val="28"/>
          <w:szCs w:val="28"/>
          <w:lang w:val="ru-RU"/>
        </w:rPr>
      </w:pPr>
      <w:r w:rsidRPr="00D428E8">
        <w:rPr>
          <w:rFonts w:ascii="Times New Roman" w:hAnsi="Times New Roman" w:cs="Times New Roman"/>
          <w:color w:val="00000A"/>
          <w:sz w:val="28"/>
          <w:szCs w:val="28"/>
          <w:lang w:val="ru-RU"/>
        </w:rPr>
        <w:t>Таблица 4</w:t>
      </w:r>
    </w:p>
    <w:tbl>
      <w:tblPr>
        <w:tblW w:w="10196" w:type="dxa"/>
        <w:tblInd w:w="-344" w:type="dxa"/>
        <w:tblBorders>
          <w:top w:val="single" w:sz="4" w:space="0" w:color="000001"/>
          <w:left w:val="single" w:sz="4" w:space="0" w:color="000001"/>
          <w:bottom w:val="single" w:sz="4" w:space="0" w:color="000001"/>
          <w:right w:val="single" w:sz="4" w:space="0" w:color="000001"/>
        </w:tblBorders>
        <w:tblLayout w:type="fixed"/>
        <w:tblCellMar>
          <w:left w:w="10" w:type="dxa"/>
          <w:right w:w="10" w:type="dxa"/>
        </w:tblCellMar>
        <w:tblLook w:val="0000" w:firstRow="0" w:lastRow="0" w:firstColumn="0" w:lastColumn="0" w:noHBand="0" w:noVBand="0"/>
      </w:tblPr>
      <w:tblGrid>
        <w:gridCol w:w="2576"/>
        <w:gridCol w:w="4075"/>
        <w:gridCol w:w="3545"/>
      </w:tblGrid>
      <w:tr w:rsidR="004A71C0" w:rsidRPr="00A940C7" w14:paraId="6981D396" w14:textId="77777777" w:rsidTr="00A6319F">
        <w:tc>
          <w:tcPr>
            <w:tcW w:w="2576"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D1EE7C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b/>
                <w:color w:val="00000A"/>
                <w:sz w:val="24"/>
                <w:szCs w:val="24"/>
              </w:rPr>
              <w:t>Наименование тем (разделов) дисциплины</w:t>
            </w:r>
          </w:p>
        </w:tc>
        <w:tc>
          <w:tcPr>
            <w:tcW w:w="4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5ADC4BB"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Перечень вопросов, отводимых на самостоятельное освоение</w:t>
            </w:r>
          </w:p>
        </w:tc>
        <w:tc>
          <w:tcPr>
            <w:tcW w:w="354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661302B"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b/>
                <w:color w:val="00000A"/>
                <w:sz w:val="24"/>
                <w:szCs w:val="24"/>
              </w:rPr>
              <w:t>Формы внеаудиторной самостоятельной работы</w:t>
            </w:r>
          </w:p>
        </w:tc>
      </w:tr>
      <w:tr w:rsidR="004A71C0" w:rsidRPr="00A940C7" w14:paraId="1E38C861" w14:textId="77777777" w:rsidTr="00A6319F">
        <w:tc>
          <w:tcPr>
            <w:tcW w:w="2576"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49F05E6"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lang w:val="ru-RU"/>
              </w:rPr>
              <w:t xml:space="preserve">Тема 1. </w:t>
            </w:r>
            <w:r w:rsidRPr="00A940C7">
              <w:rPr>
                <w:rFonts w:ascii="Times New Roman" w:hAnsi="Times New Roman" w:cs="Times New Roman"/>
                <w:color w:val="000000"/>
                <w:sz w:val="24"/>
                <w:szCs w:val="24"/>
                <w:lang w:val="ru-RU"/>
              </w:rPr>
              <w:t xml:space="preserve"> Роль латинского языка в общемировой культуре. </w:t>
            </w:r>
            <w:r w:rsidRPr="00A940C7">
              <w:rPr>
                <w:rFonts w:ascii="Times New Roman" w:hAnsi="Times New Roman" w:cs="Times New Roman"/>
                <w:color w:val="000000"/>
                <w:sz w:val="24"/>
                <w:szCs w:val="24"/>
              </w:rPr>
              <w:t>Латинский язык: общие сведения</w:t>
            </w:r>
          </w:p>
        </w:tc>
        <w:tc>
          <w:tcPr>
            <w:tcW w:w="4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B20B51"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Краткий очерк истории латинского языка; история латинского алфавита</w:t>
            </w:r>
          </w:p>
        </w:tc>
        <w:tc>
          <w:tcPr>
            <w:tcW w:w="354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7068F631"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05B9B8DB" w14:textId="77777777" w:rsidR="004A71C0" w:rsidRPr="00A940C7" w:rsidRDefault="004A71C0" w:rsidP="00F97CAB">
            <w:pPr>
              <w:widowControl w:val="0"/>
              <w:numPr>
                <w:ilvl w:val="0"/>
                <w:numId w:val="12"/>
              </w:numPr>
              <w:tabs>
                <w:tab w:val="left" w:pos="709"/>
              </w:tabs>
              <w:spacing w:after="0"/>
              <w:ind w:left="0" w:firstLine="0"/>
              <w:jc w:val="both"/>
              <w:rPr>
                <w:rFonts w:ascii="Times New Roman" w:hAnsi="Times New Roman" w:cs="Times New Roman"/>
                <w:sz w:val="24"/>
                <w:szCs w:val="24"/>
              </w:rPr>
            </w:pPr>
            <w:r w:rsidRPr="00A940C7">
              <w:rPr>
                <w:rFonts w:ascii="Times New Roman" w:hAnsi="Times New Roman" w:cs="Times New Roman"/>
                <w:color w:val="00000A"/>
                <w:sz w:val="24"/>
                <w:szCs w:val="24"/>
              </w:rPr>
              <w:t>работа с интернет-ресурсами;</w:t>
            </w:r>
          </w:p>
          <w:p w14:paraId="40F55132" w14:textId="77777777" w:rsidR="004A71C0" w:rsidRPr="00A940C7" w:rsidRDefault="004A71C0" w:rsidP="00F97CAB">
            <w:pPr>
              <w:widowControl w:val="0"/>
              <w:numPr>
                <w:ilvl w:val="0"/>
                <w:numId w:val="12"/>
              </w:numPr>
              <w:tabs>
                <w:tab w:val="left" w:pos="709"/>
              </w:tabs>
              <w:spacing w:after="0"/>
              <w:ind w:left="0" w:firstLine="0"/>
              <w:jc w:val="both"/>
              <w:rPr>
                <w:rFonts w:ascii="Times New Roman" w:hAnsi="Times New Roman" w:cs="Times New Roman"/>
                <w:sz w:val="24"/>
                <w:szCs w:val="24"/>
                <w:lang w:val="ru-RU"/>
              </w:rPr>
            </w:pPr>
            <w:r w:rsidRPr="00A940C7">
              <w:rPr>
                <w:rFonts w:ascii="Times New Roman" w:hAnsi="Times New Roman" w:cs="Times New Roman"/>
                <w:color w:val="00000A"/>
                <w:sz w:val="24"/>
                <w:szCs w:val="24"/>
                <w:lang w:val="ru-RU"/>
              </w:rPr>
              <w:t>подготовка письменных обзоров/докладов по заданной теме.</w:t>
            </w:r>
          </w:p>
        </w:tc>
      </w:tr>
      <w:tr w:rsidR="004A71C0" w:rsidRPr="00A940C7" w14:paraId="633D0F8E" w14:textId="77777777" w:rsidTr="00A6319F">
        <w:tc>
          <w:tcPr>
            <w:tcW w:w="2576" w:type="dxa"/>
            <w:tcBorders>
              <w:top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36BE338"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 xml:space="preserve">Тема 2. </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Verbum</w:t>
            </w:r>
            <w:r w:rsidRPr="00A940C7">
              <w:rPr>
                <w:rFonts w:ascii="Times New Roman" w:hAnsi="Times New Roman" w:cs="Times New Roman"/>
                <w:color w:val="000000"/>
                <w:sz w:val="24"/>
                <w:szCs w:val="24"/>
                <w:lang w:val="ru-RU"/>
              </w:rPr>
              <w:t xml:space="preserve"> (глагол). Грамматические категории латинского глагола</w:t>
            </w:r>
          </w:p>
        </w:tc>
        <w:tc>
          <w:tcPr>
            <w:tcW w:w="4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CF894BD"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 xml:space="preserve"> Слог и слогораздел в латинском языке; ударение в латинском языке</w:t>
            </w:r>
          </w:p>
        </w:tc>
        <w:tc>
          <w:tcPr>
            <w:tcW w:w="354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76EF5BE"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06D6671F" w14:textId="77777777" w:rsidR="004A71C0" w:rsidRPr="00A940C7" w:rsidRDefault="004A71C0" w:rsidP="00F97CAB">
            <w:pPr>
              <w:widowControl w:val="0"/>
              <w:numPr>
                <w:ilvl w:val="0"/>
                <w:numId w:val="8"/>
              </w:numPr>
              <w:tabs>
                <w:tab w:val="left" w:pos="709"/>
              </w:tabs>
              <w:spacing w:after="0"/>
              <w:ind w:left="0" w:firstLine="0"/>
              <w:jc w:val="both"/>
              <w:rPr>
                <w:rFonts w:ascii="Times New Roman" w:hAnsi="Times New Roman" w:cs="Times New Roman"/>
                <w:sz w:val="24"/>
                <w:szCs w:val="24"/>
              </w:rPr>
            </w:pPr>
            <w:r w:rsidRPr="00A940C7">
              <w:rPr>
                <w:rFonts w:ascii="Times New Roman" w:hAnsi="Times New Roman" w:cs="Times New Roman"/>
                <w:color w:val="00000A"/>
                <w:sz w:val="24"/>
                <w:szCs w:val="24"/>
              </w:rPr>
              <w:t>работа с библиографическими источниками;</w:t>
            </w:r>
          </w:p>
          <w:p w14:paraId="6A3ED5B8" w14:textId="77777777" w:rsidR="004A71C0" w:rsidRPr="00A940C7" w:rsidRDefault="004A71C0" w:rsidP="00F97CAB">
            <w:pPr>
              <w:widowControl w:val="0"/>
              <w:numPr>
                <w:ilvl w:val="0"/>
                <w:numId w:val="8"/>
              </w:numPr>
              <w:tabs>
                <w:tab w:val="left" w:pos="709"/>
              </w:tabs>
              <w:spacing w:after="0"/>
              <w:ind w:left="0" w:firstLine="0"/>
              <w:jc w:val="both"/>
              <w:rPr>
                <w:rFonts w:ascii="Times New Roman" w:hAnsi="Times New Roman" w:cs="Times New Roman"/>
                <w:sz w:val="24"/>
                <w:szCs w:val="24"/>
              </w:rPr>
            </w:pPr>
            <w:r w:rsidRPr="00A940C7">
              <w:rPr>
                <w:rFonts w:ascii="Times New Roman" w:hAnsi="Times New Roman" w:cs="Times New Roman"/>
                <w:color w:val="00000A"/>
                <w:sz w:val="24"/>
                <w:szCs w:val="24"/>
              </w:rPr>
              <w:t>работа с интернет-ресурсами;</w:t>
            </w:r>
          </w:p>
          <w:p w14:paraId="0799DC4C"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b/>
                <w:color w:val="00000A"/>
                <w:sz w:val="24"/>
                <w:szCs w:val="24"/>
              </w:rPr>
              <w:t>Внеаудиторная самостоятельная работа:</w:t>
            </w:r>
          </w:p>
          <w:p w14:paraId="34A50B0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1. составление глоссария;</w:t>
            </w:r>
          </w:p>
          <w:p w14:paraId="3AA4E6F5"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2. подготовка презентаций</w:t>
            </w:r>
          </w:p>
        </w:tc>
      </w:tr>
      <w:tr w:rsidR="004A71C0" w:rsidRPr="00A940C7" w14:paraId="7154DACE"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388AB086"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 xml:space="preserve">Тема 3. </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Nomen</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lastRenderedPageBreak/>
              <w:t>substantivum</w:t>
            </w:r>
            <w:r w:rsidRPr="00A940C7">
              <w:rPr>
                <w:rFonts w:ascii="Times New Roman" w:hAnsi="Times New Roman" w:cs="Times New Roman"/>
                <w:color w:val="000000"/>
                <w:sz w:val="24"/>
                <w:szCs w:val="24"/>
                <w:lang w:val="ru-RU"/>
              </w:rPr>
              <w:t xml:space="preserve"> (имя существительное)</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BA2DAC6"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lastRenderedPageBreak/>
              <w:t xml:space="preserve">Синтаксис простого </w:t>
            </w:r>
            <w:r w:rsidRPr="00A940C7">
              <w:rPr>
                <w:rFonts w:ascii="Times New Roman" w:hAnsi="Times New Roman" w:cs="Times New Roman"/>
                <w:color w:val="00000A"/>
                <w:sz w:val="24"/>
                <w:szCs w:val="24"/>
                <w:lang w:val="ru-RU"/>
              </w:rPr>
              <w:lastRenderedPageBreak/>
              <w:t xml:space="preserve">распространённого предложения (начальные сведения); функции падежей: </w:t>
            </w:r>
            <w:r w:rsidRPr="00A940C7">
              <w:rPr>
                <w:rFonts w:ascii="Times New Roman" w:hAnsi="Times New Roman" w:cs="Times New Roman"/>
                <w:color w:val="00000A"/>
                <w:sz w:val="24"/>
                <w:szCs w:val="24"/>
              </w:rPr>
              <w:t>dativus</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commodi</w:t>
            </w:r>
            <w:r w:rsidRPr="00A940C7">
              <w:rPr>
                <w:rFonts w:ascii="Times New Roman" w:hAnsi="Times New Roman" w:cs="Times New Roman"/>
                <w:color w:val="00000A"/>
                <w:sz w:val="24"/>
                <w:szCs w:val="24"/>
                <w:lang w:val="ru-RU"/>
              </w:rPr>
              <w:t xml:space="preserve"> и </w:t>
            </w:r>
            <w:r w:rsidRPr="00A940C7">
              <w:rPr>
                <w:rFonts w:ascii="Times New Roman" w:hAnsi="Times New Roman" w:cs="Times New Roman"/>
                <w:color w:val="00000A"/>
                <w:sz w:val="24"/>
                <w:szCs w:val="24"/>
              </w:rPr>
              <w:t>incommodi</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ablativus</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loci</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ablativus</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modi</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71AFAC74"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bookmarkStart w:id="1" w:name="bookmark=id.1t3h5sf" w:colFirst="0" w:colLast="0"/>
            <w:bookmarkEnd w:id="1"/>
            <w:r w:rsidRPr="00A940C7">
              <w:rPr>
                <w:rFonts w:ascii="Times New Roman" w:hAnsi="Times New Roman" w:cs="Times New Roman"/>
                <w:b/>
                <w:color w:val="00000A"/>
                <w:sz w:val="24"/>
                <w:szCs w:val="24"/>
                <w:lang w:val="ru-RU"/>
              </w:rPr>
              <w:lastRenderedPageBreak/>
              <w:t xml:space="preserve">Индивидуальная </w:t>
            </w:r>
            <w:r w:rsidRPr="00A940C7">
              <w:rPr>
                <w:rFonts w:ascii="Times New Roman" w:hAnsi="Times New Roman" w:cs="Times New Roman"/>
                <w:b/>
                <w:color w:val="00000A"/>
                <w:sz w:val="24"/>
                <w:szCs w:val="24"/>
                <w:lang w:val="ru-RU"/>
              </w:rPr>
              <w:lastRenderedPageBreak/>
              <w:t>самостоятельная работа студентов под руководством преподавателя:</w:t>
            </w:r>
          </w:p>
          <w:p w14:paraId="7B77C5C3" w14:textId="77777777" w:rsidR="004A71C0" w:rsidRPr="00A940C7" w:rsidRDefault="004A71C0" w:rsidP="00F97CAB">
            <w:pPr>
              <w:widowControl w:val="0"/>
              <w:numPr>
                <w:ilvl w:val="0"/>
                <w:numId w:val="8"/>
              </w:numPr>
              <w:tabs>
                <w:tab w:val="left" w:pos="709"/>
              </w:tabs>
              <w:spacing w:after="0"/>
              <w:ind w:left="0" w:firstLine="0"/>
              <w:jc w:val="both"/>
              <w:rPr>
                <w:rFonts w:ascii="Times New Roman" w:hAnsi="Times New Roman" w:cs="Times New Roman"/>
                <w:sz w:val="24"/>
                <w:szCs w:val="24"/>
              </w:rPr>
            </w:pPr>
            <w:r w:rsidRPr="00A940C7">
              <w:rPr>
                <w:rFonts w:ascii="Times New Roman" w:hAnsi="Times New Roman" w:cs="Times New Roman"/>
                <w:color w:val="00000A"/>
                <w:sz w:val="24"/>
                <w:szCs w:val="24"/>
              </w:rPr>
              <w:t>работа с библиографическими источниками;</w:t>
            </w:r>
          </w:p>
          <w:p w14:paraId="3CEAD223" w14:textId="77777777" w:rsidR="004A71C0" w:rsidRPr="00A940C7" w:rsidRDefault="004A71C0" w:rsidP="00F97CAB">
            <w:pPr>
              <w:widowControl w:val="0"/>
              <w:numPr>
                <w:ilvl w:val="0"/>
                <w:numId w:val="8"/>
              </w:numPr>
              <w:tabs>
                <w:tab w:val="left" w:pos="709"/>
              </w:tabs>
              <w:spacing w:after="0"/>
              <w:ind w:left="0" w:firstLine="0"/>
              <w:jc w:val="both"/>
              <w:rPr>
                <w:rFonts w:ascii="Times New Roman" w:hAnsi="Times New Roman" w:cs="Times New Roman"/>
                <w:sz w:val="24"/>
                <w:szCs w:val="24"/>
              </w:rPr>
            </w:pPr>
            <w:r w:rsidRPr="00A940C7">
              <w:rPr>
                <w:rFonts w:ascii="Times New Roman" w:hAnsi="Times New Roman" w:cs="Times New Roman"/>
                <w:color w:val="00000A"/>
                <w:sz w:val="24"/>
                <w:szCs w:val="24"/>
              </w:rPr>
              <w:t>работа с интернет-ресурсами;</w:t>
            </w:r>
          </w:p>
          <w:p w14:paraId="178C4BC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bookmarkStart w:id="2" w:name="bookmark=id.4d34og8" w:colFirst="0" w:colLast="0"/>
            <w:bookmarkEnd w:id="2"/>
            <w:r w:rsidRPr="00A940C7">
              <w:rPr>
                <w:rFonts w:ascii="Times New Roman" w:hAnsi="Times New Roman" w:cs="Times New Roman"/>
                <w:b/>
                <w:color w:val="00000A"/>
                <w:sz w:val="24"/>
                <w:szCs w:val="24"/>
              </w:rPr>
              <w:t>Внеаудиторная самостоятельная работа:</w:t>
            </w:r>
          </w:p>
          <w:p w14:paraId="7C43DA9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1. составление глоссария;</w:t>
            </w:r>
          </w:p>
          <w:p w14:paraId="5225059B"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2. подготовка презентаций</w:t>
            </w:r>
          </w:p>
        </w:tc>
      </w:tr>
      <w:tr w:rsidR="004A71C0" w:rsidRPr="00A940C7" w14:paraId="318CF884"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5F5B065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lang w:val="ru-RU"/>
              </w:rPr>
              <w:lastRenderedPageBreak/>
              <w:t xml:space="preserve">  Тема 4. </w:t>
            </w:r>
            <w:r w:rsidRPr="00A940C7">
              <w:rPr>
                <w:rFonts w:ascii="Times New Roman" w:hAnsi="Times New Roman" w:cs="Times New Roman"/>
                <w:color w:val="000000"/>
                <w:sz w:val="24"/>
                <w:szCs w:val="24"/>
                <w:lang w:val="ru-RU"/>
              </w:rPr>
              <w:t xml:space="preserve"> Глаголы </w:t>
            </w:r>
            <w:r w:rsidRPr="00A940C7">
              <w:rPr>
                <w:rFonts w:ascii="Times New Roman" w:hAnsi="Times New Roman" w:cs="Times New Roman"/>
                <w:color w:val="000000"/>
                <w:sz w:val="24"/>
                <w:szCs w:val="24"/>
              </w:rPr>
              <w:t>III</w:t>
            </w:r>
            <w:r w:rsidRPr="00A940C7">
              <w:rPr>
                <w:rFonts w:ascii="Times New Roman" w:hAnsi="Times New Roman" w:cs="Times New Roman"/>
                <w:color w:val="000000"/>
                <w:sz w:val="24"/>
                <w:szCs w:val="24"/>
                <w:lang w:val="ru-RU"/>
              </w:rPr>
              <w:t xml:space="preserve"> спряжения на -</w:t>
            </w:r>
            <w:r w:rsidRPr="00A940C7">
              <w:rPr>
                <w:rFonts w:ascii="Times New Roman" w:hAnsi="Times New Roman" w:cs="Times New Roman"/>
                <w:color w:val="000000"/>
                <w:sz w:val="24"/>
                <w:szCs w:val="24"/>
              </w:rPr>
              <w:t>io</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Accusativus cum infinitivo.</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20E70CC"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Функции падежей: ablativus instrumenti; ablativus separitionis</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3F0A295C"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03E193CE"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7FEFF018"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32DAB3A4"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3. анализ текста</w:t>
            </w:r>
          </w:p>
          <w:p w14:paraId="0B2A7C3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77EBF11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составление глоссария</w:t>
            </w:r>
          </w:p>
        </w:tc>
      </w:tr>
      <w:tr w:rsidR="004A71C0" w:rsidRPr="00A940C7" w14:paraId="1202714A"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0826AEDB"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lang w:val="ru-RU"/>
              </w:rPr>
              <w:t xml:space="preserve">Тема 5. </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II</w:t>
            </w:r>
            <w:r w:rsidRPr="00A940C7">
              <w:rPr>
                <w:rFonts w:ascii="Times New Roman" w:hAnsi="Times New Roman" w:cs="Times New Roman"/>
                <w:color w:val="000000"/>
                <w:sz w:val="24"/>
                <w:szCs w:val="24"/>
                <w:lang w:val="ru-RU"/>
              </w:rPr>
              <w:t xml:space="preserve"> склонение. Существительные </w:t>
            </w:r>
            <w:r w:rsidRPr="00A940C7">
              <w:rPr>
                <w:rFonts w:ascii="Times New Roman" w:hAnsi="Times New Roman" w:cs="Times New Roman"/>
                <w:color w:val="000000"/>
                <w:sz w:val="24"/>
                <w:szCs w:val="24"/>
              </w:rPr>
              <w:t>II</w:t>
            </w:r>
            <w:r w:rsidRPr="00A940C7">
              <w:rPr>
                <w:rFonts w:ascii="Times New Roman" w:hAnsi="Times New Roman" w:cs="Times New Roman"/>
                <w:color w:val="000000"/>
                <w:sz w:val="24"/>
                <w:szCs w:val="24"/>
                <w:lang w:val="ru-RU"/>
              </w:rPr>
              <w:t xml:space="preserve"> склонения. Прилагательные </w:t>
            </w:r>
            <w:r w:rsidRPr="00A940C7">
              <w:rPr>
                <w:rFonts w:ascii="Times New Roman" w:hAnsi="Times New Roman" w:cs="Times New Roman"/>
                <w:color w:val="000000"/>
                <w:sz w:val="24"/>
                <w:szCs w:val="24"/>
              </w:rPr>
              <w:t>I</w:t>
            </w:r>
            <w:r w:rsidRPr="00A940C7">
              <w:rPr>
                <w:rFonts w:ascii="Times New Roman" w:hAnsi="Times New Roman" w:cs="Times New Roman"/>
                <w:color w:val="000000"/>
                <w:sz w:val="24"/>
                <w:szCs w:val="24"/>
                <w:lang w:val="ru-RU"/>
              </w:rPr>
              <w:t>-</w:t>
            </w:r>
            <w:r w:rsidRPr="00A940C7">
              <w:rPr>
                <w:rFonts w:ascii="Times New Roman" w:hAnsi="Times New Roman" w:cs="Times New Roman"/>
                <w:color w:val="000000"/>
                <w:sz w:val="24"/>
                <w:szCs w:val="24"/>
              </w:rPr>
              <w:t>II</w:t>
            </w:r>
            <w:r w:rsidRPr="00A940C7">
              <w:rPr>
                <w:rFonts w:ascii="Times New Roman" w:hAnsi="Times New Roman" w:cs="Times New Roman"/>
                <w:color w:val="000000"/>
                <w:sz w:val="24"/>
                <w:szCs w:val="24"/>
                <w:lang w:val="ru-RU"/>
              </w:rPr>
              <w:t xml:space="preserve"> склонения. Субстантивация прилагательных. </w:t>
            </w:r>
            <w:r w:rsidRPr="00A940C7">
              <w:rPr>
                <w:rFonts w:ascii="Times New Roman" w:hAnsi="Times New Roman" w:cs="Times New Roman"/>
                <w:color w:val="000000"/>
                <w:sz w:val="24"/>
                <w:szCs w:val="24"/>
              </w:rPr>
              <w:t>Pronomina possessiva</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F0EC54D"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 xml:space="preserve"> Префиксация глагола esse.</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04B3E83A"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04E0B6F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3BD7D68E"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624EE199"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07318686"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71143369"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02C0D69D" w14:textId="77777777" w:rsidR="004A71C0" w:rsidRPr="00A940C7"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A940C7">
              <w:rPr>
                <w:rFonts w:ascii="Times New Roman" w:hAnsi="Times New Roman" w:cs="Times New Roman"/>
                <w:color w:val="000000"/>
                <w:sz w:val="24"/>
                <w:szCs w:val="24"/>
                <w:lang w:val="ru-RU"/>
              </w:rPr>
              <w:t xml:space="preserve">Тема 6.  </w:t>
            </w:r>
            <w:r w:rsidRPr="00A940C7">
              <w:rPr>
                <w:rFonts w:ascii="Times New Roman" w:hAnsi="Times New Roman" w:cs="Times New Roman"/>
                <w:color w:val="000000"/>
                <w:sz w:val="24"/>
                <w:szCs w:val="24"/>
              </w:rPr>
              <w:t>Praesens</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indicativi</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passivi</w:t>
            </w:r>
            <w:r w:rsidRPr="00A940C7">
              <w:rPr>
                <w:rFonts w:ascii="Times New Roman" w:hAnsi="Times New Roman" w:cs="Times New Roman"/>
                <w:color w:val="000000"/>
                <w:sz w:val="24"/>
                <w:szCs w:val="24"/>
                <w:lang w:val="ru-RU"/>
              </w:rPr>
              <w:t xml:space="preserve">. Активная и пассивная конструкции. </w:t>
            </w:r>
            <w:r w:rsidRPr="00A940C7">
              <w:rPr>
                <w:rFonts w:ascii="Times New Roman" w:hAnsi="Times New Roman" w:cs="Times New Roman"/>
                <w:color w:val="000000"/>
                <w:sz w:val="24"/>
                <w:szCs w:val="24"/>
              </w:rPr>
              <w:t>Конструкции accusativus duplex; nominativus duplex.</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AF5F763"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Ознакомление с новыми лексическими единицами и крылатыми выражениями</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09206D35"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3C0A455F"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7BFB483C"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2F05448C"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Тема</w:t>
            </w:r>
            <w:r w:rsidRPr="00A940C7">
              <w:rPr>
                <w:rFonts w:ascii="Times New Roman" w:hAnsi="Times New Roman" w:cs="Times New Roman"/>
                <w:color w:val="00000A"/>
                <w:sz w:val="24"/>
                <w:szCs w:val="24"/>
                <w:lang w:val="en-US"/>
              </w:rPr>
              <w:t xml:space="preserve"> 7. </w:t>
            </w:r>
            <w:r w:rsidRPr="00A940C7">
              <w:rPr>
                <w:rFonts w:ascii="Times New Roman" w:hAnsi="Times New Roman" w:cs="Times New Roman"/>
                <w:color w:val="000000"/>
                <w:sz w:val="24"/>
                <w:szCs w:val="24"/>
                <w:lang w:val="en-US"/>
              </w:rPr>
              <w:t xml:space="preserve">Participium perfecti passivi. Perfectum indicativi passivi. </w:t>
            </w:r>
            <w:r w:rsidRPr="00A940C7">
              <w:rPr>
                <w:rFonts w:ascii="Times New Roman" w:hAnsi="Times New Roman" w:cs="Times New Roman"/>
                <w:color w:val="000000"/>
                <w:sz w:val="24"/>
                <w:szCs w:val="24"/>
              </w:rPr>
              <w:t>Gerundivum (герундив)</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8237D0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Pronomina personalia (личные местоимения); pronomen reflexivum (возвратное местоимение)</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047FA0E1"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2F4B81A0"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7EB89F34"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0BC0840E"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 xml:space="preserve">Внеаудиторная </w:t>
            </w:r>
            <w:r w:rsidRPr="00A940C7">
              <w:rPr>
                <w:rFonts w:ascii="Times New Roman" w:hAnsi="Times New Roman" w:cs="Times New Roman"/>
                <w:b/>
                <w:color w:val="00000A"/>
                <w:sz w:val="24"/>
                <w:szCs w:val="24"/>
                <w:lang w:val="ru-RU"/>
              </w:rPr>
              <w:lastRenderedPageBreak/>
              <w:t>самостоятельная работа:</w:t>
            </w:r>
          </w:p>
          <w:p w14:paraId="7396D1CB"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66850003"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720F30C9"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lastRenderedPageBreak/>
              <w:t xml:space="preserve">Тема 8. </w:t>
            </w:r>
            <w:r w:rsidRPr="00A940C7">
              <w:rPr>
                <w:rFonts w:ascii="Times New Roman" w:hAnsi="Times New Roman" w:cs="Times New Roman"/>
                <w:color w:val="000000"/>
                <w:sz w:val="24"/>
                <w:szCs w:val="24"/>
                <w:lang w:val="ru-RU"/>
              </w:rPr>
              <w:t xml:space="preserve"> Существительные </w:t>
            </w:r>
            <w:r w:rsidRPr="00A940C7">
              <w:rPr>
                <w:rFonts w:ascii="Times New Roman" w:hAnsi="Times New Roman" w:cs="Times New Roman"/>
                <w:color w:val="000000"/>
                <w:sz w:val="24"/>
                <w:szCs w:val="24"/>
              </w:rPr>
              <w:t>III</w:t>
            </w:r>
            <w:r w:rsidRPr="00A940C7">
              <w:rPr>
                <w:rFonts w:ascii="Times New Roman" w:hAnsi="Times New Roman" w:cs="Times New Roman"/>
                <w:color w:val="000000"/>
                <w:sz w:val="24"/>
                <w:szCs w:val="24"/>
                <w:lang w:val="ru-RU"/>
              </w:rPr>
              <w:t xml:space="preserve"> склонения. Три типа </w:t>
            </w:r>
            <w:r w:rsidRPr="00A940C7">
              <w:rPr>
                <w:rFonts w:ascii="Times New Roman" w:hAnsi="Times New Roman" w:cs="Times New Roman"/>
                <w:color w:val="000000"/>
                <w:sz w:val="24"/>
                <w:szCs w:val="24"/>
              </w:rPr>
              <w:t>III</w:t>
            </w:r>
            <w:r w:rsidRPr="00A940C7">
              <w:rPr>
                <w:rFonts w:ascii="Times New Roman" w:hAnsi="Times New Roman" w:cs="Times New Roman"/>
                <w:color w:val="000000"/>
                <w:sz w:val="24"/>
                <w:szCs w:val="24"/>
                <w:lang w:val="ru-RU"/>
              </w:rPr>
              <w:t xml:space="preserve"> склонения.</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BCF8D20"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 xml:space="preserve">Вопросительно-относительныое местоимение </w:t>
            </w:r>
            <w:r w:rsidRPr="00A940C7">
              <w:rPr>
                <w:rFonts w:ascii="Times New Roman" w:hAnsi="Times New Roman" w:cs="Times New Roman"/>
                <w:color w:val="00000A"/>
                <w:sz w:val="24"/>
                <w:szCs w:val="24"/>
              </w:rPr>
              <w:t>qui</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quae</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quod</w:t>
            </w:r>
            <w:r w:rsidRPr="00A940C7">
              <w:rPr>
                <w:rFonts w:ascii="Times New Roman" w:hAnsi="Times New Roman" w:cs="Times New Roman"/>
                <w:color w:val="00000A"/>
                <w:sz w:val="24"/>
                <w:szCs w:val="24"/>
                <w:lang w:val="ru-RU"/>
              </w:rPr>
              <w:t xml:space="preserve">; местоименные прилагательные; функции падежей: </w:t>
            </w:r>
            <w:r w:rsidRPr="00A940C7">
              <w:rPr>
                <w:rFonts w:ascii="Times New Roman" w:hAnsi="Times New Roman" w:cs="Times New Roman"/>
                <w:color w:val="00000A"/>
                <w:sz w:val="24"/>
                <w:szCs w:val="24"/>
              </w:rPr>
              <w:t>dativus</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finalis</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dativus</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duplex</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genetivus</w:t>
            </w:r>
            <w:r w:rsidRPr="00A940C7">
              <w:rPr>
                <w:rFonts w:ascii="Times New Roman" w:hAnsi="Times New Roman" w:cs="Times New Roman"/>
                <w:color w:val="00000A"/>
                <w:sz w:val="24"/>
                <w:szCs w:val="24"/>
                <w:lang w:val="ru-RU"/>
              </w:rPr>
              <w:t xml:space="preserve"> </w:t>
            </w:r>
            <w:r w:rsidRPr="00A940C7">
              <w:rPr>
                <w:rFonts w:ascii="Times New Roman" w:hAnsi="Times New Roman" w:cs="Times New Roman"/>
                <w:color w:val="00000A"/>
                <w:sz w:val="24"/>
                <w:szCs w:val="24"/>
              </w:rPr>
              <w:t>copiae</w:t>
            </w:r>
            <w:r w:rsidRPr="00A940C7">
              <w:rPr>
                <w:rFonts w:ascii="Times New Roman" w:hAnsi="Times New Roman" w:cs="Times New Roman"/>
                <w:color w:val="00000A"/>
                <w:sz w:val="24"/>
                <w:szCs w:val="24"/>
                <w:lang w:val="ru-RU"/>
              </w:rPr>
              <w:t xml:space="preserve"> и </w:t>
            </w:r>
            <w:r w:rsidRPr="00A940C7">
              <w:rPr>
                <w:rFonts w:ascii="Times New Roman" w:hAnsi="Times New Roman" w:cs="Times New Roman"/>
                <w:color w:val="00000A"/>
                <w:sz w:val="24"/>
                <w:szCs w:val="24"/>
              </w:rPr>
              <w:t>inopiae</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7465D31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015F6090"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43083414"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2CC2ACD9"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436DCE0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5AE51E2F"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175E526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lang w:val="ru-RU"/>
              </w:rPr>
              <w:t>Тема</w:t>
            </w:r>
            <w:r w:rsidRPr="00200B0B">
              <w:rPr>
                <w:rFonts w:ascii="Times New Roman" w:hAnsi="Times New Roman" w:cs="Times New Roman"/>
                <w:color w:val="00000A"/>
                <w:sz w:val="24"/>
                <w:szCs w:val="24"/>
                <w:lang w:val="en-US"/>
              </w:rPr>
              <w:t xml:space="preserve"> 9.</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rPr>
              <w:t>Pronomina</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rPr>
              <w:t>demonstrativa</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lang w:val="ru-RU"/>
              </w:rPr>
              <w:t>указательные</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lang w:val="ru-RU"/>
              </w:rPr>
              <w:t>местоимения</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rPr>
              <w:t>Participium</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rPr>
              <w:t>futuri</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rPr>
              <w:t>activi</w:t>
            </w:r>
            <w:r w:rsidRPr="00200B0B">
              <w:rPr>
                <w:rFonts w:ascii="Times New Roman" w:hAnsi="Times New Roman" w:cs="Times New Roman"/>
                <w:color w:val="000000"/>
                <w:sz w:val="24"/>
                <w:szCs w:val="24"/>
                <w:lang w:val="en-US"/>
              </w:rPr>
              <w:t xml:space="preserve">. </w:t>
            </w:r>
            <w:r w:rsidRPr="00A940C7">
              <w:rPr>
                <w:rFonts w:ascii="Times New Roman" w:hAnsi="Times New Roman" w:cs="Times New Roman"/>
                <w:color w:val="000000"/>
                <w:sz w:val="24"/>
                <w:szCs w:val="24"/>
              </w:rPr>
              <w:t>I</w:t>
            </w:r>
            <w:r w:rsidRPr="00A940C7">
              <w:rPr>
                <w:rFonts w:ascii="Times New Roman" w:hAnsi="Times New Roman" w:cs="Times New Roman"/>
                <w:color w:val="000000"/>
                <w:sz w:val="24"/>
                <w:szCs w:val="24"/>
                <w:lang w:val="ru-RU"/>
              </w:rPr>
              <w:t xml:space="preserve"> (активное) описательное спряжение. </w:t>
            </w:r>
            <w:r w:rsidRPr="00A940C7">
              <w:rPr>
                <w:rFonts w:ascii="Times New Roman" w:hAnsi="Times New Roman" w:cs="Times New Roman"/>
                <w:color w:val="000000"/>
                <w:sz w:val="24"/>
                <w:szCs w:val="24"/>
              </w:rPr>
              <w:t>Система инфинитивов.</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88BEEB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en-US"/>
              </w:rPr>
            </w:pPr>
            <w:r w:rsidRPr="00A940C7">
              <w:rPr>
                <w:rFonts w:ascii="Times New Roman" w:hAnsi="Times New Roman" w:cs="Times New Roman"/>
                <w:color w:val="00000A"/>
                <w:sz w:val="24"/>
                <w:szCs w:val="24"/>
              </w:rPr>
              <w:t>Функции</w:t>
            </w:r>
            <w:r w:rsidRPr="00A940C7">
              <w:rPr>
                <w:rFonts w:ascii="Times New Roman" w:hAnsi="Times New Roman" w:cs="Times New Roman"/>
                <w:color w:val="00000A"/>
                <w:sz w:val="24"/>
                <w:szCs w:val="24"/>
                <w:lang w:val="en-US"/>
              </w:rPr>
              <w:t xml:space="preserve"> </w:t>
            </w:r>
            <w:r w:rsidRPr="00A940C7">
              <w:rPr>
                <w:rFonts w:ascii="Times New Roman" w:hAnsi="Times New Roman" w:cs="Times New Roman"/>
                <w:color w:val="00000A"/>
                <w:sz w:val="24"/>
                <w:szCs w:val="24"/>
              </w:rPr>
              <w:t>падежей</w:t>
            </w:r>
            <w:r w:rsidRPr="00A940C7">
              <w:rPr>
                <w:rFonts w:ascii="Times New Roman" w:hAnsi="Times New Roman" w:cs="Times New Roman"/>
                <w:color w:val="00000A"/>
                <w:sz w:val="24"/>
                <w:szCs w:val="24"/>
                <w:lang w:val="en-US"/>
              </w:rPr>
              <w:t>: ablativus temporis, genetivus possessivus, dativus possessivus</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4B50DBC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780B8B0C"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6DE248F0"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1D150983"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4B1AB6D6"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6A5BFDF0"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22C3E73D" w14:textId="77777777" w:rsidR="004A71C0" w:rsidRPr="00A940C7" w:rsidRDefault="004A71C0" w:rsidP="00F97CAB">
            <w:pPr>
              <w:widowControl w:val="0"/>
              <w:tabs>
                <w:tab w:val="left" w:pos="709"/>
                <w:tab w:val="right" w:pos="851"/>
              </w:tabs>
              <w:spacing w:after="0"/>
              <w:jc w:val="both"/>
              <w:rPr>
                <w:rFonts w:ascii="Times New Roman" w:hAnsi="Times New Roman" w:cs="Times New Roman"/>
                <w:color w:val="00000A"/>
                <w:sz w:val="24"/>
                <w:szCs w:val="24"/>
              </w:rPr>
            </w:pPr>
            <w:r w:rsidRPr="00A940C7">
              <w:rPr>
                <w:rFonts w:ascii="Times New Roman" w:hAnsi="Times New Roman" w:cs="Times New Roman"/>
                <w:color w:val="000000"/>
                <w:sz w:val="24"/>
                <w:szCs w:val="24"/>
              </w:rPr>
              <w:t>Тема</w:t>
            </w:r>
            <w:r w:rsidRPr="00A940C7">
              <w:rPr>
                <w:rFonts w:ascii="Times New Roman" w:hAnsi="Times New Roman" w:cs="Times New Roman"/>
                <w:color w:val="000000"/>
                <w:sz w:val="24"/>
                <w:szCs w:val="24"/>
                <w:lang w:val="en-US"/>
              </w:rPr>
              <w:t xml:space="preserve"> 10.  Imperfectum indicativi activi </w:t>
            </w:r>
            <w:r w:rsidRPr="00A940C7">
              <w:rPr>
                <w:rFonts w:ascii="Times New Roman" w:hAnsi="Times New Roman" w:cs="Times New Roman"/>
                <w:color w:val="000000"/>
                <w:sz w:val="24"/>
                <w:szCs w:val="24"/>
              </w:rPr>
              <w:t>и</w:t>
            </w:r>
            <w:r w:rsidRPr="00A940C7">
              <w:rPr>
                <w:rFonts w:ascii="Times New Roman" w:hAnsi="Times New Roman" w:cs="Times New Roman"/>
                <w:color w:val="000000"/>
                <w:sz w:val="24"/>
                <w:szCs w:val="24"/>
                <w:lang w:val="en-US"/>
              </w:rPr>
              <w:t xml:space="preserve"> passivi. </w:t>
            </w:r>
            <w:r w:rsidRPr="00A940C7">
              <w:rPr>
                <w:rFonts w:ascii="Times New Roman" w:hAnsi="Times New Roman" w:cs="Times New Roman"/>
                <w:color w:val="000000"/>
                <w:sz w:val="24"/>
                <w:szCs w:val="24"/>
              </w:rPr>
              <w:t>Verba deponentia. Verba semideponentia. Gerundium (герундий).</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08AD3CB"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en-US"/>
              </w:rPr>
            </w:pPr>
            <w:r w:rsidRPr="00A940C7">
              <w:rPr>
                <w:rFonts w:ascii="Times New Roman" w:hAnsi="Times New Roman" w:cs="Times New Roman"/>
                <w:color w:val="00000A"/>
                <w:sz w:val="24"/>
                <w:szCs w:val="24"/>
              </w:rPr>
              <w:t>Функции</w:t>
            </w:r>
            <w:r w:rsidRPr="00A940C7">
              <w:rPr>
                <w:rFonts w:ascii="Times New Roman" w:hAnsi="Times New Roman" w:cs="Times New Roman"/>
                <w:color w:val="00000A"/>
                <w:sz w:val="24"/>
                <w:szCs w:val="24"/>
                <w:lang w:val="en-US"/>
              </w:rPr>
              <w:t xml:space="preserve"> </w:t>
            </w:r>
            <w:r w:rsidRPr="00A940C7">
              <w:rPr>
                <w:rFonts w:ascii="Times New Roman" w:hAnsi="Times New Roman" w:cs="Times New Roman"/>
                <w:color w:val="00000A"/>
                <w:sz w:val="24"/>
                <w:szCs w:val="24"/>
              </w:rPr>
              <w:t>падежей</w:t>
            </w:r>
            <w:r w:rsidRPr="00A940C7">
              <w:rPr>
                <w:rFonts w:ascii="Times New Roman" w:hAnsi="Times New Roman" w:cs="Times New Roman"/>
                <w:color w:val="00000A"/>
                <w:sz w:val="24"/>
                <w:szCs w:val="24"/>
                <w:lang w:val="en-US"/>
              </w:rPr>
              <w:t>: ablativus causae, genetivus memoriae</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78EBFB45"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10136ED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548F1F5E"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11B33204"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22928744"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62C6ADE5"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6629CFE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 xml:space="preserve">Тема 11. </w:t>
            </w:r>
            <w:r w:rsidRPr="00A940C7">
              <w:rPr>
                <w:rFonts w:ascii="Times New Roman" w:hAnsi="Times New Roman" w:cs="Times New Roman"/>
                <w:color w:val="000000"/>
                <w:sz w:val="24"/>
                <w:szCs w:val="24"/>
              </w:rPr>
              <w:t>III склонение существительных.</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D19CA73"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 xml:space="preserve">Функции падежей: </w:t>
            </w:r>
            <w:r w:rsidRPr="00A940C7">
              <w:rPr>
                <w:rFonts w:ascii="Times New Roman" w:hAnsi="Times New Roman" w:cs="Times New Roman"/>
                <w:color w:val="00000A"/>
                <w:sz w:val="24"/>
                <w:szCs w:val="24"/>
              </w:rPr>
              <w:t>dativus</w:t>
            </w:r>
            <w:r w:rsidRPr="00A940C7">
              <w:rPr>
                <w:rFonts w:ascii="Times New Roman" w:hAnsi="Times New Roman" w:cs="Times New Roman"/>
                <w:color w:val="00000A"/>
                <w:sz w:val="24"/>
                <w:szCs w:val="24"/>
                <w:lang w:val="ru-RU"/>
              </w:rPr>
              <w:t xml:space="preserve"> при сложных глаголах</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11788F7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5923D105"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4E168708"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51470C0E"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2DA6603C"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35DA5B20"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7B0A0AB2"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t>Тема 12.</w:t>
            </w:r>
            <w:r w:rsidRPr="00A940C7">
              <w:rPr>
                <w:rFonts w:ascii="Times New Roman" w:hAnsi="Times New Roman" w:cs="Times New Roman"/>
                <w:color w:val="000000"/>
                <w:sz w:val="24"/>
                <w:szCs w:val="24"/>
              </w:rPr>
              <w:t xml:space="preserve">  Perfectum indicativi activi.</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B494D11"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en-US"/>
              </w:rPr>
            </w:pPr>
            <w:r w:rsidRPr="00A940C7">
              <w:rPr>
                <w:rFonts w:ascii="Times New Roman" w:hAnsi="Times New Roman" w:cs="Times New Roman"/>
                <w:color w:val="00000A"/>
                <w:sz w:val="24"/>
                <w:szCs w:val="24"/>
              </w:rPr>
              <w:t>Функции</w:t>
            </w:r>
            <w:r w:rsidRPr="00A940C7">
              <w:rPr>
                <w:rFonts w:ascii="Times New Roman" w:hAnsi="Times New Roman" w:cs="Times New Roman"/>
                <w:color w:val="00000A"/>
                <w:sz w:val="24"/>
                <w:szCs w:val="24"/>
                <w:lang w:val="en-US"/>
              </w:rPr>
              <w:t xml:space="preserve"> </w:t>
            </w:r>
            <w:r w:rsidRPr="00A940C7">
              <w:rPr>
                <w:rFonts w:ascii="Times New Roman" w:hAnsi="Times New Roman" w:cs="Times New Roman"/>
                <w:color w:val="00000A"/>
                <w:sz w:val="24"/>
                <w:szCs w:val="24"/>
              </w:rPr>
              <w:t>падежей</w:t>
            </w:r>
            <w:r w:rsidRPr="00A940C7">
              <w:rPr>
                <w:rFonts w:ascii="Times New Roman" w:hAnsi="Times New Roman" w:cs="Times New Roman"/>
                <w:color w:val="00000A"/>
                <w:sz w:val="24"/>
                <w:szCs w:val="24"/>
                <w:lang w:val="en-US"/>
              </w:rPr>
              <w:t xml:space="preserve">: genetivus subjectivus </w:t>
            </w:r>
            <w:r w:rsidRPr="00A940C7">
              <w:rPr>
                <w:rFonts w:ascii="Times New Roman" w:hAnsi="Times New Roman" w:cs="Times New Roman"/>
                <w:color w:val="00000A"/>
                <w:sz w:val="24"/>
                <w:szCs w:val="24"/>
              </w:rPr>
              <w:t>и</w:t>
            </w:r>
            <w:r w:rsidRPr="00A940C7">
              <w:rPr>
                <w:rFonts w:ascii="Times New Roman" w:hAnsi="Times New Roman" w:cs="Times New Roman"/>
                <w:color w:val="00000A"/>
                <w:sz w:val="24"/>
                <w:szCs w:val="24"/>
                <w:lang w:val="en-US"/>
              </w:rPr>
              <w:t xml:space="preserve"> objectivus</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561E6F7F"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68A851AC"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1C521AF6"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lastRenderedPageBreak/>
              <w:t>2. работа с интернет-ресурсами</w:t>
            </w:r>
          </w:p>
          <w:p w14:paraId="14E1234A"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1C139225"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79CC6CB2"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14E6B19F"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rPr>
            </w:pPr>
            <w:r w:rsidRPr="00A940C7">
              <w:rPr>
                <w:rFonts w:ascii="Times New Roman" w:hAnsi="Times New Roman" w:cs="Times New Roman"/>
                <w:color w:val="00000A"/>
                <w:sz w:val="24"/>
                <w:szCs w:val="24"/>
              </w:rPr>
              <w:lastRenderedPageBreak/>
              <w:t xml:space="preserve">Тема 13. </w:t>
            </w:r>
            <w:r w:rsidRPr="00A940C7">
              <w:rPr>
                <w:rFonts w:ascii="Times New Roman" w:hAnsi="Times New Roman" w:cs="Times New Roman"/>
                <w:color w:val="000000"/>
                <w:sz w:val="24"/>
                <w:szCs w:val="24"/>
              </w:rPr>
              <w:t xml:space="preserve"> Conjunctivus.</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138CFD0"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Ознакомление с новыми лексическими единицами и крылатыми выражениями</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2B896177"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506CD24B" w14:textId="77777777" w:rsidR="004A71C0" w:rsidRPr="00A940C7" w:rsidRDefault="004A71C0" w:rsidP="00F97CAB">
            <w:pPr>
              <w:widowControl w:val="0"/>
              <w:tabs>
                <w:tab w:val="left" w:pos="709"/>
              </w:tabs>
              <w:spacing w:after="0"/>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110B002D"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3272E69F"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rPr>
            </w:pPr>
            <w:r w:rsidRPr="00A940C7">
              <w:rPr>
                <w:rFonts w:ascii="Times New Roman" w:hAnsi="Times New Roman" w:cs="Times New Roman"/>
                <w:color w:val="00000A"/>
                <w:sz w:val="24"/>
                <w:szCs w:val="24"/>
              </w:rPr>
              <w:t xml:space="preserve">Тема 14. </w:t>
            </w:r>
            <w:r w:rsidRPr="00A940C7">
              <w:rPr>
                <w:rFonts w:ascii="Times New Roman" w:hAnsi="Times New Roman" w:cs="Times New Roman"/>
                <w:color w:val="000000"/>
                <w:sz w:val="24"/>
                <w:szCs w:val="24"/>
              </w:rPr>
              <w:t xml:space="preserve"> Прилагательные III cклонения.</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D062246"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rPr>
            </w:pPr>
            <w:r w:rsidRPr="00A940C7">
              <w:rPr>
                <w:rFonts w:ascii="Times New Roman" w:hAnsi="Times New Roman" w:cs="Times New Roman"/>
                <w:color w:val="00000A"/>
                <w:sz w:val="24"/>
                <w:szCs w:val="24"/>
              </w:rPr>
              <w:t>Функции падежей: ablativus limitationis</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6F5DC054"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7AA83BBE"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2308D126"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244C72A7"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23D72DF6"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73D7D7ED"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6E126E99"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rPr>
            </w:pPr>
            <w:r w:rsidRPr="00A940C7">
              <w:rPr>
                <w:rFonts w:ascii="Times New Roman" w:hAnsi="Times New Roman" w:cs="Times New Roman"/>
                <w:color w:val="00000A"/>
                <w:sz w:val="24"/>
                <w:szCs w:val="24"/>
                <w:lang w:val="ru-RU"/>
              </w:rPr>
              <w:t>Тема</w:t>
            </w:r>
            <w:r w:rsidRPr="00A940C7">
              <w:rPr>
                <w:rFonts w:ascii="Times New Roman" w:hAnsi="Times New Roman" w:cs="Times New Roman"/>
                <w:color w:val="00000A"/>
                <w:sz w:val="24"/>
                <w:szCs w:val="24"/>
              </w:rPr>
              <w:t xml:space="preserve"> 15.  </w:t>
            </w:r>
            <w:r w:rsidRPr="00A940C7">
              <w:rPr>
                <w:rFonts w:ascii="Times New Roman" w:hAnsi="Times New Roman" w:cs="Times New Roman"/>
                <w:color w:val="000000"/>
                <w:sz w:val="24"/>
                <w:szCs w:val="24"/>
                <w:lang w:val="ru-RU"/>
              </w:rPr>
              <w:t>Существительные</w:t>
            </w:r>
            <w:r w:rsidRPr="00A940C7">
              <w:rPr>
                <w:rFonts w:ascii="Times New Roman" w:hAnsi="Times New Roman" w:cs="Times New Roman"/>
                <w:color w:val="000000"/>
                <w:sz w:val="24"/>
                <w:szCs w:val="24"/>
              </w:rPr>
              <w:t xml:space="preserve"> IV </w:t>
            </w:r>
            <w:r w:rsidRPr="00A940C7">
              <w:rPr>
                <w:rFonts w:ascii="Times New Roman" w:hAnsi="Times New Roman" w:cs="Times New Roman"/>
                <w:color w:val="000000"/>
                <w:sz w:val="24"/>
                <w:szCs w:val="24"/>
                <w:lang w:val="ru-RU"/>
              </w:rPr>
              <w:t>склонения</w:t>
            </w:r>
            <w:r w:rsidRPr="00A940C7">
              <w:rPr>
                <w:rFonts w:ascii="Times New Roman" w:hAnsi="Times New Roman" w:cs="Times New Roman"/>
                <w:color w:val="000000"/>
                <w:sz w:val="24"/>
                <w:szCs w:val="24"/>
              </w:rPr>
              <w:t xml:space="preserve">. Plusquamperfectum indicativi activi </w:t>
            </w:r>
            <w:r w:rsidRPr="00A940C7">
              <w:rPr>
                <w:rFonts w:ascii="Times New Roman" w:hAnsi="Times New Roman" w:cs="Times New Roman"/>
                <w:color w:val="000000"/>
                <w:sz w:val="24"/>
                <w:szCs w:val="24"/>
                <w:lang w:val="ru-RU"/>
              </w:rPr>
              <w:t>и</w:t>
            </w:r>
            <w:r w:rsidRPr="00A940C7">
              <w:rPr>
                <w:rFonts w:ascii="Times New Roman" w:hAnsi="Times New Roman" w:cs="Times New Roman"/>
                <w:color w:val="000000"/>
                <w:sz w:val="24"/>
                <w:szCs w:val="24"/>
              </w:rPr>
              <w:t xml:space="preserve"> passivi.</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429E2E2"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Функции падежей: обозначение места и направления</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65F1E951"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0C90B3E0"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26515DFC"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1A8F5C93"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08DF2695"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r w:rsidR="004A71C0" w:rsidRPr="00A940C7" w14:paraId="078798B7"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3A8388F9"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Тема</w:t>
            </w:r>
            <w:r w:rsidRPr="00A940C7">
              <w:rPr>
                <w:rFonts w:ascii="Times New Roman" w:hAnsi="Times New Roman" w:cs="Times New Roman"/>
                <w:color w:val="00000A"/>
                <w:sz w:val="24"/>
                <w:szCs w:val="24"/>
              </w:rPr>
              <w:t xml:space="preserve"> 16.  </w:t>
            </w:r>
            <w:r w:rsidRPr="00A940C7">
              <w:rPr>
                <w:rFonts w:ascii="Times New Roman" w:hAnsi="Times New Roman" w:cs="Times New Roman"/>
                <w:color w:val="000000"/>
                <w:sz w:val="24"/>
                <w:szCs w:val="24"/>
              </w:rPr>
              <w:t xml:space="preserve"> </w:t>
            </w:r>
            <w:r w:rsidRPr="00A940C7">
              <w:rPr>
                <w:rFonts w:ascii="Times New Roman" w:hAnsi="Times New Roman" w:cs="Times New Roman"/>
                <w:color w:val="000000"/>
                <w:sz w:val="24"/>
                <w:szCs w:val="24"/>
                <w:lang w:val="ru-RU"/>
              </w:rPr>
              <w:t>Существительные</w:t>
            </w:r>
            <w:r w:rsidRPr="00A940C7">
              <w:rPr>
                <w:rFonts w:ascii="Times New Roman" w:hAnsi="Times New Roman" w:cs="Times New Roman"/>
                <w:color w:val="000000"/>
                <w:sz w:val="24"/>
                <w:szCs w:val="24"/>
              </w:rPr>
              <w:t xml:space="preserve"> V </w:t>
            </w:r>
            <w:r w:rsidRPr="00A940C7">
              <w:rPr>
                <w:rFonts w:ascii="Times New Roman" w:hAnsi="Times New Roman" w:cs="Times New Roman"/>
                <w:color w:val="000000"/>
                <w:sz w:val="24"/>
                <w:szCs w:val="24"/>
                <w:lang w:val="ru-RU"/>
              </w:rPr>
              <w:t>склонения</w:t>
            </w:r>
            <w:r w:rsidRPr="00A940C7">
              <w:rPr>
                <w:rFonts w:ascii="Times New Roman" w:hAnsi="Times New Roman" w:cs="Times New Roman"/>
                <w:color w:val="000000"/>
                <w:sz w:val="24"/>
                <w:szCs w:val="24"/>
              </w:rPr>
              <w:t xml:space="preserve">. Plusquamperfectum conjunctivi activi </w:t>
            </w:r>
            <w:r w:rsidRPr="00A940C7">
              <w:rPr>
                <w:rFonts w:ascii="Times New Roman" w:hAnsi="Times New Roman" w:cs="Times New Roman"/>
                <w:color w:val="000000"/>
                <w:sz w:val="24"/>
                <w:szCs w:val="24"/>
                <w:lang w:val="ru-RU"/>
              </w:rPr>
              <w:t>и</w:t>
            </w:r>
            <w:r w:rsidRPr="00A940C7">
              <w:rPr>
                <w:rFonts w:ascii="Times New Roman" w:hAnsi="Times New Roman" w:cs="Times New Roman"/>
                <w:color w:val="000000"/>
                <w:sz w:val="24"/>
                <w:szCs w:val="24"/>
              </w:rPr>
              <w:t xml:space="preserve"> passivi. </w:t>
            </w:r>
            <w:r w:rsidRPr="00A940C7">
              <w:rPr>
                <w:rFonts w:ascii="Times New Roman" w:hAnsi="Times New Roman" w:cs="Times New Roman"/>
                <w:color w:val="000000"/>
                <w:sz w:val="24"/>
                <w:szCs w:val="24"/>
                <w:lang w:val="ru-RU"/>
              </w:rPr>
              <w:t xml:space="preserve">Придаточные предложения времени с союзом </w:t>
            </w:r>
            <w:r w:rsidRPr="00A940C7">
              <w:rPr>
                <w:rFonts w:ascii="Times New Roman" w:hAnsi="Times New Roman" w:cs="Times New Roman"/>
                <w:color w:val="000000"/>
                <w:sz w:val="24"/>
                <w:szCs w:val="24"/>
              </w:rPr>
              <w:t>cum</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quum</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historicum</w:t>
            </w:r>
            <w:r w:rsidRPr="00A940C7">
              <w:rPr>
                <w:rFonts w:ascii="Times New Roman" w:hAnsi="Times New Roman" w:cs="Times New Roman"/>
                <w:color w:val="000000"/>
                <w:sz w:val="24"/>
                <w:szCs w:val="24"/>
                <w:lang w:val="ru-RU"/>
              </w:rPr>
              <w:t xml:space="preserve">. . Степени сравнения прилагательных.  </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32A8542"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rPr>
            </w:pPr>
            <w:r w:rsidRPr="00A940C7">
              <w:rPr>
                <w:rFonts w:ascii="Times New Roman" w:hAnsi="Times New Roman" w:cs="Times New Roman"/>
                <w:color w:val="00000A"/>
                <w:sz w:val="24"/>
                <w:szCs w:val="24"/>
              </w:rPr>
              <w:t>Функции падежей: genetivus generis, ablativus qualitatis, genetivus qualitatis, ablativus inopiae, ablativus comparationis, genetivus partitivus, ablativus mensurae</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714715C8"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4F1B8D92"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 работа с библиографическими источниками;</w:t>
            </w:r>
          </w:p>
          <w:p w14:paraId="6F12F3E0"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4522D069"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3. анализ текста</w:t>
            </w:r>
          </w:p>
          <w:p w14:paraId="63A225AF"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5E8C86BC"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1.составление глоссария;</w:t>
            </w:r>
          </w:p>
          <w:p w14:paraId="5019C42B"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подготовка письменного сообщения</w:t>
            </w:r>
          </w:p>
        </w:tc>
      </w:tr>
      <w:tr w:rsidR="004A71C0" w:rsidRPr="00A940C7" w14:paraId="3AEA8551" w14:textId="77777777" w:rsidTr="00A6319F">
        <w:tc>
          <w:tcPr>
            <w:tcW w:w="2576" w:type="dxa"/>
            <w:tcBorders>
              <w:bottom w:val="single" w:sz="4" w:space="0" w:color="000001"/>
              <w:right w:val="single" w:sz="4" w:space="0" w:color="000001"/>
            </w:tcBorders>
            <w:shd w:val="clear" w:color="auto" w:fill="FFFFFF"/>
            <w:tcMar>
              <w:top w:w="0" w:type="dxa"/>
              <w:left w:w="108" w:type="dxa"/>
              <w:bottom w:w="0" w:type="dxa"/>
              <w:right w:w="108" w:type="dxa"/>
            </w:tcMar>
          </w:tcPr>
          <w:p w14:paraId="77FA57F4" w14:textId="3534D6C8" w:rsidR="004A71C0" w:rsidRPr="00A940C7" w:rsidRDefault="004A71C0" w:rsidP="00F97CAB">
            <w:pPr>
              <w:widowControl w:val="0"/>
              <w:tabs>
                <w:tab w:val="left" w:pos="709"/>
              </w:tabs>
              <w:spacing w:after="0"/>
              <w:rPr>
                <w:rFonts w:ascii="Times New Roman" w:hAnsi="Times New Roman" w:cs="Times New Roman"/>
                <w:color w:val="00000A"/>
                <w:sz w:val="24"/>
                <w:szCs w:val="24"/>
              </w:rPr>
            </w:pPr>
            <w:r w:rsidRPr="00A940C7">
              <w:rPr>
                <w:rFonts w:ascii="Times New Roman" w:hAnsi="Times New Roman" w:cs="Times New Roman"/>
                <w:color w:val="00000A"/>
                <w:sz w:val="24"/>
                <w:szCs w:val="24"/>
              </w:rPr>
              <w:t>Тема</w:t>
            </w:r>
            <w:r w:rsidRPr="00A940C7">
              <w:rPr>
                <w:rFonts w:ascii="Times New Roman" w:hAnsi="Times New Roman" w:cs="Times New Roman"/>
                <w:color w:val="00000A"/>
                <w:sz w:val="24"/>
                <w:szCs w:val="24"/>
                <w:lang w:val="en-US"/>
              </w:rPr>
              <w:t xml:space="preserve"> 17.</w:t>
            </w:r>
            <w:r w:rsidRPr="00A940C7">
              <w:rPr>
                <w:rFonts w:ascii="Times New Roman" w:hAnsi="Times New Roman" w:cs="Times New Roman"/>
                <w:color w:val="000000"/>
                <w:sz w:val="24"/>
                <w:szCs w:val="24"/>
                <w:lang w:val="en-US"/>
              </w:rPr>
              <w:t xml:space="preserve"> Futuru</w:t>
            </w:r>
            <w:r w:rsidR="001A3ED5" w:rsidRPr="00A940C7">
              <w:rPr>
                <w:rFonts w:ascii="Times New Roman" w:hAnsi="Times New Roman" w:cs="Times New Roman"/>
                <w:color w:val="000000"/>
                <w:sz w:val="24"/>
                <w:szCs w:val="24"/>
                <w:lang w:val="en-US"/>
              </w:rPr>
              <w:t>m</w:t>
            </w:r>
            <w:r w:rsidRPr="00A940C7">
              <w:rPr>
                <w:rFonts w:ascii="Times New Roman" w:hAnsi="Times New Roman" w:cs="Times New Roman"/>
                <w:color w:val="000000"/>
                <w:sz w:val="24"/>
                <w:szCs w:val="24"/>
                <w:lang w:val="en-US"/>
              </w:rPr>
              <w:t xml:space="preserve"> I activi </w:t>
            </w:r>
            <w:r w:rsidRPr="00A940C7">
              <w:rPr>
                <w:rFonts w:ascii="Times New Roman" w:hAnsi="Times New Roman" w:cs="Times New Roman"/>
                <w:color w:val="000000"/>
                <w:sz w:val="24"/>
                <w:szCs w:val="24"/>
              </w:rPr>
              <w:t>и</w:t>
            </w:r>
            <w:r w:rsidRPr="00A940C7">
              <w:rPr>
                <w:rFonts w:ascii="Times New Roman" w:hAnsi="Times New Roman" w:cs="Times New Roman"/>
                <w:color w:val="000000"/>
                <w:sz w:val="24"/>
                <w:szCs w:val="24"/>
                <w:lang w:val="en-US"/>
              </w:rPr>
              <w:t xml:space="preserve"> passivi. Futururn II activi </w:t>
            </w:r>
            <w:r w:rsidRPr="00A940C7">
              <w:rPr>
                <w:rFonts w:ascii="Times New Roman" w:hAnsi="Times New Roman" w:cs="Times New Roman"/>
                <w:color w:val="000000"/>
                <w:sz w:val="24"/>
                <w:szCs w:val="24"/>
              </w:rPr>
              <w:t>и</w:t>
            </w:r>
            <w:r w:rsidRPr="00A940C7">
              <w:rPr>
                <w:rFonts w:ascii="Times New Roman" w:hAnsi="Times New Roman" w:cs="Times New Roman"/>
                <w:color w:val="000000"/>
                <w:sz w:val="24"/>
                <w:szCs w:val="24"/>
                <w:lang w:val="en-US"/>
              </w:rPr>
              <w:t xml:space="preserve"> passivi. </w:t>
            </w:r>
            <w:r w:rsidRPr="00A940C7">
              <w:rPr>
                <w:rFonts w:ascii="Times New Roman" w:hAnsi="Times New Roman" w:cs="Times New Roman"/>
                <w:color w:val="000000"/>
                <w:sz w:val="24"/>
                <w:szCs w:val="24"/>
                <w:lang w:val="ru-RU"/>
              </w:rPr>
              <w:t xml:space="preserve">Спряжение глагола </w:t>
            </w:r>
            <w:r w:rsidRPr="00A940C7">
              <w:rPr>
                <w:rFonts w:ascii="Times New Roman" w:hAnsi="Times New Roman" w:cs="Times New Roman"/>
                <w:color w:val="000000"/>
                <w:sz w:val="24"/>
                <w:szCs w:val="24"/>
              </w:rPr>
              <w:t>fero</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lang w:val="ru-RU"/>
              </w:rPr>
              <w:lastRenderedPageBreak/>
              <w:t>Придаточные пр</w:t>
            </w:r>
            <w:r w:rsidR="001A3ED5" w:rsidRPr="00A940C7">
              <w:rPr>
                <w:rFonts w:ascii="Times New Roman" w:hAnsi="Times New Roman" w:cs="Times New Roman"/>
                <w:color w:val="000000"/>
                <w:sz w:val="24"/>
                <w:szCs w:val="24"/>
                <w:lang w:val="ru-RU"/>
              </w:rPr>
              <w:t>едл</w:t>
            </w:r>
            <w:r w:rsidRPr="00A940C7">
              <w:rPr>
                <w:rFonts w:ascii="Times New Roman" w:hAnsi="Times New Roman" w:cs="Times New Roman"/>
                <w:color w:val="000000"/>
                <w:sz w:val="24"/>
                <w:szCs w:val="24"/>
                <w:lang w:val="ru-RU"/>
              </w:rPr>
              <w:t xml:space="preserve">ожения причины. Придаточные предложения уступительные. </w:t>
            </w:r>
            <w:r w:rsidRPr="00A940C7">
              <w:rPr>
                <w:rFonts w:ascii="Times New Roman" w:hAnsi="Times New Roman" w:cs="Times New Roman"/>
                <w:color w:val="000000"/>
                <w:sz w:val="24"/>
                <w:szCs w:val="24"/>
              </w:rPr>
              <w:t>Cum</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ternporale</w:t>
            </w:r>
            <w:r w:rsidRPr="00A940C7">
              <w:rPr>
                <w:rFonts w:ascii="Times New Roman" w:hAnsi="Times New Roman" w:cs="Times New Roman"/>
                <w:color w:val="000000"/>
                <w:sz w:val="24"/>
                <w:szCs w:val="24"/>
                <w:lang w:val="ru-RU"/>
              </w:rPr>
              <w:t xml:space="preserve">. </w:t>
            </w:r>
            <w:r w:rsidRPr="00A940C7">
              <w:rPr>
                <w:rFonts w:ascii="Times New Roman" w:hAnsi="Times New Roman" w:cs="Times New Roman"/>
                <w:color w:val="000000"/>
                <w:sz w:val="24"/>
                <w:szCs w:val="24"/>
              </w:rPr>
              <w:t>Perfectum conjunctivi activi и passivi.</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A0D23AD"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rPr>
            </w:pPr>
            <w:r w:rsidRPr="00A940C7">
              <w:rPr>
                <w:rFonts w:ascii="Times New Roman" w:hAnsi="Times New Roman" w:cs="Times New Roman"/>
                <w:color w:val="00000A"/>
                <w:sz w:val="24"/>
                <w:szCs w:val="24"/>
                <w:lang w:val="en-US"/>
              </w:rPr>
              <w:lastRenderedPageBreak/>
              <w:t xml:space="preserve"> </w:t>
            </w:r>
            <w:r w:rsidRPr="00A940C7">
              <w:rPr>
                <w:rFonts w:ascii="Times New Roman" w:hAnsi="Times New Roman" w:cs="Times New Roman"/>
                <w:color w:val="00000A"/>
                <w:sz w:val="24"/>
                <w:szCs w:val="24"/>
              </w:rPr>
              <w:t>Функции</w:t>
            </w:r>
            <w:r w:rsidRPr="00A940C7">
              <w:rPr>
                <w:rFonts w:ascii="Times New Roman" w:hAnsi="Times New Roman" w:cs="Times New Roman"/>
                <w:color w:val="00000A"/>
                <w:sz w:val="24"/>
                <w:szCs w:val="24"/>
                <w:lang w:val="en-US"/>
              </w:rPr>
              <w:t xml:space="preserve"> </w:t>
            </w:r>
            <w:r w:rsidRPr="00A940C7">
              <w:rPr>
                <w:rFonts w:ascii="Times New Roman" w:hAnsi="Times New Roman" w:cs="Times New Roman"/>
                <w:color w:val="00000A"/>
                <w:sz w:val="24"/>
                <w:szCs w:val="24"/>
              </w:rPr>
              <w:t>падежей</w:t>
            </w:r>
            <w:r w:rsidRPr="00A940C7">
              <w:rPr>
                <w:rFonts w:ascii="Times New Roman" w:hAnsi="Times New Roman" w:cs="Times New Roman"/>
                <w:color w:val="00000A"/>
                <w:sz w:val="24"/>
                <w:szCs w:val="24"/>
                <w:lang w:val="en-US"/>
              </w:rPr>
              <w:t>: genetivus pretii, ablativus pretii, genetivus characteristicus; Consecutio temp</w:t>
            </w:r>
            <w:r w:rsidRPr="00A940C7">
              <w:rPr>
                <w:rFonts w:ascii="Times New Roman" w:hAnsi="Times New Roman" w:cs="Times New Roman"/>
                <w:color w:val="00000A"/>
                <w:sz w:val="24"/>
                <w:szCs w:val="24"/>
              </w:rPr>
              <w:t>о</w:t>
            </w:r>
            <w:r w:rsidRPr="00A940C7">
              <w:rPr>
                <w:rFonts w:ascii="Times New Roman" w:hAnsi="Times New Roman" w:cs="Times New Roman"/>
                <w:color w:val="00000A"/>
                <w:sz w:val="24"/>
                <w:szCs w:val="24"/>
                <w:lang w:val="en-US"/>
              </w:rPr>
              <w:t xml:space="preserve">rum. </w:t>
            </w:r>
            <w:r w:rsidRPr="00A940C7">
              <w:rPr>
                <w:rFonts w:ascii="Times New Roman" w:hAnsi="Times New Roman" w:cs="Times New Roman"/>
                <w:color w:val="00000A"/>
                <w:sz w:val="24"/>
                <w:szCs w:val="24"/>
              </w:rPr>
              <w:t>Косвенный вопрос.  Numeralia (числительные).</w:t>
            </w:r>
          </w:p>
        </w:tc>
        <w:tc>
          <w:tcPr>
            <w:tcW w:w="3545" w:type="dxa"/>
            <w:tcBorders>
              <w:left w:val="single" w:sz="4" w:space="0" w:color="000001"/>
              <w:bottom w:val="single" w:sz="4" w:space="0" w:color="000001"/>
            </w:tcBorders>
            <w:shd w:val="clear" w:color="auto" w:fill="FFFFFF"/>
            <w:tcMar>
              <w:top w:w="0" w:type="dxa"/>
              <w:left w:w="108" w:type="dxa"/>
              <w:bottom w:w="0" w:type="dxa"/>
              <w:right w:w="108" w:type="dxa"/>
            </w:tcMar>
          </w:tcPr>
          <w:p w14:paraId="451E7D63"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Индивидуальная самостоятельная работа студентов под руководством преподавателя:</w:t>
            </w:r>
          </w:p>
          <w:p w14:paraId="3DBD1B21"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 xml:space="preserve">1. работа с </w:t>
            </w:r>
            <w:r w:rsidRPr="00A940C7">
              <w:rPr>
                <w:rFonts w:ascii="Times New Roman" w:hAnsi="Times New Roman" w:cs="Times New Roman"/>
                <w:color w:val="00000A"/>
                <w:sz w:val="24"/>
                <w:szCs w:val="24"/>
                <w:lang w:val="ru-RU"/>
              </w:rPr>
              <w:lastRenderedPageBreak/>
              <w:t>библиографическими источниками;</w:t>
            </w:r>
          </w:p>
          <w:p w14:paraId="1AC68480"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 работа с интернет-ресурсами</w:t>
            </w:r>
          </w:p>
          <w:p w14:paraId="4CD5EF3A"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b/>
                <w:color w:val="00000A"/>
                <w:sz w:val="24"/>
                <w:szCs w:val="24"/>
                <w:lang w:val="ru-RU"/>
              </w:rPr>
              <w:t>Внеаудиторная самостоятельная работа:</w:t>
            </w:r>
          </w:p>
          <w:p w14:paraId="46475DE9" w14:textId="77777777" w:rsidR="004A71C0" w:rsidRPr="00A940C7" w:rsidRDefault="004A71C0" w:rsidP="00F97CAB">
            <w:pPr>
              <w:widowControl w:val="0"/>
              <w:tabs>
                <w:tab w:val="left" w:pos="709"/>
              </w:tabs>
              <w:spacing w:after="0"/>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составление глоссария</w:t>
            </w:r>
          </w:p>
        </w:tc>
      </w:tr>
    </w:tbl>
    <w:p w14:paraId="52094DD1" w14:textId="77777777" w:rsidR="004A71C0" w:rsidRPr="003015CB" w:rsidRDefault="004A71C0" w:rsidP="00F97CAB">
      <w:pPr>
        <w:widowControl w:val="0"/>
        <w:tabs>
          <w:tab w:val="left" w:pos="709"/>
        </w:tabs>
        <w:spacing w:after="0"/>
        <w:rPr>
          <w:rFonts w:ascii="Times New Roman" w:hAnsi="Times New Roman" w:cs="Times New Roman"/>
          <w:color w:val="00000A"/>
          <w:szCs w:val="24"/>
          <w:lang w:val="ru-RU"/>
        </w:rPr>
      </w:pPr>
      <w:r w:rsidRPr="003015CB">
        <w:rPr>
          <w:rFonts w:ascii="Times New Roman" w:hAnsi="Times New Roman" w:cs="Times New Roman"/>
          <w:color w:val="00000A"/>
          <w:sz w:val="24"/>
          <w:szCs w:val="26"/>
          <w:lang w:val="ru-RU"/>
        </w:rPr>
        <w:lastRenderedPageBreak/>
        <w:t xml:space="preserve"> </w:t>
      </w:r>
    </w:p>
    <w:p w14:paraId="49FB1927" w14:textId="77777777" w:rsidR="004A71C0" w:rsidRDefault="004A71C0" w:rsidP="00F97CAB">
      <w:pPr>
        <w:widowControl w:val="0"/>
        <w:tabs>
          <w:tab w:val="left" w:pos="709"/>
        </w:tabs>
        <w:spacing w:after="0"/>
        <w:ind w:firstLine="709"/>
        <w:jc w:val="center"/>
        <w:rPr>
          <w:rFonts w:ascii="Times New Roman" w:hAnsi="Times New Roman" w:cs="Times New Roman"/>
          <w:b/>
          <w:color w:val="00000A"/>
          <w:sz w:val="28"/>
          <w:szCs w:val="28"/>
          <w:lang w:val="ru-RU"/>
        </w:rPr>
      </w:pPr>
      <w:r w:rsidRPr="00AC7A6D">
        <w:rPr>
          <w:rFonts w:ascii="Times New Roman" w:hAnsi="Times New Roman" w:cs="Times New Roman"/>
          <w:b/>
          <w:color w:val="00000A"/>
          <w:sz w:val="28"/>
          <w:szCs w:val="28"/>
          <w:lang w:val="ru-RU"/>
        </w:rPr>
        <w:t>6.2. Перечень вопросов, заданий, тем для подготовки к текущему контролю</w:t>
      </w:r>
    </w:p>
    <w:p w14:paraId="487AA632" w14:textId="77777777" w:rsidR="0066639E" w:rsidRDefault="0066639E" w:rsidP="00F97CAB">
      <w:pPr>
        <w:widowControl w:val="0"/>
        <w:tabs>
          <w:tab w:val="left" w:pos="709"/>
        </w:tabs>
        <w:spacing w:after="0"/>
        <w:ind w:firstLine="709"/>
        <w:jc w:val="center"/>
        <w:rPr>
          <w:rFonts w:ascii="Times New Roman" w:hAnsi="Times New Roman" w:cs="Times New Roman"/>
          <w:b/>
          <w:color w:val="00000A"/>
          <w:sz w:val="28"/>
          <w:szCs w:val="28"/>
          <w:lang w:val="ru-RU"/>
        </w:rPr>
      </w:pPr>
    </w:p>
    <w:p w14:paraId="4430537C" w14:textId="663F759C" w:rsidR="0066639E" w:rsidRPr="0066639E" w:rsidRDefault="0066639E" w:rsidP="0066639E">
      <w:pPr>
        <w:widowControl w:val="0"/>
        <w:tabs>
          <w:tab w:val="left" w:pos="709"/>
        </w:tabs>
        <w:spacing w:after="0"/>
        <w:ind w:firstLine="709"/>
        <w:jc w:val="both"/>
        <w:rPr>
          <w:rFonts w:ascii="Times New Roman" w:hAnsi="Times New Roman" w:cs="Times New Roman"/>
          <w:bCs/>
          <w:color w:val="00000A"/>
          <w:sz w:val="28"/>
          <w:szCs w:val="28"/>
          <w:lang w:val="ru-RU"/>
        </w:rPr>
      </w:pPr>
      <w:r w:rsidRPr="0066639E">
        <w:rPr>
          <w:rFonts w:ascii="Times New Roman" w:hAnsi="Times New Roman" w:cs="Times New Roman"/>
          <w:bCs/>
          <w:color w:val="00000A"/>
          <w:sz w:val="28"/>
          <w:szCs w:val="28"/>
          <w:lang w:val="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p>
    <w:p w14:paraId="5360EE2A" w14:textId="5E415976" w:rsidR="00B836B1" w:rsidRDefault="005276E0" w:rsidP="00161A16">
      <w:pPr>
        <w:widowControl w:val="0"/>
        <w:tabs>
          <w:tab w:val="left" w:pos="709"/>
        </w:tabs>
        <w:spacing w:after="0"/>
        <w:ind w:firstLine="709"/>
        <w:jc w:val="both"/>
        <w:rPr>
          <w:rFonts w:ascii="Times New Roman" w:hAnsi="Times New Roman" w:cs="Times New Roman"/>
          <w:color w:val="00000A"/>
          <w:sz w:val="28"/>
          <w:szCs w:val="28"/>
          <w:lang w:val="ru-RU"/>
        </w:rPr>
      </w:pPr>
      <w:r w:rsidRPr="005276E0">
        <w:rPr>
          <w:rFonts w:ascii="Times New Roman" w:hAnsi="Times New Roman" w:cs="Times New Roman"/>
          <w:color w:val="00000A"/>
          <w:sz w:val="28"/>
          <w:szCs w:val="28"/>
          <w:lang w:val="ru-RU"/>
        </w:rPr>
        <w:t xml:space="preserve">Промежуточный контроль проводится в форме  </w:t>
      </w:r>
      <w:r>
        <w:rPr>
          <w:rFonts w:ascii="Times New Roman" w:hAnsi="Times New Roman" w:cs="Times New Roman"/>
          <w:color w:val="00000A"/>
          <w:sz w:val="28"/>
          <w:szCs w:val="28"/>
          <w:lang w:val="ru-RU"/>
        </w:rPr>
        <w:t>з</w:t>
      </w:r>
      <w:r w:rsidRPr="005276E0">
        <w:rPr>
          <w:rFonts w:ascii="Times New Roman" w:hAnsi="Times New Roman" w:cs="Times New Roman"/>
          <w:color w:val="00000A"/>
          <w:sz w:val="28"/>
          <w:szCs w:val="28"/>
          <w:lang w:val="ru-RU"/>
        </w:rPr>
        <w:t xml:space="preserve">ачета  по итогам </w:t>
      </w:r>
      <w:r>
        <w:rPr>
          <w:rFonts w:ascii="Times New Roman" w:hAnsi="Times New Roman" w:cs="Times New Roman"/>
          <w:color w:val="00000A"/>
          <w:sz w:val="28"/>
          <w:szCs w:val="28"/>
          <w:lang w:val="ru-RU"/>
        </w:rPr>
        <w:t>изучения дисциплины</w:t>
      </w:r>
      <w:r w:rsidRPr="005276E0">
        <w:rPr>
          <w:rFonts w:ascii="Times New Roman" w:hAnsi="Times New Roman" w:cs="Times New Roman"/>
          <w:color w:val="00000A"/>
          <w:sz w:val="28"/>
          <w:szCs w:val="28"/>
          <w:lang w:val="ru-RU"/>
        </w:rPr>
        <w:t xml:space="preserve"> оценки итоговых знаний и в соответствии с критериями Финансового университета реализуется следующим образом:</w:t>
      </w:r>
    </w:p>
    <w:p w14:paraId="21970DB1" w14:textId="77777777" w:rsidR="00161A16" w:rsidRPr="00161A16" w:rsidRDefault="00161A16" w:rsidP="00161A16">
      <w:pPr>
        <w:widowControl w:val="0"/>
        <w:tabs>
          <w:tab w:val="left" w:pos="709"/>
        </w:tabs>
        <w:spacing w:after="0"/>
        <w:ind w:firstLine="709"/>
        <w:jc w:val="both"/>
        <w:rPr>
          <w:rFonts w:ascii="Times New Roman" w:hAnsi="Times New Roman" w:cs="Times New Roman"/>
          <w:color w:val="00000A"/>
          <w:sz w:val="28"/>
          <w:szCs w:val="28"/>
          <w:lang w:val="ru-RU"/>
        </w:rPr>
      </w:pPr>
      <w:bookmarkStart w:id="3" w:name="_Hlk160496015"/>
    </w:p>
    <w:tbl>
      <w:tblPr>
        <w:tblW w:w="0" w:type="auto"/>
        <w:tblCellMar>
          <w:top w:w="15" w:type="dxa"/>
          <w:left w:w="15" w:type="dxa"/>
          <w:bottom w:w="15" w:type="dxa"/>
          <w:right w:w="15" w:type="dxa"/>
        </w:tblCellMar>
        <w:tblLook w:val="04A0" w:firstRow="1" w:lastRow="0" w:firstColumn="1" w:lastColumn="0" w:noHBand="0" w:noVBand="1"/>
      </w:tblPr>
      <w:tblGrid>
        <w:gridCol w:w="1508"/>
        <w:gridCol w:w="4053"/>
        <w:gridCol w:w="4060"/>
      </w:tblGrid>
      <w:tr w:rsidR="00161A16" w:rsidRPr="00161A16" w14:paraId="6C977263" w14:textId="77777777" w:rsidTr="00161A16">
        <w:tc>
          <w:tcPr>
            <w:tcW w:w="152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F510AC"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b/>
                <w:bCs/>
                <w:color w:val="00000A"/>
                <w:sz w:val="24"/>
                <w:szCs w:val="24"/>
                <w:lang w:val="ru-RU"/>
              </w:rPr>
              <w:t xml:space="preserve">№ </w:t>
            </w:r>
          </w:p>
        </w:tc>
        <w:tc>
          <w:tcPr>
            <w:tcW w:w="415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8D7A5D"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b/>
                <w:bCs/>
                <w:color w:val="00000A"/>
                <w:sz w:val="24"/>
                <w:szCs w:val="24"/>
                <w:lang w:val="ru-RU"/>
              </w:rPr>
              <w:t>Вид отчетности</w:t>
            </w:r>
          </w:p>
        </w:tc>
        <w:tc>
          <w:tcPr>
            <w:tcW w:w="41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C9C207E"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b/>
                <w:bCs/>
                <w:color w:val="00000A"/>
                <w:sz w:val="24"/>
                <w:szCs w:val="24"/>
                <w:lang w:val="ru-RU"/>
              </w:rPr>
              <w:t>Баллы</w:t>
            </w:r>
          </w:p>
        </w:tc>
      </w:tr>
      <w:tr w:rsidR="00161A16" w:rsidRPr="00161A16" w14:paraId="636ED8D4" w14:textId="77777777" w:rsidTr="00161A16">
        <w:tc>
          <w:tcPr>
            <w:tcW w:w="152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90C4065"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w:t>
            </w:r>
          </w:p>
        </w:tc>
        <w:tc>
          <w:tcPr>
            <w:tcW w:w="415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0F230E"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Работа в модуле</w:t>
            </w:r>
          </w:p>
        </w:tc>
        <w:tc>
          <w:tcPr>
            <w:tcW w:w="41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C0AB0C"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40</w:t>
            </w:r>
          </w:p>
        </w:tc>
      </w:tr>
      <w:tr w:rsidR="00161A16" w:rsidRPr="00161A16" w14:paraId="32E38D37" w14:textId="77777777" w:rsidTr="00161A16">
        <w:tc>
          <w:tcPr>
            <w:tcW w:w="152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E812564"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2.</w:t>
            </w:r>
          </w:p>
        </w:tc>
        <w:tc>
          <w:tcPr>
            <w:tcW w:w="415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844825"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Зачет</w:t>
            </w:r>
          </w:p>
        </w:tc>
        <w:tc>
          <w:tcPr>
            <w:tcW w:w="41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D06C9D"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60</w:t>
            </w:r>
          </w:p>
        </w:tc>
      </w:tr>
      <w:tr w:rsidR="00161A16" w:rsidRPr="00161A16" w14:paraId="62F5AD73" w14:textId="77777777" w:rsidTr="00161A16">
        <w:tc>
          <w:tcPr>
            <w:tcW w:w="152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AD4A13"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p>
        </w:tc>
        <w:tc>
          <w:tcPr>
            <w:tcW w:w="415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8FFA59A"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Итого:</w:t>
            </w:r>
          </w:p>
        </w:tc>
        <w:tc>
          <w:tcPr>
            <w:tcW w:w="41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280D199" w14:textId="77777777" w:rsidR="00161A16" w:rsidRPr="00A940C7" w:rsidRDefault="00161A16" w:rsidP="00161A16">
            <w:pPr>
              <w:widowControl w:val="0"/>
              <w:tabs>
                <w:tab w:val="left" w:pos="709"/>
              </w:tabs>
              <w:spacing w:after="0"/>
              <w:ind w:firstLine="709"/>
              <w:jc w:val="both"/>
              <w:rPr>
                <w:rFonts w:ascii="Times New Roman" w:hAnsi="Times New Roman" w:cs="Times New Roman"/>
                <w:color w:val="00000A"/>
                <w:sz w:val="24"/>
                <w:szCs w:val="24"/>
                <w:lang w:val="ru-RU"/>
              </w:rPr>
            </w:pPr>
            <w:r w:rsidRPr="00A940C7">
              <w:rPr>
                <w:rFonts w:ascii="Times New Roman" w:hAnsi="Times New Roman" w:cs="Times New Roman"/>
                <w:color w:val="00000A"/>
                <w:sz w:val="24"/>
                <w:szCs w:val="24"/>
                <w:lang w:val="ru-RU"/>
              </w:rPr>
              <w:t>100</w:t>
            </w:r>
          </w:p>
        </w:tc>
      </w:tr>
    </w:tbl>
    <w:bookmarkEnd w:id="3"/>
    <w:p w14:paraId="27FF855E" w14:textId="77777777" w:rsidR="000305C7" w:rsidRPr="000305C7" w:rsidRDefault="000305C7" w:rsidP="000305C7">
      <w:pPr>
        <w:widowControl w:val="0"/>
        <w:tabs>
          <w:tab w:val="left" w:pos="709"/>
        </w:tabs>
        <w:spacing w:before="240" w:after="120"/>
        <w:rPr>
          <w:rFonts w:ascii="Times New Roman" w:hAnsi="Times New Roman" w:cs="Times New Roman"/>
          <w:b/>
          <w:color w:val="000000"/>
          <w:sz w:val="28"/>
          <w:szCs w:val="28"/>
          <w:lang w:val="ru-RU"/>
        </w:rPr>
      </w:pPr>
      <w:r w:rsidRPr="000305C7">
        <w:rPr>
          <w:rFonts w:ascii="Times New Roman" w:hAnsi="Times New Roman" w:cs="Times New Roman"/>
          <w:b/>
          <w:bCs/>
          <w:color w:val="000000"/>
          <w:sz w:val="28"/>
          <w:szCs w:val="28"/>
          <w:lang w:val="ru-RU"/>
        </w:rPr>
        <w:t>Формы текущего контроля успеваемости и их балльная оценка</w:t>
      </w:r>
    </w:p>
    <w:tbl>
      <w:tblPr>
        <w:tblW w:w="0" w:type="auto"/>
        <w:tblCellMar>
          <w:top w:w="15" w:type="dxa"/>
          <w:left w:w="15" w:type="dxa"/>
          <w:bottom w:w="15" w:type="dxa"/>
          <w:right w:w="15" w:type="dxa"/>
        </w:tblCellMar>
        <w:tblLook w:val="04A0" w:firstRow="1" w:lastRow="0" w:firstColumn="1" w:lastColumn="0" w:noHBand="0" w:noVBand="1"/>
      </w:tblPr>
      <w:tblGrid>
        <w:gridCol w:w="1101"/>
        <w:gridCol w:w="6180"/>
        <w:gridCol w:w="2340"/>
      </w:tblGrid>
      <w:tr w:rsidR="000305C7" w:rsidRPr="000305C7" w14:paraId="114BF7E1" w14:textId="77777777" w:rsidTr="000305C7">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AC2F02" w14:textId="77777777" w:rsidR="000305C7" w:rsidRPr="00A940C7" w:rsidRDefault="000305C7" w:rsidP="000305C7">
            <w:pPr>
              <w:widowControl w:val="0"/>
              <w:tabs>
                <w:tab w:val="left" w:pos="709"/>
              </w:tabs>
              <w:spacing w:before="240" w:after="120"/>
              <w:rPr>
                <w:rFonts w:ascii="Times New Roman" w:hAnsi="Times New Roman" w:cs="Times New Roman"/>
                <w:b/>
                <w:color w:val="000000"/>
                <w:sz w:val="24"/>
                <w:szCs w:val="24"/>
                <w:lang w:val="ru-RU"/>
              </w:rPr>
            </w:pPr>
            <w:r w:rsidRPr="00A940C7">
              <w:rPr>
                <w:rFonts w:ascii="Times New Roman" w:hAnsi="Times New Roman" w:cs="Times New Roman"/>
                <w:b/>
                <w:bCs/>
                <w:color w:val="000000"/>
                <w:sz w:val="24"/>
                <w:szCs w:val="24"/>
                <w:lang w:val="ru-RU"/>
              </w:rPr>
              <w:t>№</w:t>
            </w:r>
          </w:p>
        </w:tc>
        <w:tc>
          <w:tcPr>
            <w:tcW w:w="639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8941A9F" w14:textId="77777777" w:rsidR="000305C7" w:rsidRPr="00A940C7" w:rsidRDefault="000305C7" w:rsidP="000305C7">
            <w:pPr>
              <w:widowControl w:val="0"/>
              <w:tabs>
                <w:tab w:val="left" w:pos="709"/>
              </w:tabs>
              <w:spacing w:before="240" w:after="120"/>
              <w:rPr>
                <w:rFonts w:ascii="Times New Roman" w:hAnsi="Times New Roman" w:cs="Times New Roman"/>
                <w:b/>
                <w:color w:val="000000"/>
                <w:sz w:val="24"/>
                <w:szCs w:val="24"/>
                <w:lang w:val="ru-RU"/>
              </w:rPr>
            </w:pPr>
            <w:r w:rsidRPr="00A940C7">
              <w:rPr>
                <w:rFonts w:ascii="Times New Roman" w:hAnsi="Times New Roman" w:cs="Times New Roman"/>
                <w:b/>
                <w:bCs/>
                <w:color w:val="000000"/>
                <w:sz w:val="24"/>
                <w:szCs w:val="24"/>
                <w:lang w:val="ru-RU"/>
              </w:rPr>
              <w:t>Формы текущего контроля</w:t>
            </w:r>
          </w:p>
        </w:tc>
        <w:tc>
          <w:tcPr>
            <w:tcW w:w="238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CE16C3" w14:textId="77777777" w:rsidR="000305C7" w:rsidRPr="00A940C7" w:rsidRDefault="000305C7" w:rsidP="000305C7">
            <w:pPr>
              <w:widowControl w:val="0"/>
              <w:tabs>
                <w:tab w:val="left" w:pos="709"/>
              </w:tabs>
              <w:spacing w:before="240" w:after="120"/>
              <w:rPr>
                <w:rFonts w:ascii="Times New Roman" w:hAnsi="Times New Roman" w:cs="Times New Roman"/>
                <w:b/>
                <w:color w:val="000000"/>
                <w:sz w:val="24"/>
                <w:szCs w:val="24"/>
                <w:lang w:val="ru-RU"/>
              </w:rPr>
            </w:pPr>
            <w:r w:rsidRPr="00A940C7">
              <w:rPr>
                <w:rFonts w:ascii="Times New Roman" w:hAnsi="Times New Roman" w:cs="Times New Roman"/>
                <w:b/>
                <w:bCs/>
                <w:color w:val="000000"/>
                <w:sz w:val="24"/>
                <w:szCs w:val="24"/>
                <w:lang w:val="ru-RU"/>
              </w:rPr>
              <w:t>Количество баллов</w:t>
            </w:r>
          </w:p>
        </w:tc>
      </w:tr>
      <w:tr w:rsidR="000305C7" w:rsidRPr="000305C7" w14:paraId="04ED779E" w14:textId="77777777" w:rsidTr="000305C7">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713FB1"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1.</w:t>
            </w:r>
          </w:p>
        </w:tc>
        <w:tc>
          <w:tcPr>
            <w:tcW w:w="639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5A531AE"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 xml:space="preserve">Активная работа на семинарском занятии (в том числе блиц-опрос по теме) </w:t>
            </w:r>
          </w:p>
        </w:tc>
        <w:tc>
          <w:tcPr>
            <w:tcW w:w="238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D6FCBE2"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12</w:t>
            </w:r>
          </w:p>
        </w:tc>
      </w:tr>
      <w:tr w:rsidR="000305C7" w:rsidRPr="000305C7" w14:paraId="5B54F2C5" w14:textId="77777777" w:rsidTr="000305C7">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12AC10"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2.</w:t>
            </w:r>
          </w:p>
        </w:tc>
        <w:tc>
          <w:tcPr>
            <w:tcW w:w="639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5F961C"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Посещение</w:t>
            </w:r>
          </w:p>
        </w:tc>
        <w:tc>
          <w:tcPr>
            <w:tcW w:w="238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0EA821"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6</w:t>
            </w:r>
          </w:p>
        </w:tc>
      </w:tr>
      <w:tr w:rsidR="000305C7" w:rsidRPr="000305C7" w14:paraId="47CAFE2C" w14:textId="77777777" w:rsidTr="000305C7">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F26846"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3.</w:t>
            </w:r>
          </w:p>
        </w:tc>
        <w:tc>
          <w:tcPr>
            <w:tcW w:w="639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297372C"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2C627C"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12</w:t>
            </w:r>
          </w:p>
        </w:tc>
      </w:tr>
      <w:tr w:rsidR="000305C7" w:rsidRPr="000305C7" w14:paraId="0FB19742" w14:textId="77777777" w:rsidTr="000305C7">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85B0A1"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4.</w:t>
            </w:r>
          </w:p>
        </w:tc>
        <w:tc>
          <w:tcPr>
            <w:tcW w:w="639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D5F7BE" w14:textId="3F941D84"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 xml:space="preserve">Выполнение </w:t>
            </w:r>
            <w:r w:rsidR="008237E1" w:rsidRPr="00A940C7">
              <w:rPr>
                <w:rFonts w:ascii="Times New Roman" w:hAnsi="Times New Roman" w:cs="Times New Roman"/>
                <w:bCs/>
                <w:color w:val="000000"/>
                <w:sz w:val="24"/>
                <w:szCs w:val="24"/>
                <w:lang w:val="ru-RU"/>
              </w:rPr>
              <w:t>контрольной работы</w:t>
            </w:r>
          </w:p>
        </w:tc>
        <w:tc>
          <w:tcPr>
            <w:tcW w:w="238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B8DF309"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10</w:t>
            </w:r>
          </w:p>
        </w:tc>
      </w:tr>
      <w:tr w:rsidR="000305C7" w:rsidRPr="000305C7" w14:paraId="5C418618" w14:textId="77777777" w:rsidTr="000305C7">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04838A"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p>
        </w:tc>
        <w:tc>
          <w:tcPr>
            <w:tcW w:w="639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370053"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Итого</w:t>
            </w:r>
          </w:p>
        </w:tc>
        <w:tc>
          <w:tcPr>
            <w:tcW w:w="238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4145D06" w14:textId="77777777" w:rsidR="000305C7" w:rsidRPr="00A940C7" w:rsidRDefault="000305C7" w:rsidP="000305C7">
            <w:pPr>
              <w:widowControl w:val="0"/>
              <w:tabs>
                <w:tab w:val="left" w:pos="709"/>
              </w:tabs>
              <w:spacing w:after="0" w:line="240" w:lineRule="auto"/>
              <w:rPr>
                <w:rFonts w:ascii="Times New Roman" w:hAnsi="Times New Roman" w:cs="Times New Roman"/>
                <w:bCs/>
                <w:color w:val="000000"/>
                <w:sz w:val="24"/>
                <w:szCs w:val="24"/>
                <w:lang w:val="ru-RU"/>
              </w:rPr>
            </w:pPr>
            <w:r w:rsidRPr="00A940C7">
              <w:rPr>
                <w:rFonts w:ascii="Times New Roman" w:hAnsi="Times New Roman" w:cs="Times New Roman"/>
                <w:bCs/>
                <w:color w:val="000000"/>
                <w:sz w:val="24"/>
                <w:szCs w:val="24"/>
                <w:lang w:val="ru-RU"/>
              </w:rPr>
              <w:t>40</w:t>
            </w:r>
          </w:p>
        </w:tc>
      </w:tr>
    </w:tbl>
    <w:p w14:paraId="4100B8EC" w14:textId="5312AC45" w:rsidR="004A71C0" w:rsidRPr="00AC7A6D" w:rsidRDefault="004A71C0" w:rsidP="00F97CAB">
      <w:pPr>
        <w:widowControl w:val="0"/>
        <w:tabs>
          <w:tab w:val="left" w:pos="709"/>
        </w:tabs>
        <w:spacing w:before="240" w:after="120"/>
        <w:jc w:val="center"/>
        <w:rPr>
          <w:rFonts w:ascii="Arial" w:hAnsi="Arial" w:cs="Arial"/>
          <w:color w:val="00000A"/>
          <w:sz w:val="28"/>
          <w:szCs w:val="28"/>
          <w:lang w:val="ru-RU"/>
        </w:rPr>
      </w:pPr>
      <w:r w:rsidRPr="00AC7A6D">
        <w:rPr>
          <w:rFonts w:ascii="Times New Roman" w:hAnsi="Times New Roman" w:cs="Times New Roman"/>
          <w:b/>
          <w:color w:val="000000"/>
          <w:sz w:val="28"/>
          <w:szCs w:val="28"/>
          <w:lang w:val="ru-RU"/>
        </w:rPr>
        <w:t>Разделы грамматики, проверяемые в лексико-грамматических тестах:</w:t>
      </w:r>
    </w:p>
    <w:p w14:paraId="53C301B6" w14:textId="77777777" w:rsidR="004A71C0" w:rsidRPr="001A3ED5" w:rsidRDefault="004A71C0" w:rsidP="001A3ED5">
      <w:pPr>
        <w:widowControl w:val="0"/>
        <w:numPr>
          <w:ilvl w:val="0"/>
          <w:numId w:val="25"/>
        </w:numPr>
        <w:tabs>
          <w:tab w:val="left" w:pos="426"/>
        </w:tabs>
        <w:spacing w:after="0"/>
        <w:jc w:val="both"/>
        <w:rPr>
          <w:rFonts w:ascii="Times New Roman" w:hAnsi="Times New Roman" w:cs="Times New Roman"/>
          <w:sz w:val="28"/>
          <w:szCs w:val="28"/>
          <w:lang w:val="ru-RU"/>
        </w:rPr>
      </w:pPr>
      <w:r w:rsidRPr="001A3ED5">
        <w:rPr>
          <w:rFonts w:ascii="Times New Roman" w:hAnsi="Times New Roman" w:cs="Times New Roman"/>
          <w:color w:val="000000"/>
          <w:sz w:val="28"/>
          <w:szCs w:val="28"/>
          <w:lang w:val="ru-RU"/>
        </w:rPr>
        <w:t>Существительные (</w:t>
      </w:r>
      <w:r w:rsidRPr="001A3ED5">
        <w:rPr>
          <w:rFonts w:ascii="Times New Roman" w:hAnsi="Times New Roman" w:cs="Times New Roman"/>
          <w:color w:val="000000"/>
          <w:sz w:val="28"/>
          <w:szCs w:val="28"/>
        </w:rPr>
        <w:t>I</w:t>
      </w:r>
      <w:r w:rsidRPr="001A3ED5">
        <w:rPr>
          <w:rFonts w:ascii="Times New Roman" w:hAnsi="Times New Roman" w:cs="Times New Roman"/>
          <w:color w:val="000000"/>
          <w:sz w:val="28"/>
          <w:szCs w:val="28"/>
          <w:lang w:val="ru-RU"/>
        </w:rPr>
        <w:t>-</w:t>
      </w:r>
      <w:r w:rsidRPr="001A3ED5">
        <w:rPr>
          <w:rFonts w:ascii="Times New Roman" w:hAnsi="Times New Roman" w:cs="Times New Roman"/>
          <w:color w:val="000000"/>
          <w:sz w:val="28"/>
          <w:szCs w:val="28"/>
        </w:rPr>
        <w:t>V</w:t>
      </w:r>
      <w:r w:rsidRPr="001A3ED5">
        <w:rPr>
          <w:rFonts w:ascii="Times New Roman" w:hAnsi="Times New Roman" w:cs="Times New Roman"/>
          <w:color w:val="000000"/>
          <w:sz w:val="28"/>
          <w:szCs w:val="28"/>
          <w:lang w:val="ru-RU"/>
        </w:rPr>
        <w:t xml:space="preserve"> склонения; различные функции падежей);</w:t>
      </w:r>
    </w:p>
    <w:p w14:paraId="7B2583FF" w14:textId="77777777" w:rsidR="004A71C0" w:rsidRPr="001A3ED5" w:rsidRDefault="004A71C0" w:rsidP="001A3ED5">
      <w:pPr>
        <w:widowControl w:val="0"/>
        <w:numPr>
          <w:ilvl w:val="0"/>
          <w:numId w:val="25"/>
        </w:numPr>
        <w:tabs>
          <w:tab w:val="left" w:pos="426"/>
        </w:tabs>
        <w:spacing w:after="120"/>
        <w:jc w:val="both"/>
        <w:rPr>
          <w:rFonts w:ascii="Times New Roman" w:hAnsi="Times New Roman" w:cs="Times New Roman"/>
          <w:sz w:val="28"/>
          <w:szCs w:val="28"/>
          <w:lang w:val="ru-RU"/>
        </w:rPr>
      </w:pPr>
      <w:r w:rsidRPr="001A3ED5">
        <w:rPr>
          <w:rFonts w:ascii="Times New Roman" w:hAnsi="Times New Roman" w:cs="Times New Roman"/>
          <w:color w:val="000000"/>
          <w:sz w:val="28"/>
          <w:szCs w:val="28"/>
          <w:lang w:val="ru-RU"/>
        </w:rPr>
        <w:t>Прилагательные (</w:t>
      </w:r>
      <w:r w:rsidRPr="001A3ED5">
        <w:rPr>
          <w:rFonts w:ascii="Times New Roman" w:hAnsi="Times New Roman" w:cs="Times New Roman"/>
          <w:color w:val="000000"/>
          <w:sz w:val="28"/>
          <w:szCs w:val="28"/>
        </w:rPr>
        <w:t>I</w:t>
      </w:r>
      <w:r w:rsidRPr="001A3ED5">
        <w:rPr>
          <w:rFonts w:ascii="Times New Roman" w:hAnsi="Times New Roman" w:cs="Times New Roman"/>
          <w:color w:val="000000"/>
          <w:sz w:val="28"/>
          <w:szCs w:val="28"/>
          <w:lang w:val="ru-RU"/>
        </w:rPr>
        <w:t>-</w:t>
      </w:r>
      <w:r w:rsidRPr="001A3ED5">
        <w:rPr>
          <w:rFonts w:ascii="Times New Roman" w:hAnsi="Times New Roman" w:cs="Times New Roman"/>
          <w:color w:val="000000"/>
          <w:sz w:val="28"/>
          <w:szCs w:val="28"/>
        </w:rPr>
        <w:t>III</w:t>
      </w:r>
      <w:r w:rsidRPr="001A3ED5">
        <w:rPr>
          <w:rFonts w:ascii="Times New Roman" w:hAnsi="Times New Roman" w:cs="Times New Roman"/>
          <w:color w:val="000000"/>
          <w:sz w:val="28"/>
          <w:szCs w:val="28"/>
          <w:lang w:val="ru-RU"/>
        </w:rPr>
        <w:t xml:space="preserve"> склонения; степени сравнения).</w:t>
      </w:r>
    </w:p>
    <w:p w14:paraId="6945C884" w14:textId="77777777" w:rsidR="004A71C0" w:rsidRPr="001A3ED5" w:rsidRDefault="004A71C0" w:rsidP="001A3ED5">
      <w:pPr>
        <w:widowControl w:val="0"/>
        <w:numPr>
          <w:ilvl w:val="0"/>
          <w:numId w:val="25"/>
        </w:numPr>
        <w:tabs>
          <w:tab w:val="left" w:pos="426"/>
        </w:tabs>
        <w:spacing w:after="0"/>
        <w:jc w:val="both"/>
        <w:rPr>
          <w:rFonts w:ascii="Times New Roman" w:hAnsi="Times New Roman" w:cs="Times New Roman"/>
          <w:sz w:val="28"/>
          <w:szCs w:val="28"/>
        </w:rPr>
      </w:pPr>
      <w:r w:rsidRPr="001A3ED5">
        <w:rPr>
          <w:rFonts w:ascii="Times New Roman" w:hAnsi="Times New Roman" w:cs="Times New Roman"/>
          <w:color w:val="000000"/>
          <w:sz w:val="28"/>
          <w:szCs w:val="28"/>
        </w:rPr>
        <w:t>Местоимения.</w:t>
      </w:r>
    </w:p>
    <w:p w14:paraId="352A6BF6" w14:textId="77777777" w:rsidR="004A71C0" w:rsidRPr="001A3ED5" w:rsidRDefault="004A71C0" w:rsidP="001A3ED5">
      <w:pPr>
        <w:widowControl w:val="0"/>
        <w:numPr>
          <w:ilvl w:val="0"/>
          <w:numId w:val="25"/>
        </w:numPr>
        <w:tabs>
          <w:tab w:val="left" w:pos="426"/>
        </w:tabs>
        <w:spacing w:after="0"/>
        <w:jc w:val="both"/>
        <w:rPr>
          <w:rFonts w:ascii="Times New Roman" w:hAnsi="Times New Roman" w:cs="Times New Roman"/>
          <w:sz w:val="28"/>
          <w:szCs w:val="28"/>
        </w:rPr>
      </w:pPr>
      <w:r w:rsidRPr="001A3ED5">
        <w:rPr>
          <w:rFonts w:ascii="Times New Roman" w:hAnsi="Times New Roman" w:cs="Times New Roman"/>
          <w:color w:val="000000"/>
          <w:sz w:val="28"/>
          <w:szCs w:val="28"/>
        </w:rPr>
        <w:lastRenderedPageBreak/>
        <w:t>Глаголы</w:t>
      </w:r>
      <w:r w:rsidRPr="001A3ED5">
        <w:rPr>
          <w:rFonts w:ascii="Times New Roman" w:hAnsi="Times New Roman" w:cs="Times New Roman"/>
          <w:color w:val="000000"/>
          <w:sz w:val="28"/>
          <w:szCs w:val="28"/>
          <w:lang w:val="en-US"/>
        </w:rPr>
        <w:t xml:space="preserve"> (Praesens indicativi activi/passivi; Imperfectum indicativi activi </w:t>
      </w:r>
      <w:r w:rsidRPr="001A3ED5">
        <w:rPr>
          <w:rFonts w:ascii="Times New Roman" w:hAnsi="Times New Roman" w:cs="Times New Roman"/>
          <w:color w:val="000000"/>
          <w:sz w:val="28"/>
          <w:szCs w:val="28"/>
        </w:rPr>
        <w:t>и</w:t>
      </w:r>
      <w:r w:rsidRPr="001A3ED5">
        <w:rPr>
          <w:rFonts w:ascii="Times New Roman" w:hAnsi="Times New Roman" w:cs="Times New Roman"/>
          <w:color w:val="000000"/>
          <w:sz w:val="28"/>
          <w:szCs w:val="28"/>
          <w:lang w:val="en-US"/>
        </w:rPr>
        <w:t xml:space="preserve"> passivi; Perfectum indicativi activi/passivi; Conjunctivus; Praesens conjunctivi activi </w:t>
      </w:r>
      <w:r w:rsidRPr="001A3ED5">
        <w:rPr>
          <w:rFonts w:ascii="Times New Roman" w:hAnsi="Times New Roman" w:cs="Times New Roman"/>
          <w:color w:val="000000"/>
          <w:sz w:val="28"/>
          <w:szCs w:val="28"/>
        </w:rPr>
        <w:t>и</w:t>
      </w:r>
      <w:r w:rsidRPr="001A3ED5">
        <w:rPr>
          <w:rFonts w:ascii="Times New Roman" w:hAnsi="Times New Roman" w:cs="Times New Roman"/>
          <w:color w:val="000000"/>
          <w:sz w:val="28"/>
          <w:szCs w:val="28"/>
          <w:lang w:val="en-US"/>
        </w:rPr>
        <w:t xml:space="preserve"> passivi; Imperfectum conjunctivi activi </w:t>
      </w:r>
      <w:r w:rsidRPr="001A3ED5">
        <w:rPr>
          <w:rFonts w:ascii="Times New Roman" w:hAnsi="Times New Roman" w:cs="Times New Roman"/>
          <w:color w:val="000000"/>
          <w:sz w:val="28"/>
          <w:szCs w:val="28"/>
        </w:rPr>
        <w:t>и</w:t>
      </w:r>
      <w:r w:rsidRPr="001A3ED5">
        <w:rPr>
          <w:rFonts w:ascii="Times New Roman" w:hAnsi="Times New Roman" w:cs="Times New Roman"/>
          <w:color w:val="000000"/>
          <w:sz w:val="28"/>
          <w:szCs w:val="28"/>
          <w:lang w:val="en-US"/>
        </w:rPr>
        <w:t xml:space="preserve"> passivi; Plusquamperfectum indicativi activi </w:t>
      </w:r>
      <w:r w:rsidRPr="001A3ED5">
        <w:rPr>
          <w:rFonts w:ascii="Times New Roman" w:hAnsi="Times New Roman" w:cs="Times New Roman"/>
          <w:color w:val="000000"/>
          <w:sz w:val="28"/>
          <w:szCs w:val="28"/>
        </w:rPr>
        <w:t>и</w:t>
      </w:r>
      <w:r w:rsidRPr="001A3ED5">
        <w:rPr>
          <w:rFonts w:ascii="Times New Roman" w:hAnsi="Times New Roman" w:cs="Times New Roman"/>
          <w:color w:val="000000"/>
          <w:sz w:val="28"/>
          <w:szCs w:val="28"/>
          <w:lang w:val="en-US"/>
        </w:rPr>
        <w:t xml:space="preserve"> passivi; Plusquamperfectum conjunctivi activi </w:t>
      </w:r>
      <w:r w:rsidRPr="001A3ED5">
        <w:rPr>
          <w:rFonts w:ascii="Times New Roman" w:hAnsi="Times New Roman" w:cs="Times New Roman"/>
          <w:color w:val="000000"/>
          <w:sz w:val="28"/>
          <w:szCs w:val="28"/>
        </w:rPr>
        <w:t>и</w:t>
      </w:r>
      <w:r w:rsidRPr="001A3ED5">
        <w:rPr>
          <w:rFonts w:ascii="Times New Roman" w:hAnsi="Times New Roman" w:cs="Times New Roman"/>
          <w:color w:val="000000"/>
          <w:sz w:val="28"/>
          <w:szCs w:val="28"/>
          <w:lang w:val="en-US"/>
        </w:rPr>
        <w:t xml:space="preserve"> passivi; Futururn I activi </w:t>
      </w:r>
      <w:r w:rsidRPr="001A3ED5">
        <w:rPr>
          <w:rFonts w:ascii="Times New Roman" w:hAnsi="Times New Roman" w:cs="Times New Roman"/>
          <w:color w:val="000000"/>
          <w:sz w:val="28"/>
          <w:szCs w:val="28"/>
        </w:rPr>
        <w:t>и</w:t>
      </w:r>
      <w:r w:rsidRPr="001A3ED5">
        <w:rPr>
          <w:rFonts w:ascii="Times New Roman" w:hAnsi="Times New Roman" w:cs="Times New Roman"/>
          <w:color w:val="000000"/>
          <w:sz w:val="28"/>
          <w:szCs w:val="28"/>
          <w:lang w:val="en-US"/>
        </w:rPr>
        <w:t xml:space="preserve"> passivi. </w:t>
      </w:r>
      <w:r w:rsidRPr="001A3ED5">
        <w:rPr>
          <w:rFonts w:ascii="Times New Roman" w:hAnsi="Times New Roman" w:cs="Times New Roman"/>
          <w:color w:val="000000"/>
          <w:sz w:val="28"/>
          <w:szCs w:val="28"/>
        </w:rPr>
        <w:t>Futururn II activi и passivi).</w:t>
      </w:r>
    </w:p>
    <w:p w14:paraId="377C8772" w14:textId="77777777" w:rsidR="004A71C0" w:rsidRPr="001A3ED5" w:rsidRDefault="004A71C0" w:rsidP="001A3ED5">
      <w:pPr>
        <w:widowControl w:val="0"/>
        <w:numPr>
          <w:ilvl w:val="0"/>
          <w:numId w:val="25"/>
        </w:numPr>
        <w:tabs>
          <w:tab w:val="left" w:pos="426"/>
        </w:tabs>
        <w:spacing w:after="0"/>
        <w:jc w:val="both"/>
        <w:rPr>
          <w:rFonts w:ascii="Times New Roman" w:hAnsi="Times New Roman" w:cs="Times New Roman"/>
          <w:sz w:val="28"/>
          <w:szCs w:val="28"/>
        </w:rPr>
      </w:pPr>
      <w:r w:rsidRPr="001A3ED5">
        <w:rPr>
          <w:rFonts w:ascii="Times New Roman" w:hAnsi="Times New Roman" w:cs="Times New Roman"/>
          <w:color w:val="000000"/>
          <w:sz w:val="28"/>
          <w:szCs w:val="28"/>
        </w:rPr>
        <w:t>Причастия. Герундив. Герундий.</w:t>
      </w:r>
    </w:p>
    <w:p w14:paraId="3F64FA67" w14:textId="77777777" w:rsidR="004A71C0" w:rsidRPr="001A3ED5" w:rsidRDefault="004A71C0" w:rsidP="001A3ED5">
      <w:pPr>
        <w:widowControl w:val="0"/>
        <w:numPr>
          <w:ilvl w:val="0"/>
          <w:numId w:val="25"/>
        </w:numPr>
        <w:tabs>
          <w:tab w:val="left" w:pos="426"/>
          <w:tab w:val="right" w:pos="851"/>
        </w:tabs>
        <w:spacing w:after="0"/>
        <w:jc w:val="both"/>
        <w:rPr>
          <w:rFonts w:ascii="Times New Roman" w:hAnsi="Times New Roman" w:cs="Times New Roman"/>
          <w:sz w:val="28"/>
          <w:szCs w:val="28"/>
        </w:rPr>
      </w:pPr>
      <w:r w:rsidRPr="001A3ED5">
        <w:rPr>
          <w:rFonts w:ascii="Times New Roman" w:hAnsi="Times New Roman" w:cs="Times New Roman"/>
          <w:color w:val="000000"/>
          <w:sz w:val="28"/>
          <w:szCs w:val="28"/>
        </w:rPr>
        <w:t>Предлоги.</w:t>
      </w:r>
    </w:p>
    <w:p w14:paraId="1FE72107" w14:textId="77777777" w:rsidR="004A71C0" w:rsidRPr="00AC7A6D" w:rsidRDefault="004A71C0" w:rsidP="00F97CAB">
      <w:pPr>
        <w:widowControl w:val="0"/>
        <w:tabs>
          <w:tab w:val="left" w:pos="709"/>
        </w:tabs>
        <w:spacing w:before="240" w:after="120"/>
        <w:ind w:firstLine="709"/>
        <w:jc w:val="center"/>
        <w:outlineLvl w:val="0"/>
        <w:rPr>
          <w:rFonts w:ascii="Arial" w:hAnsi="Arial" w:cs="Arial"/>
          <w:color w:val="00000A"/>
          <w:sz w:val="28"/>
          <w:szCs w:val="28"/>
          <w:lang w:val="ru-RU"/>
        </w:rPr>
      </w:pPr>
      <w:r w:rsidRPr="00AC7A6D">
        <w:rPr>
          <w:rFonts w:ascii="Times New Roman" w:hAnsi="Times New Roman" w:cs="Times New Roman"/>
          <w:b/>
          <w:color w:val="00000A"/>
          <w:sz w:val="28"/>
          <w:szCs w:val="28"/>
          <w:lang w:val="ru-RU"/>
        </w:rPr>
        <w:t>Примерные темы докладов с презентациями:</w:t>
      </w:r>
    </w:p>
    <w:p w14:paraId="4CD48746"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Латинский язык как феномен культуры. </w:t>
      </w:r>
    </w:p>
    <w:p w14:paraId="10567382" w14:textId="77777777" w:rsidR="004A71C0" w:rsidRPr="00AC7A6D" w:rsidRDefault="004A71C0" w:rsidP="00F97CAB">
      <w:pPr>
        <w:widowControl w:val="0"/>
        <w:numPr>
          <w:ilvl w:val="0"/>
          <w:numId w:val="21"/>
        </w:numPr>
        <w:suppressAutoHyphens/>
        <w:spacing w:after="0" w:line="240" w:lineRule="auto"/>
        <w:jc w:val="both"/>
        <w:rPr>
          <w:rFonts w:cs="Times New Roman"/>
          <w:color w:val="000000"/>
          <w:sz w:val="28"/>
          <w:szCs w:val="28"/>
          <w:lang w:val="ru-RU"/>
        </w:rPr>
      </w:pPr>
      <w:r w:rsidRPr="00AC7A6D">
        <w:rPr>
          <w:rFonts w:ascii="Times New Roman" w:hAnsi="Times New Roman" w:cs="Times New Roman"/>
          <w:color w:val="000000"/>
          <w:sz w:val="28"/>
          <w:szCs w:val="28"/>
          <w:lang w:val="ru-RU"/>
        </w:rPr>
        <w:t>Основные периоды латинского литературного языка.</w:t>
      </w:r>
      <w:r w:rsidRPr="00AC7A6D">
        <w:rPr>
          <w:rFonts w:cs="Times New Roman"/>
          <w:sz w:val="28"/>
          <w:szCs w:val="28"/>
        </w:rPr>
        <w:t> </w:t>
      </w:r>
    </w:p>
    <w:p w14:paraId="5F99F075"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rPr>
      </w:pPr>
      <w:r w:rsidRPr="00AC7A6D">
        <w:rPr>
          <w:rFonts w:ascii="Times New Roman" w:hAnsi="Times New Roman" w:cs="Times New Roman"/>
          <w:color w:val="000000"/>
          <w:sz w:val="28"/>
          <w:szCs w:val="28"/>
          <w:lang w:val="ru-RU"/>
        </w:rPr>
        <w:t xml:space="preserve">Пути проникновения латинского языка в Западную </w:t>
      </w:r>
      <w:r w:rsidRPr="00AC7A6D">
        <w:rPr>
          <w:rFonts w:ascii="Times New Roman" w:hAnsi="Times New Roman" w:cs="Times New Roman"/>
          <w:color w:val="000000"/>
          <w:sz w:val="28"/>
          <w:szCs w:val="28"/>
        </w:rPr>
        <w:t>Европу и Россию.</w:t>
      </w:r>
    </w:p>
    <w:p w14:paraId="2FAA951E"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Античная литература и латинский язык. </w:t>
      </w:r>
    </w:p>
    <w:p w14:paraId="3E2766DB"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Римская проза классического периода (лингвистический анализ художественного текста по выбору).</w:t>
      </w:r>
    </w:p>
    <w:p w14:paraId="08A1B9ED"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rPr>
      </w:pPr>
      <w:r w:rsidRPr="00AC7A6D">
        <w:rPr>
          <w:rFonts w:ascii="Times New Roman" w:hAnsi="Times New Roman" w:cs="Times New Roman"/>
          <w:color w:val="000000"/>
          <w:sz w:val="28"/>
          <w:szCs w:val="28"/>
          <w:lang w:val="ru-RU"/>
        </w:rPr>
        <w:t xml:space="preserve">Римская поэзия и ее язык. </w:t>
      </w:r>
      <w:r w:rsidRPr="00AC7A6D">
        <w:rPr>
          <w:rFonts w:ascii="Times New Roman" w:hAnsi="Times New Roman" w:cs="Times New Roman"/>
          <w:color w:val="000000"/>
          <w:sz w:val="28"/>
          <w:szCs w:val="28"/>
        </w:rPr>
        <w:t>Жанр «памятника» (анализ текста).</w:t>
      </w:r>
    </w:p>
    <w:p w14:paraId="3F666ED2"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Греческая и римская мифология и ее отражение в художественной литературе и языке.</w:t>
      </w:r>
    </w:p>
    <w:p w14:paraId="57B65131"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Фразеологический тезаурус латинского языка в западноевропейской и русской культуре.</w:t>
      </w:r>
    </w:p>
    <w:p w14:paraId="0855BC04"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Роль латинского языка в формировании современной научной терминологии, терминологии искусства и т.п.</w:t>
      </w:r>
    </w:p>
    <w:p w14:paraId="5C1A988E" w14:textId="77777777" w:rsidR="004A71C0" w:rsidRPr="00AC7A6D" w:rsidRDefault="004A71C0" w:rsidP="00F97CAB">
      <w:pPr>
        <w:widowControl w:val="0"/>
        <w:numPr>
          <w:ilvl w:val="0"/>
          <w:numId w:val="21"/>
        </w:numPr>
        <w:suppressAutoHyphens/>
        <w:spacing w:after="0" w:line="240" w:lineRule="auto"/>
        <w:jc w:val="both"/>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Латинский язык и римская культура в современном искусстве</w:t>
      </w:r>
    </w:p>
    <w:p w14:paraId="035B54C9"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Возникновение Древнего Рима</w:t>
      </w:r>
    </w:p>
    <w:p w14:paraId="61D04449"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Юлий Цезарь</w:t>
      </w:r>
    </w:p>
    <w:p w14:paraId="0DD8973D"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Падение Древнего Рима</w:t>
      </w:r>
    </w:p>
    <w:p w14:paraId="492EB628"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Поэты в Древнем Риме</w:t>
      </w:r>
    </w:p>
    <w:p w14:paraId="200F02D0"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Как одевались в Древнем Риме</w:t>
      </w:r>
    </w:p>
    <w:p w14:paraId="7AEB96B6"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Школы в Древнем Риме</w:t>
      </w:r>
    </w:p>
    <w:p w14:paraId="3B01CA50"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Мифы Древнего Рима</w:t>
      </w:r>
    </w:p>
    <w:p w14:paraId="4EBB4530"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Латинский язык в современном мире</w:t>
      </w:r>
    </w:p>
    <w:p w14:paraId="015A3262"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Римский календарь</w:t>
      </w:r>
    </w:p>
    <w:p w14:paraId="7C4B9B4F"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Наука в Древнем Риме, или Что придумали римляне</w:t>
      </w:r>
    </w:p>
    <w:p w14:paraId="7B92315D"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Древний Рим в современных фильмах</w:t>
      </w:r>
    </w:p>
    <w:p w14:paraId="327CB858"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Латинские дериваты в повседневной жизни.</w:t>
      </w:r>
    </w:p>
    <w:p w14:paraId="75B8CFAC"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Московская и петербургская произносительная система латинского языка.</w:t>
      </w:r>
    </w:p>
    <w:p w14:paraId="4E03F32B"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Латинский язык в средневековье.</w:t>
      </w:r>
    </w:p>
    <w:p w14:paraId="089491DD"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Латинский язык в русской гимназии </w:t>
      </w:r>
      <w:r w:rsidRPr="00AC7A6D">
        <w:rPr>
          <w:rFonts w:ascii="Times New Roman" w:hAnsi="Times New Roman" w:cs="Times New Roman"/>
          <w:color w:val="000000"/>
          <w:sz w:val="28"/>
          <w:szCs w:val="28"/>
        </w:rPr>
        <w:t>XIX</w:t>
      </w:r>
      <w:r w:rsidRPr="00AC7A6D">
        <w:rPr>
          <w:rFonts w:ascii="Times New Roman" w:hAnsi="Times New Roman" w:cs="Times New Roman"/>
          <w:color w:val="000000"/>
          <w:sz w:val="28"/>
          <w:szCs w:val="28"/>
          <w:lang w:val="ru-RU"/>
        </w:rPr>
        <w:t xml:space="preserve"> века</w:t>
      </w:r>
    </w:p>
    <w:p w14:paraId="46AC8B93"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 Использование слов латинского языка в сфере филологической терминологии.</w:t>
      </w:r>
    </w:p>
    <w:p w14:paraId="64735A65"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lastRenderedPageBreak/>
        <w:t>Латинский язык в медицинской терминологии в наши дни.</w:t>
      </w:r>
    </w:p>
    <w:p w14:paraId="385FC649"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Басни Эзопа и Федра: сравнительный анализ, перевод.</w:t>
      </w:r>
    </w:p>
    <w:p w14:paraId="4D46A015"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Элегический дистих в римской поэзии. Переводы стихотворения Катулла «</w:t>
      </w:r>
      <w:r w:rsidRPr="00AC7A6D">
        <w:rPr>
          <w:rFonts w:ascii="Times New Roman" w:hAnsi="Times New Roman" w:cs="Times New Roman"/>
          <w:color w:val="000000"/>
          <w:sz w:val="28"/>
          <w:szCs w:val="28"/>
        </w:rPr>
        <w:t>Odi</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et</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amo</w:t>
      </w:r>
      <w:r w:rsidRPr="00AC7A6D">
        <w:rPr>
          <w:rFonts w:ascii="Times New Roman" w:hAnsi="Times New Roman" w:cs="Times New Roman"/>
          <w:color w:val="000000"/>
          <w:sz w:val="28"/>
          <w:szCs w:val="28"/>
          <w:lang w:val="ru-RU"/>
        </w:rPr>
        <w:t>».</w:t>
      </w:r>
    </w:p>
    <w:p w14:paraId="29781CFF"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w:t>
      </w:r>
      <w:r w:rsidRPr="00AC7A6D">
        <w:rPr>
          <w:rFonts w:ascii="Times New Roman" w:hAnsi="Times New Roman" w:cs="Times New Roman"/>
          <w:color w:val="000000"/>
          <w:sz w:val="28"/>
          <w:szCs w:val="28"/>
        </w:rPr>
        <w:t>Exegi</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monumentum</w:t>
      </w:r>
      <w:r w:rsidRPr="00AC7A6D">
        <w:rPr>
          <w:rFonts w:ascii="Times New Roman" w:hAnsi="Times New Roman" w:cs="Times New Roman"/>
          <w:color w:val="000000"/>
          <w:sz w:val="28"/>
          <w:szCs w:val="28"/>
          <w:lang w:val="ru-RU"/>
        </w:rPr>
        <w:t>» Горация и его переводы на русский язык.</w:t>
      </w:r>
    </w:p>
    <w:p w14:paraId="7FFD3488"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 Античные мотивы в романе А.С. Пушкина «Евгений Онегин»</w:t>
      </w:r>
    </w:p>
    <w:p w14:paraId="2FD533B4"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 Имена собственные в Древнем Риме.</w:t>
      </w:r>
    </w:p>
    <w:p w14:paraId="212D4241"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 Латинские крылатые выражения и их употребление в наши дни.</w:t>
      </w:r>
    </w:p>
    <w:p w14:paraId="6053847D"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 Устройство древнегреческого и древнеримского театров.</w:t>
      </w:r>
    </w:p>
    <w:p w14:paraId="7F0E972F"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Римские праздники и календарь.</w:t>
      </w:r>
    </w:p>
    <w:p w14:paraId="6DCAD5DD"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 Книги и библиотеки в античности.</w:t>
      </w:r>
    </w:p>
    <w:p w14:paraId="197B7FCA" w14:textId="77777777" w:rsidR="004A71C0" w:rsidRPr="00AC7A6D" w:rsidRDefault="004A71C0" w:rsidP="00F97CAB">
      <w:pPr>
        <w:pStyle w:val="af7"/>
        <w:widowControl w:val="0"/>
        <w:numPr>
          <w:ilvl w:val="0"/>
          <w:numId w:val="21"/>
        </w:numPr>
        <w:rPr>
          <w:rFonts w:ascii="Times New Roman" w:hAnsi="Times New Roman" w:cs="Times New Roman"/>
          <w:color w:val="000000"/>
          <w:sz w:val="28"/>
          <w:szCs w:val="28"/>
        </w:rPr>
      </w:pPr>
      <w:r w:rsidRPr="00AC7A6D">
        <w:rPr>
          <w:rFonts w:ascii="Times New Roman" w:hAnsi="Times New Roman" w:cs="Times New Roman"/>
          <w:color w:val="000000"/>
          <w:sz w:val="28"/>
          <w:szCs w:val="28"/>
        </w:rPr>
        <w:t>Латинская эпиграфика.</w:t>
      </w:r>
    </w:p>
    <w:p w14:paraId="4D4A7674" w14:textId="024B3599" w:rsidR="004A71C0" w:rsidRPr="009E2578" w:rsidRDefault="004A71C0" w:rsidP="009E2578">
      <w:pPr>
        <w:pStyle w:val="af7"/>
        <w:widowControl w:val="0"/>
        <w:numPr>
          <w:ilvl w:val="0"/>
          <w:numId w:val="21"/>
        </w:numPr>
        <w:rPr>
          <w:rFonts w:ascii="Times New Roman" w:hAnsi="Times New Roman" w:cs="Times New Roman"/>
          <w:color w:val="000000"/>
          <w:sz w:val="28"/>
          <w:szCs w:val="28"/>
          <w:lang w:val="ru-RU"/>
        </w:rPr>
      </w:pPr>
      <w:r w:rsidRPr="00AC7A6D">
        <w:rPr>
          <w:rFonts w:ascii="Times New Roman" w:hAnsi="Times New Roman" w:cs="Times New Roman"/>
          <w:color w:val="000000"/>
          <w:sz w:val="28"/>
          <w:szCs w:val="28"/>
          <w:lang w:val="ru-RU"/>
        </w:rPr>
        <w:t xml:space="preserve"> Христианские молитвы на латинском языке.</w:t>
      </w:r>
    </w:p>
    <w:p w14:paraId="3CAF0BBE" w14:textId="77777777" w:rsidR="004A71C0" w:rsidRPr="00AC7A6D" w:rsidRDefault="004A71C0" w:rsidP="008237E1">
      <w:pPr>
        <w:widowControl w:val="0"/>
        <w:shd w:val="clear" w:color="auto" w:fill="FFFFFF"/>
        <w:tabs>
          <w:tab w:val="left" w:pos="709"/>
        </w:tabs>
        <w:spacing w:after="0"/>
        <w:jc w:val="center"/>
        <w:outlineLvl w:val="0"/>
        <w:rPr>
          <w:rFonts w:ascii="Times New Roman" w:hAnsi="Times New Roman" w:cs="Times New Roman"/>
          <w:color w:val="00000A"/>
          <w:sz w:val="28"/>
          <w:szCs w:val="28"/>
          <w:lang w:val="ru-RU"/>
        </w:rPr>
      </w:pPr>
      <w:r w:rsidRPr="00AC7A6D">
        <w:rPr>
          <w:rFonts w:ascii="Times New Roman" w:hAnsi="Times New Roman" w:cs="Times New Roman"/>
          <w:b/>
          <w:color w:val="000000"/>
          <w:sz w:val="28"/>
          <w:szCs w:val="28"/>
          <w:lang w:val="ru-RU"/>
        </w:rPr>
        <w:t>Примеры заданий контрольных работ:</w:t>
      </w:r>
    </w:p>
    <w:p w14:paraId="22625C6E" w14:textId="77777777" w:rsidR="004A71C0" w:rsidRDefault="004A71C0" w:rsidP="008237E1">
      <w:pPr>
        <w:widowControl w:val="0"/>
        <w:shd w:val="clear" w:color="auto" w:fill="FFFFFF"/>
        <w:tabs>
          <w:tab w:val="left" w:pos="426"/>
        </w:tabs>
        <w:spacing w:after="0"/>
        <w:jc w:val="both"/>
        <w:rPr>
          <w:rFonts w:ascii="Times New Roman" w:hAnsi="Times New Roman" w:cs="Times New Roman"/>
          <w:i/>
          <w:color w:val="000000"/>
          <w:sz w:val="28"/>
          <w:szCs w:val="28"/>
          <w:lang w:val="ru-RU"/>
        </w:rPr>
      </w:pPr>
      <w:r>
        <w:rPr>
          <w:rFonts w:ascii="Times New Roman" w:hAnsi="Times New Roman" w:cs="Times New Roman"/>
          <w:color w:val="000000"/>
          <w:sz w:val="28"/>
          <w:szCs w:val="28"/>
          <w:lang w:val="ru-RU"/>
        </w:rPr>
        <w:t xml:space="preserve">1. </w:t>
      </w:r>
      <w:r w:rsidRPr="00AC7A6D">
        <w:rPr>
          <w:rFonts w:ascii="Times New Roman" w:hAnsi="Times New Roman" w:cs="Times New Roman"/>
          <w:color w:val="000000"/>
          <w:sz w:val="28"/>
          <w:szCs w:val="28"/>
          <w:lang w:val="ru-RU"/>
        </w:rPr>
        <w:t xml:space="preserve">Просклоняйте словосочетание: </w:t>
      </w:r>
      <w:r w:rsidRPr="00AC7A6D">
        <w:rPr>
          <w:rFonts w:ascii="Times New Roman" w:hAnsi="Times New Roman" w:cs="Times New Roman"/>
          <w:i/>
          <w:color w:val="000000"/>
          <w:sz w:val="28"/>
          <w:szCs w:val="28"/>
        </w:rPr>
        <w:t>is</w:t>
      </w:r>
      <w:r w:rsidRPr="00AC7A6D">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exerc</w:t>
      </w:r>
      <w:r w:rsidRPr="00AC7A6D">
        <w:rPr>
          <w:rFonts w:ascii="Times New Roman" w:hAnsi="Times New Roman" w:cs="Times New Roman"/>
          <w:i/>
          <w:color w:val="000000"/>
          <w:sz w:val="28"/>
          <w:szCs w:val="28"/>
          <w:lang w:val="ru-RU"/>
        </w:rPr>
        <w:t>ï</w:t>
      </w:r>
      <w:r w:rsidRPr="00AC7A6D">
        <w:rPr>
          <w:rFonts w:ascii="Times New Roman" w:hAnsi="Times New Roman" w:cs="Times New Roman"/>
          <w:i/>
          <w:color w:val="000000"/>
          <w:sz w:val="28"/>
          <w:szCs w:val="28"/>
        </w:rPr>
        <w:t>tus</w:t>
      </w:r>
      <w:r w:rsidRPr="00AC7A6D">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R</w:t>
      </w:r>
      <w:r w:rsidRPr="00AC7A6D">
        <w:rPr>
          <w:rFonts w:ascii="Times New Roman" w:hAnsi="Times New Roman" w:cs="Times New Roman"/>
          <w:i/>
          <w:color w:val="000000"/>
          <w:sz w:val="28"/>
          <w:szCs w:val="28"/>
          <w:lang w:val="ru-RU"/>
        </w:rPr>
        <w:t>ô</w:t>
      </w:r>
      <w:r w:rsidRPr="00AC7A6D">
        <w:rPr>
          <w:rFonts w:ascii="Times New Roman" w:hAnsi="Times New Roman" w:cs="Times New Roman"/>
          <w:i/>
          <w:color w:val="000000"/>
          <w:sz w:val="28"/>
          <w:szCs w:val="28"/>
        </w:rPr>
        <w:t>m</w:t>
      </w:r>
      <w:r w:rsidRPr="00AC7A6D">
        <w:rPr>
          <w:rFonts w:ascii="Times New Roman" w:hAnsi="Times New Roman" w:cs="Times New Roman"/>
          <w:i/>
          <w:color w:val="000000"/>
          <w:sz w:val="28"/>
          <w:szCs w:val="28"/>
          <w:lang w:val="ru-RU"/>
        </w:rPr>
        <w:t>à</w:t>
      </w:r>
      <w:r w:rsidRPr="00AC7A6D">
        <w:rPr>
          <w:rFonts w:ascii="Times New Roman" w:hAnsi="Times New Roman" w:cs="Times New Roman"/>
          <w:i/>
          <w:color w:val="000000"/>
          <w:sz w:val="28"/>
          <w:szCs w:val="28"/>
        </w:rPr>
        <w:t>nus</w:t>
      </w:r>
      <w:r w:rsidRPr="00AC7A6D">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fortis</w:t>
      </w:r>
      <w:r w:rsidRPr="00AC7A6D">
        <w:rPr>
          <w:rFonts w:ascii="Times New Roman" w:hAnsi="Times New Roman" w:cs="Times New Roman"/>
          <w:i/>
          <w:color w:val="000000"/>
          <w:sz w:val="28"/>
          <w:szCs w:val="28"/>
          <w:lang w:val="ru-RU"/>
        </w:rPr>
        <w:t>.</w:t>
      </w:r>
    </w:p>
    <w:p w14:paraId="3280AAB9" w14:textId="77777777" w:rsidR="004A71C0" w:rsidRPr="00AC7A6D" w:rsidRDefault="004A71C0" w:rsidP="008237E1">
      <w:pPr>
        <w:widowControl w:val="0"/>
        <w:shd w:val="clear" w:color="auto" w:fill="FFFFFF"/>
        <w:tabs>
          <w:tab w:val="left" w:pos="426"/>
        </w:tabs>
        <w:spacing w:after="0"/>
        <w:jc w:val="both"/>
        <w:rPr>
          <w:sz w:val="28"/>
          <w:szCs w:val="28"/>
          <w:lang w:val="ru-RU"/>
        </w:rPr>
      </w:pPr>
      <w:r w:rsidRPr="00AC7A6D">
        <w:rPr>
          <w:rFonts w:ascii="Times New Roman" w:hAnsi="Times New Roman" w:cs="Times New Roman"/>
          <w:color w:val="000000"/>
          <w:sz w:val="28"/>
          <w:szCs w:val="28"/>
          <w:lang w:val="ru-RU"/>
        </w:rPr>
        <w:t>2.</w:t>
      </w:r>
      <w:r>
        <w:rPr>
          <w:rFonts w:ascii="Times New Roman" w:hAnsi="Times New Roman" w:cs="Times New Roman"/>
          <w:i/>
          <w:color w:val="000000"/>
          <w:sz w:val="28"/>
          <w:szCs w:val="28"/>
          <w:lang w:val="ru-RU"/>
        </w:rPr>
        <w:t xml:space="preserve"> </w:t>
      </w:r>
      <w:r w:rsidRPr="00AC7A6D">
        <w:rPr>
          <w:rFonts w:ascii="Times New Roman" w:hAnsi="Times New Roman" w:cs="Times New Roman"/>
          <w:color w:val="000000"/>
          <w:sz w:val="28"/>
          <w:szCs w:val="28"/>
          <w:lang w:val="ru-RU"/>
        </w:rPr>
        <w:t xml:space="preserve">Проспрягайте в </w:t>
      </w:r>
      <w:r w:rsidRPr="00AC7A6D">
        <w:rPr>
          <w:rFonts w:ascii="Times New Roman" w:hAnsi="Times New Roman" w:cs="Times New Roman"/>
          <w:color w:val="000000"/>
          <w:sz w:val="28"/>
          <w:szCs w:val="28"/>
        </w:rPr>
        <w:t>plqpf</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act</w:t>
      </w:r>
      <w:r w:rsidRPr="00AC7A6D">
        <w:rPr>
          <w:rFonts w:ascii="Times New Roman" w:hAnsi="Times New Roman" w:cs="Times New Roman"/>
          <w:color w:val="000000"/>
          <w:sz w:val="28"/>
          <w:szCs w:val="28"/>
          <w:lang w:val="ru-RU"/>
        </w:rPr>
        <w:t xml:space="preserve">. и </w:t>
      </w:r>
      <w:r w:rsidRPr="00AC7A6D">
        <w:rPr>
          <w:rFonts w:ascii="Times New Roman" w:hAnsi="Times New Roman" w:cs="Times New Roman"/>
          <w:color w:val="000000"/>
          <w:sz w:val="28"/>
          <w:szCs w:val="28"/>
        </w:rPr>
        <w:t>pass</w:t>
      </w:r>
      <w:r w:rsidRPr="00AC7A6D">
        <w:rPr>
          <w:rFonts w:ascii="Times New Roman" w:hAnsi="Times New Roman" w:cs="Times New Roman"/>
          <w:color w:val="000000"/>
          <w:sz w:val="28"/>
          <w:szCs w:val="28"/>
          <w:lang w:val="ru-RU"/>
        </w:rPr>
        <w:t xml:space="preserve">, изъявительного и сослагательного наклонений следующие глаголы: </w:t>
      </w:r>
      <w:r w:rsidRPr="00AC7A6D">
        <w:rPr>
          <w:rFonts w:ascii="Times New Roman" w:hAnsi="Times New Roman" w:cs="Times New Roman"/>
          <w:i/>
          <w:color w:val="000000"/>
          <w:sz w:val="28"/>
          <w:szCs w:val="28"/>
        </w:rPr>
        <w:t>require</w:t>
      </w:r>
      <w:r w:rsidRPr="00AC7A6D">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accipi</w:t>
      </w:r>
      <w:r w:rsidRPr="00AC7A6D">
        <w:rPr>
          <w:rFonts w:ascii="Times New Roman" w:hAnsi="Times New Roman" w:cs="Times New Roman"/>
          <w:i/>
          <w:color w:val="000000"/>
          <w:sz w:val="28"/>
          <w:szCs w:val="28"/>
          <w:lang w:val="ru-RU"/>
        </w:rPr>
        <w:t>ô.</w:t>
      </w:r>
    </w:p>
    <w:p w14:paraId="0D224EFB" w14:textId="77777777" w:rsidR="004A71C0" w:rsidRPr="00AC7A6D" w:rsidRDefault="004A71C0" w:rsidP="008237E1">
      <w:pPr>
        <w:widowControl w:val="0"/>
        <w:shd w:val="clear" w:color="auto" w:fill="FFFFFF"/>
        <w:tabs>
          <w:tab w:val="left" w:pos="426"/>
        </w:tabs>
        <w:spacing w:after="0"/>
        <w:jc w:val="both"/>
        <w:rPr>
          <w:sz w:val="28"/>
          <w:szCs w:val="28"/>
          <w:lang w:val="ru-RU"/>
        </w:rPr>
      </w:pPr>
      <w:r>
        <w:rPr>
          <w:rFonts w:ascii="Times New Roman" w:hAnsi="Times New Roman" w:cs="Times New Roman"/>
          <w:color w:val="000000"/>
          <w:sz w:val="28"/>
          <w:szCs w:val="28"/>
          <w:lang w:val="ru-RU"/>
        </w:rPr>
        <w:t xml:space="preserve">3. </w:t>
      </w:r>
      <w:r w:rsidRPr="00AC7A6D">
        <w:rPr>
          <w:rFonts w:ascii="Times New Roman" w:hAnsi="Times New Roman" w:cs="Times New Roman"/>
          <w:color w:val="000000"/>
          <w:sz w:val="28"/>
          <w:szCs w:val="28"/>
          <w:lang w:val="ru-RU"/>
        </w:rPr>
        <w:t xml:space="preserve">Переведите с русского языка на латинский, используя оборот </w:t>
      </w:r>
      <w:r w:rsidRPr="00AC7A6D">
        <w:rPr>
          <w:rFonts w:ascii="Times New Roman" w:hAnsi="Times New Roman" w:cs="Times New Roman"/>
          <w:color w:val="000000"/>
          <w:sz w:val="28"/>
          <w:szCs w:val="28"/>
        </w:rPr>
        <w:t>abl</w:t>
      </w:r>
      <w:r w:rsidRPr="00AC7A6D">
        <w:rPr>
          <w:rFonts w:ascii="Times New Roman" w:hAnsi="Times New Roman" w:cs="Times New Roman"/>
          <w:color w:val="000000"/>
          <w:sz w:val="28"/>
          <w:szCs w:val="28"/>
          <w:lang w:val="ru-RU"/>
        </w:rPr>
        <w:t>â</w:t>
      </w:r>
      <w:r w:rsidRPr="00AC7A6D">
        <w:rPr>
          <w:rFonts w:ascii="Times New Roman" w:hAnsi="Times New Roman" w:cs="Times New Roman"/>
          <w:color w:val="000000"/>
          <w:sz w:val="28"/>
          <w:szCs w:val="28"/>
        </w:rPr>
        <w:t>t</w:t>
      </w:r>
      <w:r w:rsidRPr="00AC7A6D">
        <w:rPr>
          <w:rFonts w:ascii="Times New Roman" w:hAnsi="Times New Roman" w:cs="Times New Roman"/>
          <w:color w:val="000000"/>
          <w:sz w:val="28"/>
          <w:szCs w:val="28"/>
          <w:lang w:val="ru-RU"/>
        </w:rPr>
        <w:t>ï</w:t>
      </w:r>
      <w:r w:rsidRPr="00AC7A6D">
        <w:rPr>
          <w:rFonts w:ascii="Times New Roman" w:hAnsi="Times New Roman" w:cs="Times New Roman"/>
          <w:color w:val="000000"/>
          <w:sz w:val="28"/>
          <w:szCs w:val="28"/>
        </w:rPr>
        <w:t>vus</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absol</w:t>
      </w:r>
      <w:r w:rsidRPr="00AC7A6D">
        <w:rPr>
          <w:rFonts w:ascii="Times New Roman" w:hAnsi="Times New Roman" w:cs="Times New Roman"/>
          <w:color w:val="000000"/>
          <w:sz w:val="28"/>
          <w:szCs w:val="28"/>
          <w:lang w:val="ru-RU"/>
        </w:rPr>
        <w:t>û</w:t>
      </w:r>
      <w:r w:rsidRPr="00AC7A6D">
        <w:rPr>
          <w:rFonts w:ascii="Times New Roman" w:hAnsi="Times New Roman" w:cs="Times New Roman"/>
          <w:color w:val="000000"/>
          <w:sz w:val="28"/>
          <w:szCs w:val="28"/>
        </w:rPr>
        <w:t>tus</w:t>
      </w:r>
      <w:r w:rsidRPr="00AC7A6D">
        <w:rPr>
          <w:rFonts w:ascii="Times New Roman" w:hAnsi="Times New Roman" w:cs="Times New Roman"/>
          <w:color w:val="000000"/>
          <w:sz w:val="28"/>
          <w:szCs w:val="28"/>
          <w:lang w:val="ru-RU"/>
        </w:rPr>
        <w:t xml:space="preserve"> и придаточные предложения с союзом </w:t>
      </w:r>
      <w:r w:rsidRPr="00AC7A6D">
        <w:rPr>
          <w:rFonts w:ascii="Times New Roman" w:hAnsi="Times New Roman" w:cs="Times New Roman"/>
          <w:color w:val="000000"/>
          <w:sz w:val="28"/>
          <w:szCs w:val="28"/>
        </w:rPr>
        <w:t>cum</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historicum</w:t>
      </w:r>
      <w:r w:rsidRPr="00AC7A6D">
        <w:rPr>
          <w:rFonts w:ascii="Times New Roman" w:hAnsi="Times New Roman" w:cs="Times New Roman"/>
          <w:color w:val="000000"/>
          <w:sz w:val="28"/>
          <w:szCs w:val="28"/>
          <w:lang w:val="ru-RU"/>
        </w:rPr>
        <w:t>.</w:t>
      </w:r>
    </w:p>
    <w:p w14:paraId="783CA981" w14:textId="77777777" w:rsidR="004A71C0" w:rsidRPr="00AC7A6D" w:rsidRDefault="004A71C0" w:rsidP="008237E1">
      <w:pPr>
        <w:widowControl w:val="0"/>
        <w:shd w:val="clear" w:color="auto" w:fill="FFFFFF"/>
        <w:tabs>
          <w:tab w:val="left" w:pos="426"/>
        </w:tabs>
        <w:spacing w:after="0"/>
        <w:jc w:val="both"/>
        <w:rPr>
          <w:rFonts w:ascii="Times New Roman" w:hAnsi="Times New Roman" w:cs="Times New Roman"/>
          <w:color w:val="00000A"/>
          <w:sz w:val="28"/>
          <w:szCs w:val="28"/>
          <w:lang w:val="ru-RU"/>
        </w:rPr>
      </w:pPr>
      <w:r w:rsidRPr="00AC7A6D">
        <w:rPr>
          <w:rFonts w:ascii="Times New Roman" w:hAnsi="Times New Roman" w:cs="Times New Roman"/>
          <w:b/>
          <w:i/>
          <w:color w:val="000000"/>
          <w:sz w:val="28"/>
          <w:szCs w:val="28"/>
          <w:u w:val="single"/>
          <w:lang w:val="ru-RU"/>
        </w:rPr>
        <w:t xml:space="preserve">Образец: </w:t>
      </w:r>
      <w:r w:rsidRPr="00AC7A6D">
        <w:rPr>
          <w:rFonts w:ascii="Times New Roman" w:hAnsi="Times New Roman" w:cs="Times New Roman"/>
          <w:color w:val="000000"/>
          <w:sz w:val="28"/>
          <w:szCs w:val="28"/>
          <w:lang w:val="ru-RU"/>
        </w:rPr>
        <w:t>Совершив убийство, Дедал бежал из Афин.</w:t>
      </w:r>
    </w:p>
    <w:p w14:paraId="4A3FAE27" w14:textId="77777777" w:rsidR="004A71C0" w:rsidRPr="00AC7A6D" w:rsidRDefault="004A71C0" w:rsidP="008237E1">
      <w:pPr>
        <w:widowControl w:val="0"/>
        <w:shd w:val="clear" w:color="auto" w:fill="FFFFFF"/>
        <w:tabs>
          <w:tab w:val="left" w:pos="426"/>
        </w:tabs>
        <w:spacing w:after="0"/>
        <w:jc w:val="both"/>
        <w:rPr>
          <w:rFonts w:ascii="Times New Roman" w:hAnsi="Times New Roman" w:cs="Times New Roman"/>
          <w:color w:val="00000A"/>
          <w:sz w:val="28"/>
          <w:szCs w:val="28"/>
          <w:lang w:val="en-US"/>
        </w:rPr>
      </w:pPr>
      <w:r w:rsidRPr="00AC7A6D">
        <w:rPr>
          <w:rFonts w:ascii="Times New Roman" w:hAnsi="Times New Roman" w:cs="Times New Roman"/>
          <w:i/>
          <w:color w:val="000000"/>
          <w:sz w:val="28"/>
          <w:szCs w:val="28"/>
          <w:lang w:val="en-US"/>
        </w:rPr>
        <w:t>Caede comtnissâ Daedâlus Athënïs discessit.</w:t>
      </w:r>
    </w:p>
    <w:p w14:paraId="0808E46A" w14:textId="77777777" w:rsidR="004A71C0" w:rsidRPr="00AC7A6D" w:rsidRDefault="004A71C0" w:rsidP="008237E1">
      <w:pPr>
        <w:widowControl w:val="0"/>
        <w:shd w:val="clear" w:color="auto" w:fill="FFFFFF"/>
        <w:tabs>
          <w:tab w:val="left" w:pos="426"/>
        </w:tabs>
        <w:spacing w:after="0"/>
        <w:jc w:val="both"/>
        <w:rPr>
          <w:rFonts w:ascii="Times New Roman" w:hAnsi="Times New Roman" w:cs="Times New Roman"/>
          <w:color w:val="00000A"/>
          <w:sz w:val="28"/>
          <w:szCs w:val="28"/>
          <w:lang w:val="en-US"/>
        </w:rPr>
      </w:pPr>
      <w:r w:rsidRPr="00AC7A6D">
        <w:rPr>
          <w:rFonts w:ascii="Times New Roman" w:hAnsi="Times New Roman" w:cs="Times New Roman"/>
          <w:i/>
          <w:color w:val="000000"/>
          <w:sz w:val="28"/>
          <w:szCs w:val="28"/>
          <w:lang w:val="en-US"/>
        </w:rPr>
        <w:t>Cum caedês commissa esset, Daedâlus Athënïs discessit.</w:t>
      </w:r>
    </w:p>
    <w:p w14:paraId="582F6C9B" w14:textId="77777777" w:rsidR="004A71C0" w:rsidRPr="00AC7A6D" w:rsidRDefault="004A71C0" w:rsidP="008237E1">
      <w:pPr>
        <w:widowControl w:val="0"/>
        <w:shd w:val="clear" w:color="auto" w:fill="FFFFFF"/>
        <w:tabs>
          <w:tab w:val="left" w:pos="426"/>
        </w:tabs>
        <w:spacing w:after="0"/>
        <w:jc w:val="both"/>
        <w:rPr>
          <w:rFonts w:ascii="Times New Roman" w:hAnsi="Times New Roman" w:cs="Times New Roman"/>
          <w:color w:val="00000A"/>
          <w:sz w:val="28"/>
          <w:szCs w:val="28"/>
          <w:lang w:val="en-US"/>
        </w:rPr>
      </w:pPr>
      <w:r w:rsidRPr="00AC7A6D">
        <w:rPr>
          <w:rFonts w:ascii="Times New Roman" w:hAnsi="Times New Roman" w:cs="Times New Roman"/>
          <w:i/>
          <w:color w:val="000000"/>
          <w:sz w:val="28"/>
          <w:szCs w:val="28"/>
          <w:lang w:val="en-US"/>
        </w:rPr>
        <w:t>Daedalus, cum caedem commîsisset, Athënïs discessit.</w:t>
      </w:r>
    </w:p>
    <w:p w14:paraId="2E6655B2" w14:textId="77777777" w:rsidR="004A71C0" w:rsidRPr="00AC7A6D" w:rsidRDefault="004A71C0" w:rsidP="008237E1">
      <w:pPr>
        <w:widowControl w:val="0"/>
        <w:shd w:val="clear" w:color="auto" w:fill="FFFFFF"/>
        <w:tabs>
          <w:tab w:val="left" w:pos="426"/>
        </w:tabs>
        <w:spacing w:after="0"/>
        <w:jc w:val="both"/>
        <w:rPr>
          <w:rFonts w:ascii="Times New Roman" w:hAnsi="Times New Roman" w:cs="Times New Roman"/>
          <w:color w:val="00000A"/>
          <w:sz w:val="28"/>
          <w:szCs w:val="28"/>
          <w:lang w:val="ru-RU"/>
        </w:rPr>
      </w:pPr>
      <w:r w:rsidRPr="00AC7A6D">
        <w:rPr>
          <w:rFonts w:ascii="Times New Roman" w:hAnsi="Times New Roman" w:cs="Times New Roman"/>
          <w:i/>
          <w:color w:val="000000"/>
          <w:sz w:val="28"/>
          <w:szCs w:val="28"/>
          <w:lang w:val="ru-RU"/>
        </w:rPr>
        <w:t>1. Убив Минотавра, Тезей оставил Крит. 2. Расположив перья птиц в определённом порядке, Дедал сделал крылья. 3. Завоевав Афины, Минос наложил на афинян тяжёлую дань. 4. После того, как воск растаял (</w:t>
      </w:r>
      <w:r w:rsidRPr="00AC7A6D">
        <w:rPr>
          <w:rFonts w:ascii="Times New Roman" w:hAnsi="Times New Roman" w:cs="Times New Roman"/>
          <w:i/>
          <w:color w:val="000000"/>
          <w:sz w:val="28"/>
          <w:szCs w:val="28"/>
        </w:rPr>
        <w:t>mollio</w:t>
      </w:r>
      <w:r w:rsidRPr="00AC7A6D">
        <w:rPr>
          <w:rFonts w:ascii="Times New Roman" w:hAnsi="Times New Roman" w:cs="Times New Roman"/>
          <w:i/>
          <w:color w:val="000000"/>
          <w:sz w:val="28"/>
          <w:szCs w:val="28"/>
          <w:lang w:val="ru-RU"/>
        </w:rPr>
        <w:t xml:space="preserve"> 4), Икар упал в море.</w:t>
      </w:r>
    </w:p>
    <w:p w14:paraId="26F249E9" w14:textId="77777777" w:rsidR="004A71C0" w:rsidRPr="00AC7A6D" w:rsidRDefault="004A71C0" w:rsidP="00F97CAB">
      <w:pPr>
        <w:widowControl w:val="0"/>
        <w:shd w:val="clear" w:color="auto" w:fill="FFFFFF"/>
        <w:tabs>
          <w:tab w:val="left" w:pos="426"/>
        </w:tabs>
        <w:spacing w:after="0"/>
        <w:jc w:val="both"/>
        <w:rPr>
          <w:rFonts w:ascii="Times New Roman" w:hAnsi="Times New Roman" w:cs="Times New Roman"/>
          <w:color w:val="00000A"/>
          <w:sz w:val="28"/>
          <w:szCs w:val="28"/>
          <w:lang w:val="ru-RU"/>
        </w:rPr>
      </w:pPr>
      <w:r w:rsidRPr="00AC7A6D">
        <w:rPr>
          <w:rFonts w:ascii="Times New Roman" w:hAnsi="Times New Roman" w:cs="Times New Roman"/>
          <w:color w:val="000000"/>
          <w:sz w:val="28"/>
          <w:szCs w:val="28"/>
          <w:lang w:val="ru-RU"/>
        </w:rPr>
        <w:t>4. Переведите на латинский следующие предложения, используя ас</w:t>
      </w:r>
      <w:r w:rsidRPr="00AC7A6D">
        <w:rPr>
          <w:rFonts w:ascii="Times New Roman" w:hAnsi="Times New Roman" w:cs="Times New Roman"/>
          <w:color w:val="000000"/>
          <w:sz w:val="28"/>
          <w:szCs w:val="28"/>
        </w:rPr>
        <w:t>c</w:t>
      </w:r>
      <w:r w:rsidRPr="00AC7A6D">
        <w:rPr>
          <w:rFonts w:ascii="Times New Roman" w:hAnsi="Times New Roman" w:cs="Times New Roman"/>
          <w:color w:val="000000"/>
          <w:sz w:val="28"/>
          <w:szCs w:val="28"/>
          <w:lang w:val="ru-RU"/>
        </w:rPr>
        <w:t xml:space="preserve">. и </w:t>
      </w:r>
      <w:r w:rsidRPr="00AC7A6D">
        <w:rPr>
          <w:rFonts w:ascii="Times New Roman" w:hAnsi="Times New Roman" w:cs="Times New Roman"/>
          <w:color w:val="000000"/>
          <w:sz w:val="28"/>
          <w:szCs w:val="28"/>
        </w:rPr>
        <w:t>nom</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duplex</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abl</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qu</w:t>
      </w:r>
      <w:r w:rsidRPr="00AC7A6D">
        <w:rPr>
          <w:rFonts w:ascii="Times New Roman" w:hAnsi="Times New Roman" w:cs="Times New Roman"/>
          <w:color w:val="000000"/>
          <w:sz w:val="28"/>
          <w:szCs w:val="28"/>
          <w:lang w:val="ru-RU"/>
        </w:rPr>
        <w:t>â</w:t>
      </w:r>
      <w:r w:rsidRPr="00AC7A6D">
        <w:rPr>
          <w:rFonts w:ascii="Times New Roman" w:hAnsi="Times New Roman" w:cs="Times New Roman"/>
          <w:color w:val="000000"/>
          <w:sz w:val="28"/>
          <w:szCs w:val="28"/>
        </w:rPr>
        <w:t>lit</w:t>
      </w:r>
      <w:r w:rsidRPr="00AC7A6D">
        <w:rPr>
          <w:rFonts w:ascii="Times New Roman" w:hAnsi="Times New Roman" w:cs="Times New Roman"/>
          <w:color w:val="000000"/>
          <w:sz w:val="28"/>
          <w:szCs w:val="28"/>
          <w:lang w:val="ru-RU"/>
        </w:rPr>
        <w:t>â</w:t>
      </w:r>
      <w:r w:rsidRPr="00AC7A6D">
        <w:rPr>
          <w:rFonts w:ascii="Times New Roman" w:hAnsi="Times New Roman" w:cs="Times New Roman"/>
          <w:color w:val="000000"/>
          <w:sz w:val="28"/>
          <w:szCs w:val="28"/>
        </w:rPr>
        <w:t>tis</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dat</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duplex</w:t>
      </w:r>
      <w:r w:rsidRPr="00AC7A6D">
        <w:rPr>
          <w:rFonts w:ascii="Times New Roman" w:hAnsi="Times New Roman" w:cs="Times New Roman"/>
          <w:color w:val="000000"/>
          <w:sz w:val="28"/>
          <w:szCs w:val="28"/>
          <w:lang w:val="ru-RU"/>
        </w:rPr>
        <w:t xml:space="preserve"> и </w:t>
      </w:r>
      <w:r w:rsidRPr="00AC7A6D">
        <w:rPr>
          <w:rFonts w:ascii="Times New Roman" w:hAnsi="Times New Roman" w:cs="Times New Roman"/>
          <w:color w:val="000000"/>
          <w:sz w:val="28"/>
          <w:szCs w:val="28"/>
        </w:rPr>
        <w:t>gen</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Memoriae</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i/>
          <w:color w:val="000000"/>
          <w:sz w:val="28"/>
          <w:szCs w:val="28"/>
          <w:lang w:val="ru-RU"/>
        </w:rPr>
        <w:t>1. Древние называют Дедал а знаменитым мастером (в действительном и страдательном залогах). 2. Тезей был человеком большой храбрости. 3. Мастерство Дедала послужил о на погибель Икару. 4. Икар забыл о наставлениях своего отца.</w:t>
      </w:r>
    </w:p>
    <w:p w14:paraId="380A249F" w14:textId="77777777" w:rsidR="004A71C0" w:rsidRPr="00A1349A" w:rsidRDefault="004A71C0" w:rsidP="00F97CAB">
      <w:pPr>
        <w:widowControl w:val="0"/>
        <w:shd w:val="clear" w:color="auto" w:fill="FFFFFF"/>
        <w:tabs>
          <w:tab w:val="left" w:pos="426"/>
        </w:tabs>
        <w:spacing w:after="0"/>
        <w:jc w:val="both"/>
        <w:rPr>
          <w:sz w:val="28"/>
          <w:szCs w:val="28"/>
          <w:lang w:val="ru-RU"/>
        </w:rPr>
      </w:pPr>
      <w:r>
        <w:rPr>
          <w:rFonts w:ascii="Times New Roman" w:hAnsi="Times New Roman" w:cs="Times New Roman"/>
          <w:color w:val="000000"/>
          <w:sz w:val="28"/>
          <w:szCs w:val="28"/>
          <w:lang w:val="ru-RU"/>
        </w:rPr>
        <w:t xml:space="preserve">5. </w:t>
      </w:r>
      <w:r w:rsidRPr="00AC7A6D">
        <w:rPr>
          <w:rFonts w:ascii="Times New Roman" w:hAnsi="Times New Roman" w:cs="Times New Roman"/>
          <w:color w:val="000000"/>
          <w:sz w:val="28"/>
          <w:szCs w:val="28"/>
          <w:lang w:val="ru-RU"/>
        </w:rPr>
        <w:t xml:space="preserve">Переведите на латинский следующие выражения, используя обороты </w:t>
      </w:r>
      <w:r w:rsidRPr="00AC7A6D">
        <w:rPr>
          <w:rFonts w:ascii="Times New Roman" w:hAnsi="Times New Roman" w:cs="Times New Roman"/>
          <w:color w:val="000000"/>
          <w:sz w:val="28"/>
          <w:szCs w:val="28"/>
        </w:rPr>
        <w:t>accus</w:t>
      </w:r>
      <w:r w:rsidRPr="00AC7A6D">
        <w:rPr>
          <w:rFonts w:ascii="Times New Roman" w:hAnsi="Times New Roman" w:cs="Times New Roman"/>
          <w:color w:val="000000"/>
          <w:sz w:val="28"/>
          <w:szCs w:val="28"/>
          <w:lang w:val="ru-RU"/>
        </w:rPr>
        <w:t>à</w:t>
      </w:r>
      <w:r w:rsidRPr="00AC7A6D">
        <w:rPr>
          <w:rFonts w:ascii="Times New Roman" w:hAnsi="Times New Roman" w:cs="Times New Roman"/>
          <w:color w:val="000000"/>
          <w:sz w:val="28"/>
          <w:szCs w:val="28"/>
        </w:rPr>
        <w:t>t</w:t>
      </w:r>
      <w:r w:rsidRPr="00AC7A6D">
        <w:rPr>
          <w:rFonts w:ascii="Times New Roman" w:hAnsi="Times New Roman" w:cs="Times New Roman"/>
          <w:color w:val="000000"/>
          <w:sz w:val="28"/>
          <w:szCs w:val="28"/>
          <w:lang w:val="ru-RU"/>
        </w:rPr>
        <w:t>ï</w:t>
      </w:r>
      <w:r w:rsidRPr="00AC7A6D">
        <w:rPr>
          <w:rFonts w:ascii="Times New Roman" w:hAnsi="Times New Roman" w:cs="Times New Roman"/>
          <w:color w:val="000000"/>
          <w:sz w:val="28"/>
          <w:szCs w:val="28"/>
        </w:rPr>
        <w:t>vus</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cum</w:t>
      </w:r>
      <w:r w:rsidRPr="00AC7A6D">
        <w:rPr>
          <w:rFonts w:ascii="Times New Roman" w:hAnsi="Times New Roman" w:cs="Times New Roman"/>
          <w:color w:val="000000"/>
          <w:sz w:val="28"/>
          <w:szCs w:val="28"/>
          <w:lang w:val="ru-RU"/>
        </w:rPr>
        <w:t xml:space="preserve"> î</w:t>
      </w:r>
      <w:r w:rsidRPr="00AC7A6D">
        <w:rPr>
          <w:rFonts w:ascii="Times New Roman" w:hAnsi="Times New Roman" w:cs="Times New Roman"/>
          <w:color w:val="000000"/>
          <w:sz w:val="28"/>
          <w:szCs w:val="28"/>
        </w:rPr>
        <w:t>nfiriit</w:t>
      </w:r>
      <w:r w:rsidRPr="00AC7A6D">
        <w:rPr>
          <w:rFonts w:ascii="Times New Roman" w:hAnsi="Times New Roman" w:cs="Times New Roman"/>
          <w:color w:val="000000"/>
          <w:sz w:val="28"/>
          <w:szCs w:val="28"/>
          <w:lang w:val="ru-RU"/>
        </w:rPr>
        <w:t>ï</w:t>
      </w:r>
      <w:r w:rsidRPr="00AC7A6D">
        <w:rPr>
          <w:rFonts w:ascii="Times New Roman" w:hAnsi="Times New Roman" w:cs="Times New Roman"/>
          <w:color w:val="000000"/>
          <w:sz w:val="28"/>
          <w:szCs w:val="28"/>
        </w:rPr>
        <w:t>v</w:t>
      </w:r>
      <w:r w:rsidRPr="00AC7A6D">
        <w:rPr>
          <w:rFonts w:ascii="Times New Roman" w:hAnsi="Times New Roman" w:cs="Times New Roman"/>
          <w:color w:val="000000"/>
          <w:sz w:val="28"/>
          <w:szCs w:val="28"/>
          <w:lang w:val="ru-RU"/>
        </w:rPr>
        <w:t xml:space="preserve">ô и </w:t>
      </w:r>
      <w:r w:rsidRPr="00AC7A6D">
        <w:rPr>
          <w:rFonts w:ascii="Times New Roman" w:hAnsi="Times New Roman" w:cs="Times New Roman"/>
          <w:color w:val="000000"/>
          <w:sz w:val="28"/>
          <w:szCs w:val="28"/>
        </w:rPr>
        <w:t>n</w:t>
      </w:r>
      <w:r w:rsidRPr="00AC7A6D">
        <w:rPr>
          <w:rFonts w:ascii="Times New Roman" w:hAnsi="Times New Roman" w:cs="Times New Roman"/>
          <w:color w:val="000000"/>
          <w:sz w:val="28"/>
          <w:szCs w:val="28"/>
          <w:lang w:val="ru-RU"/>
        </w:rPr>
        <w:t>ô</w:t>
      </w:r>
      <w:r w:rsidRPr="00AC7A6D">
        <w:rPr>
          <w:rFonts w:ascii="Times New Roman" w:hAnsi="Times New Roman" w:cs="Times New Roman"/>
          <w:color w:val="000000"/>
          <w:sz w:val="28"/>
          <w:szCs w:val="28"/>
        </w:rPr>
        <w:t>min</w:t>
      </w:r>
      <w:r w:rsidRPr="00AC7A6D">
        <w:rPr>
          <w:rFonts w:ascii="Times New Roman" w:hAnsi="Times New Roman" w:cs="Times New Roman"/>
          <w:color w:val="000000"/>
          <w:sz w:val="28"/>
          <w:szCs w:val="28"/>
          <w:lang w:val="ru-RU"/>
        </w:rPr>
        <w:t>à</w:t>
      </w:r>
      <w:r w:rsidRPr="00AC7A6D">
        <w:rPr>
          <w:rFonts w:ascii="Times New Roman" w:hAnsi="Times New Roman" w:cs="Times New Roman"/>
          <w:color w:val="000000"/>
          <w:sz w:val="28"/>
          <w:szCs w:val="28"/>
        </w:rPr>
        <w:t>t</w:t>
      </w:r>
      <w:r w:rsidRPr="00AC7A6D">
        <w:rPr>
          <w:rFonts w:ascii="Times New Roman" w:hAnsi="Times New Roman" w:cs="Times New Roman"/>
          <w:color w:val="000000"/>
          <w:sz w:val="28"/>
          <w:szCs w:val="28"/>
          <w:lang w:val="ru-RU"/>
        </w:rPr>
        <w:t xml:space="preserve">ï- </w:t>
      </w:r>
      <w:r w:rsidRPr="00AC7A6D">
        <w:rPr>
          <w:rFonts w:ascii="Times New Roman" w:hAnsi="Times New Roman" w:cs="Times New Roman"/>
          <w:color w:val="000000"/>
          <w:sz w:val="28"/>
          <w:szCs w:val="28"/>
        </w:rPr>
        <w:t>vus</w:t>
      </w:r>
      <w:r w:rsidRPr="00AC7A6D">
        <w:rPr>
          <w:rFonts w:ascii="Times New Roman" w:hAnsi="Times New Roman" w:cs="Times New Roman"/>
          <w:color w:val="000000"/>
          <w:sz w:val="28"/>
          <w:szCs w:val="28"/>
          <w:lang w:val="ru-RU"/>
        </w:rPr>
        <w:t xml:space="preserve"> </w:t>
      </w:r>
      <w:r w:rsidRPr="00AC7A6D">
        <w:rPr>
          <w:rFonts w:ascii="Times New Roman" w:hAnsi="Times New Roman" w:cs="Times New Roman"/>
          <w:color w:val="000000"/>
          <w:sz w:val="28"/>
          <w:szCs w:val="28"/>
        </w:rPr>
        <w:t>cum</w:t>
      </w:r>
      <w:r w:rsidRPr="00AC7A6D">
        <w:rPr>
          <w:rFonts w:ascii="Times New Roman" w:hAnsi="Times New Roman" w:cs="Times New Roman"/>
          <w:color w:val="000000"/>
          <w:sz w:val="28"/>
          <w:szCs w:val="28"/>
          <w:lang w:val="ru-RU"/>
        </w:rPr>
        <w:t xml:space="preserve"> ï</w:t>
      </w:r>
      <w:r w:rsidRPr="00AC7A6D">
        <w:rPr>
          <w:rFonts w:ascii="Times New Roman" w:hAnsi="Times New Roman" w:cs="Times New Roman"/>
          <w:color w:val="000000"/>
          <w:sz w:val="28"/>
          <w:szCs w:val="28"/>
        </w:rPr>
        <w:t>nf</w:t>
      </w:r>
      <w:r w:rsidRPr="00AC7A6D">
        <w:rPr>
          <w:rFonts w:ascii="Times New Roman" w:hAnsi="Times New Roman" w:cs="Times New Roman"/>
          <w:color w:val="000000"/>
          <w:sz w:val="28"/>
          <w:szCs w:val="28"/>
          <w:lang w:val="ru-RU"/>
        </w:rPr>
        <w:t>î</w:t>
      </w:r>
      <w:r w:rsidRPr="00AC7A6D">
        <w:rPr>
          <w:rFonts w:ascii="Times New Roman" w:hAnsi="Times New Roman" w:cs="Times New Roman"/>
          <w:color w:val="000000"/>
          <w:sz w:val="28"/>
          <w:szCs w:val="28"/>
        </w:rPr>
        <w:t>n</w:t>
      </w:r>
      <w:r w:rsidRPr="00AC7A6D">
        <w:rPr>
          <w:rFonts w:ascii="Times New Roman" w:hAnsi="Times New Roman" w:cs="Times New Roman"/>
          <w:color w:val="000000"/>
          <w:sz w:val="28"/>
          <w:szCs w:val="28"/>
          <w:lang w:val="ru-RU"/>
        </w:rPr>
        <w:t>ï</w:t>
      </w:r>
      <w:r w:rsidRPr="00AC7A6D">
        <w:rPr>
          <w:rFonts w:ascii="Times New Roman" w:hAnsi="Times New Roman" w:cs="Times New Roman"/>
          <w:color w:val="000000"/>
          <w:sz w:val="28"/>
          <w:szCs w:val="28"/>
        </w:rPr>
        <w:t>t</w:t>
      </w:r>
      <w:r w:rsidRPr="00AC7A6D">
        <w:rPr>
          <w:rFonts w:ascii="Times New Roman" w:hAnsi="Times New Roman" w:cs="Times New Roman"/>
          <w:color w:val="000000"/>
          <w:sz w:val="28"/>
          <w:szCs w:val="28"/>
          <w:lang w:val="ru-RU"/>
        </w:rPr>
        <w:t>ï</w:t>
      </w:r>
      <w:r w:rsidRPr="00AC7A6D">
        <w:rPr>
          <w:rFonts w:ascii="Times New Roman" w:hAnsi="Times New Roman" w:cs="Times New Roman"/>
          <w:color w:val="000000"/>
          <w:sz w:val="28"/>
          <w:szCs w:val="28"/>
        </w:rPr>
        <w:t>v</w:t>
      </w:r>
      <w:r w:rsidRPr="00AC7A6D">
        <w:rPr>
          <w:rFonts w:ascii="Times New Roman" w:hAnsi="Times New Roman" w:cs="Times New Roman"/>
          <w:color w:val="000000"/>
          <w:sz w:val="28"/>
          <w:szCs w:val="28"/>
          <w:lang w:val="ru-RU"/>
        </w:rPr>
        <w:t xml:space="preserve">ô. </w:t>
      </w:r>
      <w:r w:rsidRPr="00AC7A6D">
        <w:rPr>
          <w:rFonts w:ascii="Times New Roman" w:hAnsi="Times New Roman" w:cs="Times New Roman"/>
          <w:i/>
          <w:color w:val="000000"/>
          <w:sz w:val="28"/>
          <w:szCs w:val="28"/>
          <w:lang w:val="ru-RU"/>
        </w:rPr>
        <w:t>1. Древний миф говорит, что Минотавр был убит Тезеем. 2. Говорят, что Дедал был изобретателем многих вещей. 3. Эгей надеялся, что Тезей вернётся домой невредимым. 4. Тезей обещает отцу, что Минотавр будет убит. 5. Овидий рассказывает, что Дедал сделал крылья себе и Икару. 6. Пастухи видят, как (= что) Дедал и Икар летят по небу (</w:t>
      </w:r>
      <w:r w:rsidRPr="00AC7A6D">
        <w:rPr>
          <w:rFonts w:ascii="Times New Roman" w:hAnsi="Times New Roman" w:cs="Times New Roman"/>
          <w:i/>
          <w:color w:val="000000"/>
          <w:sz w:val="28"/>
          <w:szCs w:val="28"/>
        </w:rPr>
        <w:t>in</w:t>
      </w:r>
      <w:r w:rsidRPr="00AC7A6D">
        <w:rPr>
          <w:rFonts w:ascii="Times New Roman" w:hAnsi="Times New Roman" w:cs="Times New Roman"/>
          <w:i/>
          <w:color w:val="000000"/>
          <w:sz w:val="28"/>
          <w:szCs w:val="28"/>
          <w:lang w:val="ru-RU"/>
        </w:rPr>
        <w:t xml:space="preserve"> + </w:t>
      </w:r>
      <w:r w:rsidRPr="00AC7A6D">
        <w:rPr>
          <w:rFonts w:ascii="Times New Roman" w:hAnsi="Times New Roman" w:cs="Times New Roman"/>
          <w:i/>
          <w:color w:val="000000"/>
          <w:sz w:val="28"/>
          <w:szCs w:val="28"/>
        </w:rPr>
        <w:t>abl</w:t>
      </w:r>
      <w:r w:rsidRPr="00AC7A6D">
        <w:rPr>
          <w:rFonts w:ascii="Times New Roman" w:hAnsi="Times New Roman" w:cs="Times New Roman"/>
          <w:i/>
          <w:color w:val="000000"/>
          <w:sz w:val="28"/>
          <w:szCs w:val="28"/>
          <w:lang w:val="ru-RU"/>
        </w:rPr>
        <w:t xml:space="preserve">). 7. Говорят, что Дедал, когда увидел перья на волнах, проклял своё искусство. </w:t>
      </w:r>
      <w:r w:rsidRPr="00A1349A">
        <w:rPr>
          <w:rFonts w:ascii="Times New Roman" w:hAnsi="Times New Roman" w:cs="Times New Roman"/>
          <w:i/>
          <w:color w:val="000000"/>
          <w:sz w:val="28"/>
          <w:szCs w:val="28"/>
          <w:lang w:val="ru-RU"/>
        </w:rPr>
        <w:t>8. Дедал решил, что ему следует оставить Крит.</w:t>
      </w:r>
    </w:p>
    <w:p w14:paraId="782BAB58" w14:textId="77777777" w:rsidR="004A71C0" w:rsidRPr="004C6215" w:rsidRDefault="004A71C0" w:rsidP="00F97CAB">
      <w:pPr>
        <w:widowControl w:val="0"/>
        <w:shd w:val="clear" w:color="auto" w:fill="FFFFFF"/>
        <w:tabs>
          <w:tab w:val="left" w:pos="426"/>
        </w:tabs>
        <w:spacing w:after="0"/>
        <w:jc w:val="both"/>
        <w:rPr>
          <w:sz w:val="28"/>
          <w:szCs w:val="28"/>
          <w:lang w:val="ru-RU"/>
        </w:rPr>
      </w:pPr>
      <w:r>
        <w:rPr>
          <w:rFonts w:ascii="Times New Roman" w:hAnsi="Times New Roman" w:cs="Times New Roman"/>
          <w:color w:val="000000"/>
          <w:sz w:val="28"/>
          <w:szCs w:val="28"/>
          <w:lang w:val="ru-RU"/>
        </w:rPr>
        <w:t xml:space="preserve">6. </w:t>
      </w:r>
      <w:r w:rsidRPr="00AC7A6D">
        <w:rPr>
          <w:rFonts w:ascii="Times New Roman" w:hAnsi="Times New Roman" w:cs="Times New Roman"/>
          <w:color w:val="000000"/>
          <w:sz w:val="28"/>
          <w:szCs w:val="28"/>
          <w:lang w:val="ru-RU"/>
        </w:rPr>
        <w:t xml:space="preserve">Ответьте на вопросы: </w:t>
      </w:r>
      <w:r w:rsidRPr="00AC7A6D">
        <w:rPr>
          <w:rFonts w:ascii="Times New Roman" w:hAnsi="Times New Roman" w:cs="Times New Roman"/>
          <w:i/>
          <w:color w:val="000000"/>
          <w:sz w:val="28"/>
          <w:szCs w:val="28"/>
          <w:lang w:val="ru-RU"/>
        </w:rPr>
        <w:t xml:space="preserve">1. </w:t>
      </w:r>
      <w:r w:rsidRPr="004C6215">
        <w:rPr>
          <w:rFonts w:ascii="Times New Roman" w:hAnsi="Times New Roman" w:cs="Times New Roman"/>
          <w:i/>
          <w:color w:val="000000"/>
          <w:sz w:val="28"/>
          <w:szCs w:val="28"/>
          <w:lang w:val="en-US"/>
        </w:rPr>
        <w:t>Quis</w:t>
      </w:r>
      <w:r w:rsidRPr="00200B0B">
        <w:rPr>
          <w:rFonts w:ascii="Times New Roman" w:hAnsi="Times New Roman" w:cs="Times New Roman"/>
          <w:i/>
          <w:color w:val="000000"/>
          <w:sz w:val="28"/>
          <w:szCs w:val="28"/>
          <w:lang w:val="en-US"/>
        </w:rPr>
        <w:t xml:space="preserve"> </w:t>
      </w:r>
      <w:r w:rsidRPr="004C6215">
        <w:rPr>
          <w:rFonts w:ascii="Times New Roman" w:hAnsi="Times New Roman" w:cs="Times New Roman"/>
          <w:i/>
          <w:color w:val="000000"/>
          <w:sz w:val="28"/>
          <w:szCs w:val="28"/>
          <w:lang w:val="en-US"/>
        </w:rPr>
        <w:t>fuit</w:t>
      </w:r>
      <w:r w:rsidRPr="00200B0B">
        <w:rPr>
          <w:rFonts w:ascii="Times New Roman" w:hAnsi="Times New Roman" w:cs="Times New Roman"/>
          <w:i/>
          <w:color w:val="000000"/>
          <w:sz w:val="28"/>
          <w:szCs w:val="28"/>
          <w:lang w:val="en-US"/>
        </w:rPr>
        <w:t xml:space="preserve"> </w:t>
      </w:r>
      <w:r w:rsidRPr="004C6215">
        <w:rPr>
          <w:rFonts w:ascii="Times New Roman" w:hAnsi="Times New Roman" w:cs="Times New Roman"/>
          <w:i/>
          <w:color w:val="000000"/>
          <w:sz w:val="28"/>
          <w:szCs w:val="28"/>
          <w:lang w:val="en-US"/>
        </w:rPr>
        <w:t>Daedalus</w:t>
      </w:r>
      <w:r w:rsidRPr="00200B0B">
        <w:rPr>
          <w:rFonts w:ascii="Times New Roman" w:hAnsi="Times New Roman" w:cs="Times New Roman"/>
          <w:i/>
          <w:color w:val="000000"/>
          <w:sz w:val="28"/>
          <w:szCs w:val="28"/>
          <w:lang w:val="en-US"/>
        </w:rPr>
        <w:t xml:space="preserve">? </w:t>
      </w:r>
      <w:r w:rsidRPr="00AC7A6D">
        <w:rPr>
          <w:rFonts w:ascii="Times New Roman" w:hAnsi="Times New Roman" w:cs="Times New Roman"/>
          <w:i/>
          <w:color w:val="000000"/>
          <w:sz w:val="28"/>
          <w:szCs w:val="28"/>
          <w:lang w:val="en-US"/>
        </w:rPr>
        <w:t xml:space="preserve">2. Ubi Daedalus vivebat? 3. Quare </w:t>
      </w:r>
      <w:r w:rsidRPr="00AC7A6D">
        <w:rPr>
          <w:rFonts w:ascii="Times New Roman" w:hAnsi="Times New Roman" w:cs="Times New Roman"/>
          <w:i/>
          <w:color w:val="000000"/>
          <w:sz w:val="28"/>
          <w:szCs w:val="28"/>
          <w:lang w:val="en-US"/>
        </w:rPr>
        <w:lastRenderedPageBreak/>
        <w:t xml:space="preserve">Daedalus ab Atheniensibus i n exsilium pulsus est? 4. Quo Daedalus Athenis profectus est? 5. Quis rex i n Creta eo tempore regnabat? 6. Quis fuit Mmotaurus? 7. Quare Daedalus i n Creta labyrinthum aedificavit? 8. Cur Theseus i n Cretam venit? 9. Quare Theseus Minotaurum interficere statuit? 10. Quare Ariadna Daedalum rogavit, ut ille Theseum servaret? 11. Quid Daedalus Ariadnae dat Thesei servandi causa? 12. Quomodo Theseus glomere lini usus esse narratur? 13. Quo Theseus Minotauro occiso profectus est? 14. Quare Minos Daedalum in labyrinthum indusit? 15. Cur Daedalus Cretam sibi relinquendam esse statuit? 16. Quomodo Daedalus alas fecit? 17. Quid Daedalus filio suo praecepit? 18. Quid puer imprudens praeceptorum patris sui oblitus fecit? 19. Quare cera, qua pennae conjunctae erant, tabuit? 20. Quid Daedalus permis in undis aspectis fecisse dicitur? </w:t>
      </w:r>
      <w:r w:rsidRPr="004C6215">
        <w:rPr>
          <w:rFonts w:ascii="Times New Roman" w:hAnsi="Times New Roman" w:cs="Times New Roman"/>
          <w:i/>
          <w:color w:val="000000"/>
          <w:sz w:val="28"/>
          <w:szCs w:val="28"/>
          <w:lang w:val="ru-RU"/>
        </w:rPr>
        <w:t xml:space="preserve">21. </w:t>
      </w:r>
      <w:r w:rsidRPr="00AC7A6D">
        <w:rPr>
          <w:rFonts w:ascii="Times New Roman" w:hAnsi="Times New Roman" w:cs="Times New Roman"/>
          <w:i/>
          <w:color w:val="000000"/>
          <w:sz w:val="28"/>
          <w:szCs w:val="28"/>
        </w:rPr>
        <w:t>Quomodo</w:t>
      </w:r>
      <w:r w:rsidRPr="004C6215">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mare</w:t>
      </w:r>
      <w:r w:rsidRPr="004C6215">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in</w:t>
      </w:r>
      <w:r w:rsidRPr="004C6215">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quod</w:t>
      </w:r>
      <w:r w:rsidRPr="004C6215">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Icarus</w:t>
      </w:r>
      <w:r w:rsidRPr="004C6215">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cecidit</w:t>
      </w:r>
      <w:r w:rsidRPr="004C6215">
        <w:rPr>
          <w:rFonts w:ascii="Times New Roman" w:hAnsi="Times New Roman" w:cs="Times New Roman"/>
          <w:i/>
          <w:color w:val="000000"/>
          <w:sz w:val="28"/>
          <w:szCs w:val="28"/>
          <w:lang w:val="ru-RU"/>
        </w:rPr>
        <w:t xml:space="preserve">, </w:t>
      </w:r>
      <w:r w:rsidRPr="00AC7A6D">
        <w:rPr>
          <w:rFonts w:ascii="Times New Roman" w:hAnsi="Times New Roman" w:cs="Times New Roman"/>
          <w:i/>
          <w:color w:val="000000"/>
          <w:sz w:val="28"/>
          <w:szCs w:val="28"/>
        </w:rPr>
        <w:t>nominatur</w:t>
      </w:r>
      <w:r w:rsidRPr="004C6215">
        <w:rPr>
          <w:rFonts w:ascii="Times New Roman" w:hAnsi="Times New Roman" w:cs="Times New Roman"/>
          <w:i/>
          <w:color w:val="000000"/>
          <w:sz w:val="28"/>
          <w:szCs w:val="28"/>
          <w:lang w:val="ru-RU"/>
        </w:rPr>
        <w:t>?</w:t>
      </w:r>
    </w:p>
    <w:p w14:paraId="3E594907" w14:textId="77777777" w:rsidR="004A71C0" w:rsidRPr="00AC7A6D" w:rsidRDefault="004A71C0" w:rsidP="00F97CAB">
      <w:pPr>
        <w:widowControl w:val="0"/>
        <w:autoSpaceDE w:val="0"/>
        <w:autoSpaceDN w:val="0"/>
        <w:adjustRightInd w:val="0"/>
        <w:spacing w:after="0" w:line="240" w:lineRule="auto"/>
        <w:jc w:val="center"/>
        <w:rPr>
          <w:rFonts w:ascii="Times New Roman" w:hAnsi="Times New Roman" w:cs="Times New Roman"/>
          <w:b/>
          <w:bCs/>
          <w:color w:val="000000"/>
          <w:sz w:val="28"/>
          <w:szCs w:val="28"/>
          <w:lang w:val="ru-RU"/>
        </w:rPr>
      </w:pPr>
    </w:p>
    <w:p w14:paraId="02536757" w14:textId="71048E1E" w:rsidR="004A71C0" w:rsidRDefault="004A71C0" w:rsidP="009C07B1">
      <w:pPr>
        <w:widowControl w:val="0"/>
        <w:numPr>
          <w:ilvl w:val="0"/>
          <w:numId w:val="25"/>
        </w:num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AC7A6D">
        <w:rPr>
          <w:rFonts w:ascii="Times New Roman" w:hAnsi="Times New Roman" w:cs="Times New Roman"/>
          <w:b/>
          <w:bCs/>
          <w:color w:val="000000"/>
          <w:sz w:val="28"/>
          <w:szCs w:val="28"/>
          <w:lang w:val="ru-RU"/>
        </w:rPr>
        <w:t>Фонд оценочных средств для проведения промежуточной аттестации обучающихся по дисциплине</w:t>
      </w:r>
    </w:p>
    <w:p w14:paraId="3416FD6A" w14:textId="6C701759" w:rsidR="009C07B1" w:rsidRPr="00BE1BC2" w:rsidRDefault="009C07B1" w:rsidP="00BE1BC2">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ru-RU"/>
        </w:rPr>
      </w:pPr>
      <w:r w:rsidRPr="00BE1BC2">
        <w:rPr>
          <w:rFonts w:ascii="Times New Roman" w:hAnsi="Times New Roman" w:cs="Times New Roman"/>
          <w:color w:val="00000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B02742" w14:textId="77777777" w:rsidR="00F97CAB" w:rsidRPr="00AC7A6D" w:rsidRDefault="00F97CAB" w:rsidP="00F97CAB">
      <w:pPr>
        <w:widowControl w:val="0"/>
        <w:autoSpaceDE w:val="0"/>
        <w:autoSpaceDN w:val="0"/>
        <w:adjustRightInd w:val="0"/>
        <w:spacing w:after="0" w:line="240" w:lineRule="auto"/>
        <w:jc w:val="center"/>
        <w:rPr>
          <w:rFonts w:ascii="Times New Roman" w:hAnsi="Times New Roman" w:cs="Times New Roman"/>
          <w:color w:val="000000"/>
          <w:sz w:val="28"/>
          <w:szCs w:val="28"/>
          <w:lang w:val="ru-RU"/>
        </w:rPr>
      </w:pPr>
    </w:p>
    <w:p w14:paraId="75601091" w14:textId="77777777" w:rsidR="004A71C0" w:rsidRDefault="004A71C0" w:rsidP="00BE1BC2">
      <w:pPr>
        <w:widowControl w:val="0"/>
        <w:tabs>
          <w:tab w:val="left" w:pos="709"/>
        </w:tabs>
        <w:spacing w:after="0"/>
        <w:jc w:val="right"/>
        <w:rPr>
          <w:rFonts w:ascii="Times New Roman" w:hAnsi="Times New Roman" w:cs="Times New Roman"/>
          <w:color w:val="00000A"/>
          <w:sz w:val="28"/>
          <w:szCs w:val="28"/>
          <w:lang w:val="ru-RU"/>
        </w:rPr>
      </w:pPr>
      <w:r w:rsidRPr="00AC7A6D">
        <w:rPr>
          <w:rFonts w:ascii="Times New Roman" w:hAnsi="Times New Roman" w:cs="Times New Roman"/>
          <w:color w:val="00000A"/>
          <w:sz w:val="28"/>
          <w:szCs w:val="28"/>
        </w:rPr>
        <w:t>Таблица 6</w:t>
      </w:r>
    </w:p>
    <w:p w14:paraId="01687215" w14:textId="77777777" w:rsidR="004A71C0" w:rsidRPr="004A0DA9" w:rsidRDefault="004A71C0" w:rsidP="00F97CAB">
      <w:pPr>
        <w:widowControl w:val="0"/>
        <w:tabs>
          <w:tab w:val="left" w:pos="709"/>
        </w:tabs>
        <w:spacing w:after="0"/>
        <w:jc w:val="right"/>
        <w:rPr>
          <w:rFonts w:ascii="Times New Roman" w:hAnsi="Times New Roman" w:cs="Times New Roman"/>
          <w:color w:val="00000A"/>
          <w:sz w:val="28"/>
          <w:szCs w:val="2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3"/>
        <w:gridCol w:w="2376"/>
        <w:gridCol w:w="2113"/>
        <w:gridCol w:w="2417"/>
      </w:tblGrid>
      <w:tr w:rsidR="004A71C0" w14:paraId="7A0FBF73" w14:textId="77777777" w:rsidTr="00BE1BC2">
        <w:tc>
          <w:tcPr>
            <w:tcW w:w="2660" w:type="dxa"/>
          </w:tcPr>
          <w:p w14:paraId="1EED3638" w14:textId="77777777" w:rsidR="004A71C0" w:rsidRPr="00EA178A" w:rsidRDefault="004A71C0" w:rsidP="00F97CAB">
            <w:pPr>
              <w:widowControl w:val="0"/>
              <w:jc w:val="both"/>
              <w:rPr>
                <w:rFonts w:ascii="Times New Roman" w:hAnsi="Times New Roman" w:cs="Times New Roman"/>
                <w:sz w:val="24"/>
                <w:szCs w:val="24"/>
              </w:rPr>
            </w:pPr>
            <w:r w:rsidRPr="00EA178A">
              <w:rPr>
                <w:rFonts w:ascii="Times New Roman" w:hAnsi="Times New Roman" w:cs="Times New Roman"/>
                <w:sz w:val="24"/>
                <w:szCs w:val="24"/>
              </w:rPr>
              <w:t xml:space="preserve">Наименование компетенции </w:t>
            </w:r>
          </w:p>
        </w:tc>
        <w:tc>
          <w:tcPr>
            <w:tcW w:w="2416" w:type="dxa"/>
          </w:tcPr>
          <w:p w14:paraId="0D45CABB" w14:textId="77777777" w:rsidR="004A71C0" w:rsidRPr="00EA178A" w:rsidRDefault="004A71C0" w:rsidP="00F97CAB">
            <w:pPr>
              <w:widowControl w:val="0"/>
              <w:jc w:val="both"/>
              <w:rPr>
                <w:rFonts w:ascii="Times New Roman" w:hAnsi="Times New Roman" w:cs="Times New Roman"/>
                <w:sz w:val="24"/>
                <w:szCs w:val="24"/>
              </w:rPr>
            </w:pPr>
            <w:r w:rsidRPr="00EA178A">
              <w:rPr>
                <w:rFonts w:ascii="Times New Roman" w:hAnsi="Times New Roman" w:cs="Times New Roman"/>
                <w:sz w:val="24"/>
                <w:szCs w:val="24"/>
              </w:rPr>
              <w:t xml:space="preserve">Наименование  индикаторов достижения компетенции </w:t>
            </w:r>
          </w:p>
        </w:tc>
        <w:tc>
          <w:tcPr>
            <w:tcW w:w="2113" w:type="dxa"/>
          </w:tcPr>
          <w:p w14:paraId="497F1261" w14:textId="77777777" w:rsidR="004A71C0" w:rsidRPr="00EA178A" w:rsidRDefault="004A71C0" w:rsidP="00F97CAB">
            <w:pPr>
              <w:widowControl w:val="0"/>
              <w:jc w:val="both"/>
              <w:rPr>
                <w:rFonts w:ascii="Times New Roman" w:hAnsi="Times New Roman" w:cs="Times New Roman"/>
                <w:sz w:val="24"/>
                <w:szCs w:val="24"/>
                <w:lang w:val="ru-RU"/>
              </w:rPr>
            </w:pPr>
            <w:r w:rsidRPr="00EA178A">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c>
          <w:tcPr>
            <w:tcW w:w="2556" w:type="dxa"/>
          </w:tcPr>
          <w:p w14:paraId="2AF0FC67" w14:textId="77777777" w:rsidR="004A71C0" w:rsidRPr="00EA178A" w:rsidRDefault="004A71C0" w:rsidP="00F97CAB">
            <w:pPr>
              <w:widowControl w:val="0"/>
              <w:jc w:val="both"/>
              <w:rPr>
                <w:rFonts w:ascii="Times New Roman" w:hAnsi="Times New Roman" w:cs="Times New Roman"/>
                <w:sz w:val="24"/>
                <w:szCs w:val="24"/>
              </w:rPr>
            </w:pPr>
            <w:r w:rsidRPr="00EA178A">
              <w:rPr>
                <w:rFonts w:ascii="Times New Roman" w:hAnsi="Times New Roman" w:cs="Times New Roman"/>
                <w:sz w:val="24"/>
                <w:szCs w:val="24"/>
              </w:rPr>
              <w:t>Типовые контрольные задания</w:t>
            </w:r>
          </w:p>
        </w:tc>
      </w:tr>
      <w:tr w:rsidR="004A71C0" w:rsidRPr="003646B0" w14:paraId="4158F48C" w14:textId="77777777" w:rsidTr="00BE1BC2">
        <w:tc>
          <w:tcPr>
            <w:tcW w:w="2660" w:type="dxa"/>
          </w:tcPr>
          <w:p w14:paraId="49309C48" w14:textId="77777777" w:rsidR="004A71C0" w:rsidRPr="00EA178A" w:rsidRDefault="004A71C0" w:rsidP="00F97CAB">
            <w:pPr>
              <w:widowControl w:val="0"/>
              <w:jc w:val="both"/>
              <w:rPr>
                <w:sz w:val="28"/>
                <w:szCs w:val="28"/>
                <w:lang w:val="ru-RU"/>
              </w:rPr>
            </w:pPr>
            <w:r w:rsidRPr="003015CB">
              <w:rPr>
                <w:rFonts w:ascii="Times New Roman" w:hAnsi="Times New Roman" w:cs="Times New Roman"/>
                <w:b/>
                <w:color w:val="000000"/>
                <w:sz w:val="24"/>
                <w:szCs w:val="24"/>
                <w:lang w:val="ru-RU"/>
              </w:rPr>
              <w:t xml:space="preserve">ОПК — 1.  </w:t>
            </w:r>
            <w:r w:rsidRPr="003015CB">
              <w:rPr>
                <w:rFonts w:ascii="Times New Roman" w:hAnsi="Times New Roman" w:cs="Times New Roman"/>
                <w:color w:val="000000"/>
                <w:sz w:val="24"/>
                <w:szCs w:val="24"/>
                <w:lang w:val="ru-RU"/>
              </w:rPr>
              <w:t xml:space="preserve">  </w:t>
            </w:r>
            <w:r w:rsidR="00A56166" w:rsidRPr="00A56166">
              <w:rPr>
                <w:rFonts w:ascii="Times New Roman" w:hAnsi="Times New Roman" w:cs="Times New Roman"/>
                <w:color w:val="000000"/>
                <w:sz w:val="24"/>
                <w:szCs w:val="24"/>
                <w:lang w:val="ru-RU"/>
              </w:rPr>
              <w:t>Способен</w:t>
            </w:r>
            <w:r w:rsidRPr="003015CB">
              <w:rPr>
                <w:rFonts w:ascii="Times New Roman" w:hAnsi="Times New Roman" w:cs="Times New Roman"/>
                <w:color w:val="000000"/>
                <w:sz w:val="24"/>
                <w:szCs w:val="24"/>
                <w:lang w:val="ru-RU"/>
              </w:rPr>
              <w:t xml:space="preserve">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w:t>
            </w:r>
            <w:r w:rsidRPr="003015CB">
              <w:rPr>
                <w:rFonts w:ascii="Times New Roman" w:hAnsi="Times New Roman" w:cs="Times New Roman"/>
                <w:color w:val="000000"/>
                <w:sz w:val="24"/>
                <w:szCs w:val="24"/>
                <w:lang w:val="ru-RU"/>
              </w:rPr>
              <w:lastRenderedPageBreak/>
              <w:t>его функциональных разновидностях</w:t>
            </w:r>
          </w:p>
        </w:tc>
        <w:tc>
          <w:tcPr>
            <w:tcW w:w="2416" w:type="dxa"/>
          </w:tcPr>
          <w:p w14:paraId="68E85995" w14:textId="77777777" w:rsidR="004A71C0" w:rsidRDefault="004A71C0" w:rsidP="00F97CAB">
            <w:pPr>
              <w:pStyle w:val="a4"/>
              <w:widowControl w:val="0"/>
              <w:spacing w:line="240" w:lineRule="auto"/>
              <w:ind w:right="127"/>
              <w:jc w:val="both"/>
              <w:rPr>
                <w:rFonts w:cs="Times New Roman"/>
                <w:lang w:val="ru-RU" w:eastAsia="ru-RU" w:bidi="ar-SA"/>
              </w:rPr>
            </w:pPr>
            <w:r w:rsidRPr="003015CB">
              <w:rPr>
                <w:rFonts w:cs="Times New Roman"/>
                <w:lang w:val="ru-RU" w:eastAsia="ru-RU" w:bidi="ar-SA"/>
              </w:rPr>
              <w:lastRenderedPageBreak/>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14:paraId="34C1AAC1" w14:textId="77777777" w:rsidR="004A71C0" w:rsidRPr="003015CB" w:rsidRDefault="004A71C0" w:rsidP="00F97CAB">
            <w:pPr>
              <w:pStyle w:val="a4"/>
              <w:widowControl w:val="0"/>
              <w:spacing w:line="240" w:lineRule="auto"/>
              <w:ind w:right="127"/>
              <w:jc w:val="both"/>
              <w:rPr>
                <w:rFonts w:cs="Times New Roman"/>
                <w:lang w:val="ru-RU" w:eastAsia="ru-RU" w:bidi="ar-SA"/>
              </w:rPr>
            </w:pPr>
          </w:p>
          <w:p w14:paraId="04C09119" w14:textId="77777777" w:rsidR="004A71C0" w:rsidRDefault="004A71C0" w:rsidP="00F97CAB">
            <w:pPr>
              <w:pStyle w:val="a4"/>
              <w:widowControl w:val="0"/>
              <w:spacing w:line="240" w:lineRule="auto"/>
              <w:ind w:right="127"/>
              <w:jc w:val="both"/>
              <w:rPr>
                <w:rFonts w:cs="Times New Roman"/>
                <w:lang w:val="ru-RU" w:eastAsia="ru-RU" w:bidi="ar-SA"/>
              </w:rPr>
            </w:pPr>
          </w:p>
          <w:p w14:paraId="6A8B1D88" w14:textId="77777777" w:rsidR="004A71C0" w:rsidRDefault="004A71C0" w:rsidP="00F97CAB">
            <w:pPr>
              <w:pStyle w:val="a4"/>
              <w:widowControl w:val="0"/>
              <w:spacing w:line="240" w:lineRule="auto"/>
              <w:ind w:right="127"/>
              <w:jc w:val="both"/>
              <w:rPr>
                <w:rFonts w:cs="Times New Roman"/>
                <w:lang w:val="ru-RU" w:eastAsia="ru-RU" w:bidi="ar-SA"/>
              </w:rPr>
            </w:pPr>
          </w:p>
          <w:p w14:paraId="75F8E61C" w14:textId="77777777" w:rsidR="004A71C0" w:rsidRDefault="004A71C0" w:rsidP="00F97CAB">
            <w:pPr>
              <w:pStyle w:val="a4"/>
              <w:widowControl w:val="0"/>
              <w:spacing w:line="240" w:lineRule="auto"/>
              <w:ind w:right="127"/>
              <w:jc w:val="both"/>
              <w:rPr>
                <w:rFonts w:cs="Times New Roman"/>
                <w:lang w:val="ru-RU" w:eastAsia="ru-RU" w:bidi="ar-SA"/>
              </w:rPr>
            </w:pPr>
          </w:p>
          <w:p w14:paraId="68A0BC1A" w14:textId="77777777" w:rsidR="004A71C0" w:rsidRDefault="004A71C0" w:rsidP="00F97CAB">
            <w:pPr>
              <w:pStyle w:val="a4"/>
              <w:widowControl w:val="0"/>
              <w:spacing w:line="240" w:lineRule="auto"/>
              <w:ind w:right="127"/>
              <w:jc w:val="both"/>
              <w:rPr>
                <w:rFonts w:cs="Times New Roman"/>
                <w:lang w:val="ru-RU" w:eastAsia="ru-RU" w:bidi="ar-SA"/>
              </w:rPr>
            </w:pPr>
          </w:p>
          <w:p w14:paraId="795D1C11" w14:textId="77777777" w:rsidR="004A71C0" w:rsidRDefault="004A71C0" w:rsidP="00F97CAB">
            <w:pPr>
              <w:pStyle w:val="a4"/>
              <w:widowControl w:val="0"/>
              <w:spacing w:line="240" w:lineRule="auto"/>
              <w:ind w:right="127"/>
              <w:jc w:val="both"/>
              <w:rPr>
                <w:rFonts w:cs="Times New Roman"/>
                <w:lang w:val="ru-RU" w:eastAsia="ru-RU" w:bidi="ar-SA"/>
              </w:rPr>
            </w:pPr>
          </w:p>
          <w:p w14:paraId="040AA43A" w14:textId="77777777" w:rsidR="004A71C0" w:rsidRDefault="004A71C0" w:rsidP="00F97CAB">
            <w:pPr>
              <w:pStyle w:val="a4"/>
              <w:widowControl w:val="0"/>
              <w:spacing w:line="240" w:lineRule="auto"/>
              <w:ind w:right="127"/>
              <w:jc w:val="both"/>
              <w:rPr>
                <w:rFonts w:cs="Times New Roman"/>
                <w:lang w:val="ru-RU" w:eastAsia="ru-RU" w:bidi="ar-SA"/>
              </w:rPr>
            </w:pPr>
          </w:p>
          <w:p w14:paraId="274AF5DA" w14:textId="77777777" w:rsidR="004A71C0" w:rsidRDefault="004A71C0" w:rsidP="00F97CAB">
            <w:pPr>
              <w:pStyle w:val="a4"/>
              <w:widowControl w:val="0"/>
              <w:spacing w:line="240" w:lineRule="auto"/>
              <w:ind w:right="127"/>
              <w:jc w:val="both"/>
              <w:rPr>
                <w:rFonts w:cs="Times New Roman"/>
                <w:lang w:val="ru-RU" w:eastAsia="ru-RU" w:bidi="ar-SA"/>
              </w:rPr>
            </w:pPr>
          </w:p>
          <w:p w14:paraId="01C66931" w14:textId="77777777" w:rsidR="004A71C0" w:rsidRDefault="004A71C0" w:rsidP="00F97CAB">
            <w:pPr>
              <w:pStyle w:val="a4"/>
              <w:widowControl w:val="0"/>
              <w:spacing w:line="240" w:lineRule="auto"/>
              <w:ind w:right="127"/>
              <w:jc w:val="both"/>
              <w:rPr>
                <w:rFonts w:cs="Times New Roman"/>
                <w:lang w:val="ru-RU" w:eastAsia="ru-RU" w:bidi="ar-SA"/>
              </w:rPr>
            </w:pPr>
          </w:p>
          <w:p w14:paraId="33BE2ABC" w14:textId="77777777" w:rsidR="004A71C0" w:rsidRDefault="004A71C0" w:rsidP="00F97CAB">
            <w:pPr>
              <w:pStyle w:val="a4"/>
              <w:widowControl w:val="0"/>
              <w:spacing w:line="240" w:lineRule="auto"/>
              <w:ind w:right="127"/>
              <w:jc w:val="both"/>
              <w:rPr>
                <w:rFonts w:cs="Times New Roman"/>
                <w:lang w:val="ru-RU" w:eastAsia="ru-RU" w:bidi="ar-SA"/>
              </w:rPr>
            </w:pPr>
          </w:p>
          <w:p w14:paraId="217A2F0A" w14:textId="77777777" w:rsidR="004A71C0" w:rsidRDefault="004A71C0" w:rsidP="00F97CAB">
            <w:pPr>
              <w:pStyle w:val="a4"/>
              <w:widowControl w:val="0"/>
              <w:spacing w:line="240" w:lineRule="auto"/>
              <w:ind w:right="127"/>
              <w:jc w:val="both"/>
              <w:rPr>
                <w:rFonts w:cs="Times New Roman"/>
                <w:lang w:val="ru-RU" w:eastAsia="ru-RU" w:bidi="ar-SA"/>
              </w:rPr>
            </w:pPr>
          </w:p>
          <w:p w14:paraId="676B5AB6" w14:textId="77777777" w:rsidR="004A71C0" w:rsidRDefault="004A71C0" w:rsidP="00F97CAB">
            <w:pPr>
              <w:pStyle w:val="a4"/>
              <w:widowControl w:val="0"/>
              <w:spacing w:line="240" w:lineRule="auto"/>
              <w:ind w:right="127"/>
              <w:jc w:val="both"/>
              <w:rPr>
                <w:rFonts w:cs="Times New Roman"/>
                <w:lang w:val="ru-RU" w:eastAsia="ru-RU" w:bidi="ar-SA"/>
              </w:rPr>
            </w:pPr>
          </w:p>
          <w:p w14:paraId="1C83EE48" w14:textId="77777777" w:rsidR="004A71C0" w:rsidRDefault="004A71C0" w:rsidP="00F97CAB">
            <w:pPr>
              <w:pStyle w:val="a4"/>
              <w:widowControl w:val="0"/>
              <w:spacing w:line="240" w:lineRule="auto"/>
              <w:ind w:right="127"/>
              <w:jc w:val="both"/>
              <w:rPr>
                <w:rFonts w:cs="Times New Roman"/>
                <w:lang w:val="ru-RU" w:eastAsia="ru-RU" w:bidi="ar-SA"/>
              </w:rPr>
            </w:pPr>
          </w:p>
          <w:p w14:paraId="0C5904CB" w14:textId="77777777" w:rsidR="004A71C0" w:rsidRDefault="004A71C0" w:rsidP="00F97CAB">
            <w:pPr>
              <w:pStyle w:val="a4"/>
              <w:widowControl w:val="0"/>
              <w:spacing w:line="240" w:lineRule="auto"/>
              <w:ind w:right="127"/>
              <w:jc w:val="both"/>
              <w:rPr>
                <w:rFonts w:cs="Times New Roman"/>
                <w:lang w:val="ru-RU" w:eastAsia="ru-RU" w:bidi="ar-SA"/>
              </w:rPr>
            </w:pPr>
          </w:p>
          <w:p w14:paraId="4E19A1E8" w14:textId="77777777" w:rsidR="004A71C0" w:rsidRDefault="004A71C0" w:rsidP="00F97CAB">
            <w:pPr>
              <w:pStyle w:val="a4"/>
              <w:widowControl w:val="0"/>
              <w:spacing w:line="240" w:lineRule="auto"/>
              <w:ind w:right="127"/>
              <w:jc w:val="both"/>
              <w:rPr>
                <w:rFonts w:cs="Times New Roman"/>
                <w:lang w:val="ru-RU" w:eastAsia="ru-RU" w:bidi="ar-SA"/>
              </w:rPr>
            </w:pPr>
          </w:p>
          <w:p w14:paraId="48652A08" w14:textId="77777777" w:rsidR="004A71C0" w:rsidRDefault="004A71C0" w:rsidP="00F97CAB">
            <w:pPr>
              <w:pStyle w:val="a4"/>
              <w:widowControl w:val="0"/>
              <w:spacing w:line="240" w:lineRule="auto"/>
              <w:ind w:right="127"/>
              <w:jc w:val="both"/>
              <w:rPr>
                <w:rFonts w:cs="Times New Roman"/>
                <w:lang w:val="ru-RU" w:eastAsia="ru-RU" w:bidi="ar-SA"/>
              </w:rPr>
            </w:pPr>
          </w:p>
          <w:p w14:paraId="6C0A4C32" w14:textId="77777777" w:rsidR="004A71C0" w:rsidRDefault="004A71C0" w:rsidP="00F97CAB">
            <w:pPr>
              <w:pStyle w:val="a4"/>
              <w:widowControl w:val="0"/>
              <w:spacing w:line="240" w:lineRule="auto"/>
              <w:ind w:right="127"/>
              <w:jc w:val="both"/>
              <w:rPr>
                <w:rFonts w:cs="Times New Roman"/>
                <w:lang w:val="ru-RU" w:eastAsia="ru-RU" w:bidi="ar-SA"/>
              </w:rPr>
            </w:pPr>
          </w:p>
          <w:p w14:paraId="621A0B74" w14:textId="77777777" w:rsidR="004A71C0" w:rsidRDefault="004A71C0" w:rsidP="00F97CAB">
            <w:pPr>
              <w:pStyle w:val="a4"/>
              <w:widowControl w:val="0"/>
              <w:spacing w:line="240" w:lineRule="auto"/>
              <w:ind w:right="127"/>
              <w:jc w:val="both"/>
              <w:rPr>
                <w:rFonts w:cs="Times New Roman"/>
                <w:lang w:val="ru-RU" w:eastAsia="ru-RU" w:bidi="ar-SA"/>
              </w:rPr>
            </w:pPr>
          </w:p>
          <w:p w14:paraId="1C36538F" w14:textId="77777777" w:rsidR="004A71C0" w:rsidRDefault="004A71C0" w:rsidP="00F97CAB">
            <w:pPr>
              <w:pStyle w:val="a4"/>
              <w:widowControl w:val="0"/>
              <w:spacing w:line="240" w:lineRule="auto"/>
              <w:ind w:right="127"/>
              <w:jc w:val="both"/>
              <w:rPr>
                <w:rFonts w:cs="Times New Roman"/>
                <w:lang w:val="ru-RU" w:eastAsia="ru-RU" w:bidi="ar-SA"/>
              </w:rPr>
            </w:pPr>
          </w:p>
          <w:p w14:paraId="6B30566F" w14:textId="77777777" w:rsidR="004A71C0" w:rsidRDefault="004A71C0" w:rsidP="00F97CAB">
            <w:pPr>
              <w:pStyle w:val="a4"/>
              <w:widowControl w:val="0"/>
              <w:spacing w:line="240" w:lineRule="auto"/>
              <w:ind w:right="127"/>
              <w:jc w:val="both"/>
              <w:rPr>
                <w:rFonts w:cs="Times New Roman"/>
                <w:lang w:val="ru-RU" w:eastAsia="ru-RU" w:bidi="ar-SA"/>
              </w:rPr>
            </w:pPr>
          </w:p>
          <w:p w14:paraId="3870D716" w14:textId="77777777" w:rsidR="004A71C0" w:rsidRDefault="004A71C0" w:rsidP="00F97CAB">
            <w:pPr>
              <w:pStyle w:val="a4"/>
              <w:widowControl w:val="0"/>
              <w:spacing w:line="240" w:lineRule="auto"/>
              <w:ind w:right="127"/>
              <w:jc w:val="both"/>
              <w:rPr>
                <w:rFonts w:cs="Times New Roman"/>
                <w:lang w:val="ru-RU" w:eastAsia="ru-RU" w:bidi="ar-SA"/>
              </w:rPr>
            </w:pPr>
          </w:p>
          <w:p w14:paraId="5BF83D15" w14:textId="77777777" w:rsidR="004A71C0" w:rsidRDefault="004A71C0" w:rsidP="00F97CAB">
            <w:pPr>
              <w:pStyle w:val="a4"/>
              <w:widowControl w:val="0"/>
              <w:spacing w:line="240" w:lineRule="auto"/>
              <w:ind w:right="127"/>
              <w:jc w:val="both"/>
              <w:rPr>
                <w:rFonts w:cs="Times New Roman"/>
                <w:lang w:val="ru-RU" w:eastAsia="ru-RU" w:bidi="ar-SA"/>
              </w:rPr>
            </w:pPr>
          </w:p>
          <w:p w14:paraId="5D4C4384" w14:textId="77777777" w:rsidR="004A71C0" w:rsidRDefault="004A71C0" w:rsidP="00F97CAB">
            <w:pPr>
              <w:pStyle w:val="a4"/>
              <w:widowControl w:val="0"/>
              <w:spacing w:line="240" w:lineRule="auto"/>
              <w:ind w:right="127"/>
              <w:jc w:val="both"/>
              <w:rPr>
                <w:rFonts w:cs="Times New Roman"/>
                <w:lang w:val="ru-RU" w:eastAsia="ru-RU" w:bidi="ar-SA"/>
              </w:rPr>
            </w:pPr>
          </w:p>
          <w:p w14:paraId="51C70694" w14:textId="77777777" w:rsidR="004A71C0" w:rsidRDefault="004A71C0" w:rsidP="00F97CAB">
            <w:pPr>
              <w:pStyle w:val="a4"/>
              <w:widowControl w:val="0"/>
              <w:spacing w:line="240" w:lineRule="auto"/>
              <w:ind w:right="127"/>
              <w:jc w:val="both"/>
              <w:rPr>
                <w:rFonts w:cs="Times New Roman"/>
                <w:lang w:val="ru-RU" w:eastAsia="ru-RU" w:bidi="ar-SA"/>
              </w:rPr>
            </w:pPr>
          </w:p>
          <w:p w14:paraId="5B543D9F" w14:textId="77777777" w:rsidR="004A71C0" w:rsidRDefault="004A71C0" w:rsidP="00F97CAB">
            <w:pPr>
              <w:pStyle w:val="a4"/>
              <w:widowControl w:val="0"/>
              <w:spacing w:line="240" w:lineRule="auto"/>
              <w:ind w:right="127"/>
              <w:jc w:val="both"/>
              <w:rPr>
                <w:rFonts w:cs="Times New Roman"/>
                <w:lang w:val="ru-RU" w:eastAsia="ru-RU" w:bidi="ar-SA"/>
              </w:rPr>
            </w:pPr>
          </w:p>
          <w:p w14:paraId="49CCDF24" w14:textId="77777777" w:rsidR="004A71C0" w:rsidRDefault="004A71C0" w:rsidP="00F97CAB">
            <w:pPr>
              <w:pStyle w:val="a4"/>
              <w:widowControl w:val="0"/>
              <w:spacing w:line="240" w:lineRule="auto"/>
              <w:ind w:right="127"/>
              <w:jc w:val="both"/>
              <w:rPr>
                <w:rFonts w:cs="Times New Roman"/>
                <w:lang w:val="ru-RU" w:eastAsia="ru-RU" w:bidi="ar-SA"/>
              </w:rPr>
            </w:pPr>
          </w:p>
          <w:p w14:paraId="539954E0" w14:textId="77777777" w:rsidR="004A71C0" w:rsidRDefault="004A71C0" w:rsidP="00F97CAB">
            <w:pPr>
              <w:pStyle w:val="a4"/>
              <w:widowControl w:val="0"/>
              <w:spacing w:line="240" w:lineRule="auto"/>
              <w:ind w:right="127"/>
              <w:jc w:val="both"/>
              <w:rPr>
                <w:rFonts w:cs="Times New Roman"/>
                <w:lang w:val="ru-RU" w:eastAsia="ru-RU" w:bidi="ar-SA"/>
              </w:rPr>
            </w:pPr>
          </w:p>
          <w:p w14:paraId="3C59E553" w14:textId="77777777" w:rsidR="004A71C0" w:rsidRDefault="004A71C0" w:rsidP="00F97CAB">
            <w:pPr>
              <w:pStyle w:val="a4"/>
              <w:widowControl w:val="0"/>
              <w:spacing w:line="240" w:lineRule="auto"/>
              <w:ind w:right="127"/>
              <w:jc w:val="both"/>
              <w:rPr>
                <w:rFonts w:cs="Times New Roman"/>
                <w:lang w:val="ru-RU" w:eastAsia="ru-RU" w:bidi="ar-SA"/>
              </w:rPr>
            </w:pPr>
          </w:p>
          <w:p w14:paraId="5FBF73B9" w14:textId="77777777" w:rsidR="004A71C0" w:rsidRDefault="004A71C0" w:rsidP="00F97CAB">
            <w:pPr>
              <w:pStyle w:val="a4"/>
              <w:widowControl w:val="0"/>
              <w:spacing w:line="240" w:lineRule="auto"/>
              <w:ind w:right="127"/>
              <w:jc w:val="both"/>
              <w:rPr>
                <w:rFonts w:cs="Times New Roman"/>
                <w:lang w:val="ru-RU" w:eastAsia="ru-RU" w:bidi="ar-SA"/>
              </w:rPr>
            </w:pPr>
          </w:p>
          <w:p w14:paraId="4EC7607D" w14:textId="77777777" w:rsidR="004A71C0" w:rsidRDefault="004A71C0" w:rsidP="00F97CAB">
            <w:pPr>
              <w:pStyle w:val="a4"/>
              <w:widowControl w:val="0"/>
              <w:spacing w:line="240" w:lineRule="auto"/>
              <w:ind w:right="127"/>
              <w:jc w:val="both"/>
              <w:rPr>
                <w:rFonts w:cs="Times New Roman"/>
                <w:lang w:val="ru-RU" w:eastAsia="ru-RU" w:bidi="ar-SA"/>
              </w:rPr>
            </w:pPr>
          </w:p>
          <w:p w14:paraId="51CD84E9" w14:textId="77777777" w:rsidR="004A71C0" w:rsidRDefault="004A71C0" w:rsidP="00F97CAB">
            <w:pPr>
              <w:pStyle w:val="a4"/>
              <w:widowControl w:val="0"/>
              <w:spacing w:line="240" w:lineRule="auto"/>
              <w:ind w:right="127"/>
              <w:jc w:val="both"/>
              <w:rPr>
                <w:rFonts w:cs="Times New Roman"/>
                <w:lang w:val="ru-RU" w:eastAsia="ru-RU" w:bidi="ar-SA"/>
              </w:rPr>
            </w:pPr>
          </w:p>
          <w:p w14:paraId="5470AEE4" w14:textId="7648E895" w:rsidR="004A71C0" w:rsidRDefault="004A71C0" w:rsidP="00F97CAB">
            <w:pPr>
              <w:pStyle w:val="a4"/>
              <w:widowControl w:val="0"/>
              <w:spacing w:line="240" w:lineRule="auto"/>
              <w:ind w:right="127"/>
              <w:jc w:val="both"/>
              <w:rPr>
                <w:rFonts w:cs="Times New Roman"/>
                <w:lang w:val="ru-RU" w:eastAsia="ru-RU" w:bidi="ar-SA"/>
              </w:rPr>
            </w:pPr>
          </w:p>
          <w:p w14:paraId="660F9549" w14:textId="09C01CC6" w:rsidR="00AD67DC" w:rsidRDefault="00AD67DC" w:rsidP="00F97CAB">
            <w:pPr>
              <w:pStyle w:val="a4"/>
              <w:widowControl w:val="0"/>
              <w:spacing w:line="240" w:lineRule="auto"/>
              <w:ind w:right="127"/>
              <w:jc w:val="both"/>
              <w:rPr>
                <w:rFonts w:cs="Times New Roman"/>
                <w:lang w:val="ru-RU" w:eastAsia="ru-RU" w:bidi="ar-SA"/>
              </w:rPr>
            </w:pPr>
          </w:p>
          <w:p w14:paraId="2A1C8C4E" w14:textId="77777777" w:rsidR="00AD67DC" w:rsidRDefault="00AD67DC" w:rsidP="00F97CAB">
            <w:pPr>
              <w:pStyle w:val="a4"/>
              <w:widowControl w:val="0"/>
              <w:spacing w:line="240" w:lineRule="auto"/>
              <w:ind w:right="127"/>
              <w:jc w:val="both"/>
              <w:rPr>
                <w:rFonts w:cs="Times New Roman"/>
                <w:lang w:val="ru-RU" w:eastAsia="ru-RU" w:bidi="ar-SA"/>
              </w:rPr>
            </w:pPr>
          </w:p>
          <w:p w14:paraId="01F24F47" w14:textId="77777777" w:rsidR="004A71C0" w:rsidRDefault="004A71C0" w:rsidP="00F97CAB">
            <w:pPr>
              <w:pStyle w:val="a4"/>
              <w:widowControl w:val="0"/>
              <w:spacing w:line="240" w:lineRule="auto"/>
              <w:ind w:right="127"/>
              <w:jc w:val="both"/>
              <w:rPr>
                <w:rFonts w:cs="Times New Roman"/>
                <w:lang w:val="ru-RU" w:eastAsia="ru-RU" w:bidi="ar-SA"/>
              </w:rPr>
            </w:pPr>
          </w:p>
          <w:p w14:paraId="47D8003A" w14:textId="77777777" w:rsidR="004A71C0" w:rsidRPr="003015CB" w:rsidRDefault="004A71C0" w:rsidP="00F97CAB">
            <w:pPr>
              <w:pStyle w:val="a4"/>
              <w:widowControl w:val="0"/>
              <w:spacing w:line="240" w:lineRule="auto"/>
              <w:ind w:right="127"/>
              <w:jc w:val="both"/>
              <w:rPr>
                <w:rFonts w:cs="Times New Roman"/>
                <w:lang w:val="ru-RU" w:eastAsia="ru-RU" w:bidi="ar-SA"/>
              </w:rPr>
            </w:pPr>
            <w:r w:rsidRPr="003015CB">
              <w:rPr>
                <w:rFonts w:cs="Times New Roman"/>
                <w:lang w:val="ru-RU" w:eastAsia="ru-RU" w:bidi="ar-SA"/>
              </w:rPr>
              <w:t>2. Адекватно интерпретирует основные проявления взаимосвязи языковых уровней и взаимоотношения подсистем языка.</w:t>
            </w:r>
          </w:p>
          <w:p w14:paraId="448D9C12" w14:textId="77777777" w:rsidR="004A71C0" w:rsidRPr="00EA178A" w:rsidRDefault="004A71C0" w:rsidP="00F97CAB">
            <w:pPr>
              <w:widowControl w:val="0"/>
              <w:jc w:val="both"/>
              <w:rPr>
                <w:sz w:val="28"/>
                <w:szCs w:val="28"/>
                <w:lang w:val="ru-RU"/>
              </w:rPr>
            </w:pPr>
          </w:p>
          <w:p w14:paraId="07A937B5" w14:textId="77777777" w:rsidR="004A71C0" w:rsidRPr="00EA178A" w:rsidRDefault="004A71C0" w:rsidP="00F97CAB">
            <w:pPr>
              <w:widowControl w:val="0"/>
              <w:jc w:val="both"/>
              <w:rPr>
                <w:sz w:val="28"/>
                <w:szCs w:val="28"/>
                <w:lang w:val="ru-RU"/>
              </w:rPr>
            </w:pPr>
          </w:p>
          <w:p w14:paraId="01CAD414" w14:textId="77777777" w:rsidR="004A71C0" w:rsidRPr="00EA178A" w:rsidRDefault="004A71C0" w:rsidP="00F97CAB">
            <w:pPr>
              <w:widowControl w:val="0"/>
              <w:jc w:val="both"/>
              <w:rPr>
                <w:sz w:val="28"/>
                <w:szCs w:val="28"/>
                <w:lang w:val="ru-RU"/>
              </w:rPr>
            </w:pPr>
          </w:p>
          <w:p w14:paraId="5D36B504" w14:textId="77777777" w:rsidR="004A71C0" w:rsidRPr="00EA178A" w:rsidRDefault="004A71C0" w:rsidP="00F97CAB">
            <w:pPr>
              <w:widowControl w:val="0"/>
              <w:jc w:val="both"/>
              <w:rPr>
                <w:sz w:val="28"/>
                <w:szCs w:val="28"/>
                <w:lang w:val="ru-RU"/>
              </w:rPr>
            </w:pPr>
          </w:p>
          <w:p w14:paraId="16CB4BAD" w14:textId="77777777" w:rsidR="004A71C0" w:rsidRPr="00EA178A" w:rsidRDefault="004A71C0" w:rsidP="00F97CAB">
            <w:pPr>
              <w:widowControl w:val="0"/>
              <w:jc w:val="both"/>
              <w:rPr>
                <w:sz w:val="28"/>
                <w:szCs w:val="28"/>
                <w:lang w:val="ru-RU"/>
              </w:rPr>
            </w:pPr>
          </w:p>
          <w:p w14:paraId="1022E193" w14:textId="77777777" w:rsidR="004A71C0" w:rsidRPr="00EA178A" w:rsidRDefault="004A71C0" w:rsidP="00F97CAB">
            <w:pPr>
              <w:widowControl w:val="0"/>
              <w:jc w:val="both"/>
              <w:rPr>
                <w:sz w:val="28"/>
                <w:szCs w:val="28"/>
                <w:lang w:val="ru-RU"/>
              </w:rPr>
            </w:pPr>
          </w:p>
          <w:p w14:paraId="253480F2" w14:textId="77777777" w:rsidR="004A71C0" w:rsidRPr="00EA178A" w:rsidRDefault="004A71C0" w:rsidP="00F97CAB">
            <w:pPr>
              <w:widowControl w:val="0"/>
              <w:jc w:val="both"/>
              <w:rPr>
                <w:sz w:val="28"/>
                <w:szCs w:val="28"/>
                <w:lang w:val="ru-RU"/>
              </w:rPr>
            </w:pPr>
          </w:p>
          <w:p w14:paraId="6A4394C2" w14:textId="77777777" w:rsidR="004A71C0" w:rsidRPr="00EA178A" w:rsidRDefault="004A71C0" w:rsidP="00F97CAB">
            <w:pPr>
              <w:widowControl w:val="0"/>
              <w:jc w:val="both"/>
              <w:rPr>
                <w:sz w:val="28"/>
                <w:szCs w:val="28"/>
                <w:lang w:val="ru-RU"/>
              </w:rPr>
            </w:pPr>
          </w:p>
          <w:p w14:paraId="3DAED64E" w14:textId="77777777" w:rsidR="004A71C0" w:rsidRPr="00EA178A" w:rsidRDefault="004A71C0" w:rsidP="00F97CAB">
            <w:pPr>
              <w:widowControl w:val="0"/>
              <w:jc w:val="both"/>
              <w:rPr>
                <w:sz w:val="28"/>
                <w:szCs w:val="28"/>
                <w:lang w:val="ru-RU"/>
              </w:rPr>
            </w:pPr>
          </w:p>
          <w:p w14:paraId="77604387" w14:textId="77777777" w:rsidR="004A71C0" w:rsidRPr="00EA178A" w:rsidRDefault="004A71C0" w:rsidP="00F97CAB">
            <w:pPr>
              <w:widowControl w:val="0"/>
              <w:jc w:val="both"/>
              <w:rPr>
                <w:sz w:val="28"/>
                <w:szCs w:val="28"/>
                <w:lang w:val="ru-RU"/>
              </w:rPr>
            </w:pPr>
          </w:p>
          <w:p w14:paraId="430B800A" w14:textId="77777777" w:rsidR="004A71C0" w:rsidRPr="00EA178A" w:rsidRDefault="004A71C0" w:rsidP="00F97CAB">
            <w:pPr>
              <w:widowControl w:val="0"/>
              <w:jc w:val="both"/>
              <w:rPr>
                <w:sz w:val="28"/>
                <w:szCs w:val="28"/>
                <w:lang w:val="ru-RU"/>
              </w:rPr>
            </w:pPr>
          </w:p>
          <w:p w14:paraId="2B3BCBFD" w14:textId="77777777" w:rsidR="004A71C0" w:rsidRPr="00EA178A" w:rsidRDefault="004A71C0" w:rsidP="00F97CAB">
            <w:pPr>
              <w:widowControl w:val="0"/>
              <w:jc w:val="both"/>
              <w:rPr>
                <w:sz w:val="28"/>
                <w:szCs w:val="28"/>
                <w:lang w:val="ru-RU"/>
              </w:rPr>
            </w:pPr>
          </w:p>
          <w:p w14:paraId="300D5FE9" w14:textId="77777777" w:rsidR="004A71C0" w:rsidRPr="00EA178A" w:rsidRDefault="004A71C0" w:rsidP="00F97CAB">
            <w:pPr>
              <w:widowControl w:val="0"/>
              <w:jc w:val="both"/>
              <w:rPr>
                <w:sz w:val="28"/>
                <w:szCs w:val="28"/>
                <w:lang w:val="ru-RU"/>
              </w:rPr>
            </w:pPr>
          </w:p>
          <w:p w14:paraId="0C252D90" w14:textId="77777777" w:rsidR="004A71C0" w:rsidRPr="00EA178A" w:rsidRDefault="004A71C0" w:rsidP="00F97CAB">
            <w:pPr>
              <w:widowControl w:val="0"/>
              <w:jc w:val="both"/>
              <w:rPr>
                <w:sz w:val="28"/>
                <w:szCs w:val="28"/>
                <w:lang w:val="ru-RU"/>
              </w:rPr>
            </w:pPr>
          </w:p>
          <w:p w14:paraId="09519E78" w14:textId="77777777" w:rsidR="004A71C0" w:rsidRPr="00EA178A" w:rsidRDefault="004A71C0" w:rsidP="00F97CAB">
            <w:pPr>
              <w:widowControl w:val="0"/>
              <w:jc w:val="both"/>
              <w:rPr>
                <w:sz w:val="28"/>
                <w:szCs w:val="28"/>
                <w:lang w:val="ru-RU"/>
              </w:rPr>
            </w:pPr>
          </w:p>
          <w:p w14:paraId="1B391B11" w14:textId="77777777" w:rsidR="004A71C0" w:rsidRPr="00EA178A" w:rsidRDefault="004A71C0" w:rsidP="00F97CAB">
            <w:pPr>
              <w:widowControl w:val="0"/>
              <w:jc w:val="both"/>
              <w:rPr>
                <w:sz w:val="28"/>
                <w:szCs w:val="28"/>
                <w:lang w:val="ru-RU"/>
              </w:rPr>
            </w:pPr>
          </w:p>
          <w:p w14:paraId="78D01ADD" w14:textId="77777777" w:rsidR="004A71C0" w:rsidRPr="00EA178A" w:rsidRDefault="004A71C0" w:rsidP="00F97CAB">
            <w:pPr>
              <w:widowControl w:val="0"/>
              <w:jc w:val="both"/>
              <w:rPr>
                <w:sz w:val="28"/>
                <w:szCs w:val="28"/>
                <w:lang w:val="ru-RU"/>
              </w:rPr>
            </w:pPr>
          </w:p>
          <w:p w14:paraId="62A37942" w14:textId="77777777" w:rsidR="004A71C0" w:rsidRPr="00EA178A" w:rsidRDefault="004A71C0" w:rsidP="00F97CAB">
            <w:pPr>
              <w:widowControl w:val="0"/>
              <w:jc w:val="both"/>
              <w:rPr>
                <w:sz w:val="28"/>
                <w:szCs w:val="28"/>
                <w:lang w:val="ru-RU"/>
              </w:rPr>
            </w:pPr>
          </w:p>
          <w:p w14:paraId="346FC540" w14:textId="77777777" w:rsidR="004A71C0" w:rsidRPr="00EA178A" w:rsidRDefault="004A71C0" w:rsidP="00F97CAB">
            <w:pPr>
              <w:widowControl w:val="0"/>
              <w:jc w:val="both"/>
              <w:rPr>
                <w:sz w:val="28"/>
                <w:szCs w:val="28"/>
                <w:lang w:val="ru-RU"/>
              </w:rPr>
            </w:pPr>
          </w:p>
          <w:p w14:paraId="3EEEEDC9" w14:textId="77777777" w:rsidR="004A71C0" w:rsidRPr="00EA178A" w:rsidRDefault="004A71C0" w:rsidP="00F97CAB">
            <w:pPr>
              <w:widowControl w:val="0"/>
              <w:jc w:val="both"/>
              <w:rPr>
                <w:sz w:val="28"/>
                <w:szCs w:val="28"/>
                <w:lang w:val="ru-RU"/>
              </w:rPr>
            </w:pPr>
          </w:p>
          <w:p w14:paraId="6F250112" w14:textId="77777777" w:rsidR="004A71C0" w:rsidRPr="00EA178A" w:rsidRDefault="004A71C0" w:rsidP="00F97CAB">
            <w:pPr>
              <w:widowControl w:val="0"/>
              <w:jc w:val="both"/>
              <w:rPr>
                <w:sz w:val="28"/>
                <w:szCs w:val="28"/>
                <w:lang w:val="ru-RU"/>
              </w:rPr>
            </w:pPr>
          </w:p>
          <w:p w14:paraId="79A7138F" w14:textId="77777777" w:rsidR="004A71C0" w:rsidRPr="00EA178A" w:rsidRDefault="004A71C0" w:rsidP="00F97CAB">
            <w:pPr>
              <w:widowControl w:val="0"/>
              <w:jc w:val="both"/>
              <w:rPr>
                <w:sz w:val="28"/>
                <w:szCs w:val="28"/>
                <w:lang w:val="ru-RU"/>
              </w:rPr>
            </w:pPr>
          </w:p>
          <w:p w14:paraId="19A65741" w14:textId="77777777" w:rsidR="004A71C0" w:rsidRPr="00EA178A" w:rsidRDefault="004A71C0" w:rsidP="00F97CAB">
            <w:pPr>
              <w:widowControl w:val="0"/>
              <w:jc w:val="both"/>
              <w:rPr>
                <w:sz w:val="28"/>
                <w:szCs w:val="28"/>
                <w:lang w:val="ru-RU"/>
              </w:rPr>
            </w:pPr>
          </w:p>
          <w:p w14:paraId="1D6E074C" w14:textId="77777777" w:rsidR="004A71C0" w:rsidRDefault="004A71C0" w:rsidP="00F97CAB">
            <w:pPr>
              <w:widowControl w:val="0"/>
              <w:jc w:val="both"/>
              <w:rPr>
                <w:sz w:val="28"/>
                <w:szCs w:val="28"/>
                <w:lang w:val="ru-RU"/>
              </w:rPr>
            </w:pPr>
          </w:p>
          <w:p w14:paraId="1AA66313" w14:textId="7E16B1FC" w:rsidR="00DF43B2" w:rsidRDefault="00DF43B2" w:rsidP="00F97CAB">
            <w:pPr>
              <w:widowControl w:val="0"/>
              <w:jc w:val="both"/>
              <w:rPr>
                <w:sz w:val="28"/>
                <w:szCs w:val="28"/>
                <w:lang w:val="ru-RU"/>
              </w:rPr>
            </w:pPr>
          </w:p>
          <w:p w14:paraId="7C3396DB" w14:textId="77777777" w:rsidR="00DF43B2" w:rsidRDefault="00DF43B2" w:rsidP="00F97CAB">
            <w:pPr>
              <w:widowControl w:val="0"/>
              <w:jc w:val="both"/>
              <w:rPr>
                <w:rFonts w:ascii="Times New Roman" w:hAnsi="Times New Roman" w:cs="Times New Roman"/>
                <w:sz w:val="24"/>
                <w:szCs w:val="24"/>
                <w:lang w:val="ru-RU"/>
              </w:rPr>
            </w:pPr>
          </w:p>
          <w:p w14:paraId="622F5049" w14:textId="77777777" w:rsidR="004A71C0" w:rsidRPr="00EA178A" w:rsidRDefault="004A71C0" w:rsidP="00F97CAB">
            <w:pPr>
              <w:widowControl w:val="0"/>
              <w:jc w:val="both"/>
              <w:rPr>
                <w:sz w:val="28"/>
                <w:szCs w:val="28"/>
                <w:lang w:val="ru-RU"/>
              </w:rPr>
            </w:pPr>
            <w:r>
              <w:rPr>
                <w:rFonts w:ascii="Times New Roman" w:hAnsi="Times New Roman" w:cs="Times New Roman"/>
                <w:sz w:val="24"/>
                <w:szCs w:val="24"/>
                <w:lang w:val="ru-RU"/>
              </w:rPr>
              <w:t>3</w:t>
            </w:r>
            <w:r w:rsidRPr="003015CB">
              <w:rPr>
                <w:rFonts w:ascii="Times New Roman" w:hAnsi="Times New Roman" w:cs="Times New Roman"/>
                <w:sz w:val="24"/>
                <w:szCs w:val="24"/>
                <w:lang w:val="ru-RU"/>
              </w:rPr>
              <w:t>. Адекватно применяет понятийный аппарат изучаемой дисциплины; соблюдает основные особенности научного стиля в устной и письменной речи.</w:t>
            </w:r>
          </w:p>
          <w:p w14:paraId="4C27DCC1" w14:textId="77777777" w:rsidR="004A71C0" w:rsidRPr="00EA178A" w:rsidRDefault="004A71C0" w:rsidP="00F97CAB">
            <w:pPr>
              <w:widowControl w:val="0"/>
              <w:jc w:val="both"/>
              <w:rPr>
                <w:sz w:val="28"/>
                <w:szCs w:val="28"/>
                <w:lang w:val="ru-RU"/>
              </w:rPr>
            </w:pPr>
          </w:p>
          <w:p w14:paraId="304CC8F5" w14:textId="77777777" w:rsidR="004A71C0" w:rsidRPr="00EA178A" w:rsidRDefault="004A71C0" w:rsidP="00F97CAB">
            <w:pPr>
              <w:widowControl w:val="0"/>
              <w:jc w:val="both"/>
              <w:rPr>
                <w:sz w:val="28"/>
                <w:szCs w:val="28"/>
                <w:lang w:val="ru-RU"/>
              </w:rPr>
            </w:pPr>
          </w:p>
          <w:p w14:paraId="0CC6279D" w14:textId="77777777" w:rsidR="004A71C0" w:rsidRPr="00EA178A" w:rsidRDefault="004A71C0" w:rsidP="00F97CAB">
            <w:pPr>
              <w:widowControl w:val="0"/>
              <w:jc w:val="both"/>
              <w:rPr>
                <w:sz w:val="28"/>
                <w:szCs w:val="28"/>
                <w:lang w:val="ru-RU"/>
              </w:rPr>
            </w:pPr>
          </w:p>
          <w:p w14:paraId="28EA65E3" w14:textId="77777777" w:rsidR="004A71C0" w:rsidRPr="00EA178A" w:rsidRDefault="004A71C0" w:rsidP="00F97CAB">
            <w:pPr>
              <w:widowControl w:val="0"/>
              <w:jc w:val="both"/>
              <w:rPr>
                <w:sz w:val="28"/>
                <w:szCs w:val="28"/>
                <w:lang w:val="ru-RU"/>
              </w:rPr>
            </w:pPr>
          </w:p>
          <w:p w14:paraId="4353839D" w14:textId="77777777" w:rsidR="004A71C0" w:rsidRPr="00EA178A" w:rsidRDefault="004A71C0" w:rsidP="00F97CAB">
            <w:pPr>
              <w:widowControl w:val="0"/>
              <w:jc w:val="both"/>
              <w:rPr>
                <w:sz w:val="28"/>
                <w:szCs w:val="28"/>
                <w:lang w:val="ru-RU"/>
              </w:rPr>
            </w:pPr>
          </w:p>
          <w:p w14:paraId="75ED092E" w14:textId="77777777" w:rsidR="004A71C0" w:rsidRPr="00EA178A" w:rsidRDefault="004A71C0" w:rsidP="00F97CAB">
            <w:pPr>
              <w:widowControl w:val="0"/>
              <w:jc w:val="both"/>
              <w:rPr>
                <w:sz w:val="28"/>
                <w:szCs w:val="28"/>
                <w:lang w:val="ru-RU"/>
              </w:rPr>
            </w:pPr>
          </w:p>
          <w:p w14:paraId="2186202D" w14:textId="77777777" w:rsidR="004A71C0" w:rsidRPr="00EA178A" w:rsidRDefault="004A71C0" w:rsidP="00F97CAB">
            <w:pPr>
              <w:widowControl w:val="0"/>
              <w:jc w:val="both"/>
              <w:rPr>
                <w:sz w:val="28"/>
                <w:szCs w:val="28"/>
                <w:lang w:val="ru-RU"/>
              </w:rPr>
            </w:pPr>
          </w:p>
          <w:p w14:paraId="318D1891" w14:textId="77777777" w:rsidR="004A71C0" w:rsidRPr="00EA178A" w:rsidRDefault="004A71C0" w:rsidP="00F97CAB">
            <w:pPr>
              <w:widowControl w:val="0"/>
              <w:jc w:val="both"/>
              <w:rPr>
                <w:sz w:val="28"/>
                <w:szCs w:val="28"/>
                <w:lang w:val="ru-RU"/>
              </w:rPr>
            </w:pPr>
          </w:p>
          <w:p w14:paraId="0CF451B0" w14:textId="77777777" w:rsidR="004A71C0" w:rsidRPr="00EA178A" w:rsidRDefault="004A71C0" w:rsidP="00F97CAB">
            <w:pPr>
              <w:widowControl w:val="0"/>
              <w:jc w:val="both"/>
              <w:rPr>
                <w:sz w:val="28"/>
                <w:szCs w:val="28"/>
                <w:lang w:val="ru-RU"/>
              </w:rPr>
            </w:pPr>
          </w:p>
          <w:p w14:paraId="13EE8CB4" w14:textId="77777777" w:rsidR="004A71C0" w:rsidRPr="00EA178A" w:rsidRDefault="004A71C0" w:rsidP="00F97CAB">
            <w:pPr>
              <w:widowControl w:val="0"/>
              <w:jc w:val="both"/>
              <w:rPr>
                <w:sz w:val="28"/>
                <w:szCs w:val="28"/>
                <w:lang w:val="ru-RU"/>
              </w:rPr>
            </w:pPr>
          </w:p>
          <w:p w14:paraId="41989EF8" w14:textId="77777777" w:rsidR="004A71C0" w:rsidRPr="00EA178A" w:rsidRDefault="004A71C0" w:rsidP="00F97CAB">
            <w:pPr>
              <w:widowControl w:val="0"/>
              <w:jc w:val="both"/>
              <w:rPr>
                <w:sz w:val="28"/>
                <w:szCs w:val="28"/>
                <w:lang w:val="ru-RU"/>
              </w:rPr>
            </w:pPr>
          </w:p>
          <w:p w14:paraId="1717782C" w14:textId="77777777" w:rsidR="004A71C0" w:rsidRPr="00EA178A" w:rsidRDefault="004A71C0" w:rsidP="00F97CAB">
            <w:pPr>
              <w:widowControl w:val="0"/>
              <w:jc w:val="both"/>
              <w:rPr>
                <w:sz w:val="28"/>
                <w:szCs w:val="28"/>
                <w:lang w:val="ru-RU"/>
              </w:rPr>
            </w:pPr>
          </w:p>
          <w:p w14:paraId="7A69EEEC" w14:textId="77777777" w:rsidR="004A71C0" w:rsidRPr="00EA178A" w:rsidRDefault="004A71C0" w:rsidP="00F97CAB">
            <w:pPr>
              <w:widowControl w:val="0"/>
              <w:jc w:val="both"/>
              <w:rPr>
                <w:sz w:val="28"/>
                <w:szCs w:val="28"/>
                <w:lang w:val="ru-RU"/>
              </w:rPr>
            </w:pPr>
          </w:p>
          <w:p w14:paraId="4CFFC3C0" w14:textId="77777777" w:rsidR="004A71C0" w:rsidRPr="00EA178A" w:rsidRDefault="004A71C0" w:rsidP="00F97CAB">
            <w:pPr>
              <w:widowControl w:val="0"/>
              <w:jc w:val="both"/>
              <w:rPr>
                <w:sz w:val="28"/>
                <w:szCs w:val="28"/>
                <w:lang w:val="ru-RU"/>
              </w:rPr>
            </w:pPr>
          </w:p>
          <w:p w14:paraId="0B058BDF" w14:textId="77777777" w:rsidR="004A71C0" w:rsidRPr="00EA178A" w:rsidRDefault="004A71C0" w:rsidP="00F97CAB">
            <w:pPr>
              <w:widowControl w:val="0"/>
              <w:jc w:val="both"/>
              <w:rPr>
                <w:sz w:val="28"/>
                <w:szCs w:val="28"/>
                <w:lang w:val="ru-RU"/>
              </w:rPr>
            </w:pPr>
          </w:p>
          <w:p w14:paraId="6ED3ABCC" w14:textId="77777777" w:rsidR="004A71C0" w:rsidRPr="00EA178A" w:rsidRDefault="004A71C0" w:rsidP="00F97CAB">
            <w:pPr>
              <w:widowControl w:val="0"/>
              <w:jc w:val="both"/>
              <w:rPr>
                <w:sz w:val="28"/>
                <w:szCs w:val="28"/>
                <w:lang w:val="ru-RU"/>
              </w:rPr>
            </w:pPr>
          </w:p>
          <w:p w14:paraId="49729D61" w14:textId="77777777" w:rsidR="004A71C0" w:rsidRPr="00EA178A" w:rsidRDefault="004A71C0" w:rsidP="00F97CAB">
            <w:pPr>
              <w:widowControl w:val="0"/>
              <w:jc w:val="both"/>
              <w:rPr>
                <w:sz w:val="28"/>
                <w:szCs w:val="28"/>
                <w:lang w:val="ru-RU"/>
              </w:rPr>
            </w:pPr>
          </w:p>
          <w:p w14:paraId="4D0C7E36" w14:textId="77777777" w:rsidR="004A71C0" w:rsidRPr="00EA178A" w:rsidRDefault="004A71C0" w:rsidP="00F97CAB">
            <w:pPr>
              <w:widowControl w:val="0"/>
              <w:jc w:val="both"/>
              <w:rPr>
                <w:sz w:val="28"/>
                <w:szCs w:val="28"/>
                <w:lang w:val="ru-RU"/>
              </w:rPr>
            </w:pPr>
          </w:p>
          <w:p w14:paraId="7352ADA3" w14:textId="77777777" w:rsidR="004A71C0" w:rsidRPr="00EA178A" w:rsidRDefault="004A71C0" w:rsidP="00F97CAB">
            <w:pPr>
              <w:widowControl w:val="0"/>
              <w:jc w:val="both"/>
              <w:rPr>
                <w:sz w:val="28"/>
                <w:szCs w:val="28"/>
                <w:lang w:val="ru-RU"/>
              </w:rPr>
            </w:pPr>
          </w:p>
          <w:p w14:paraId="45DC461E" w14:textId="77777777" w:rsidR="004A71C0" w:rsidRPr="00EA178A" w:rsidRDefault="004A71C0" w:rsidP="00F97CAB">
            <w:pPr>
              <w:widowControl w:val="0"/>
              <w:jc w:val="both"/>
              <w:rPr>
                <w:sz w:val="28"/>
                <w:szCs w:val="28"/>
                <w:lang w:val="ru-RU"/>
              </w:rPr>
            </w:pPr>
          </w:p>
          <w:p w14:paraId="2E7AC923" w14:textId="77777777" w:rsidR="004A71C0" w:rsidRPr="00EA178A" w:rsidRDefault="004A71C0" w:rsidP="00F97CAB">
            <w:pPr>
              <w:widowControl w:val="0"/>
              <w:jc w:val="both"/>
              <w:rPr>
                <w:sz w:val="28"/>
                <w:szCs w:val="28"/>
                <w:lang w:val="ru-RU"/>
              </w:rPr>
            </w:pPr>
          </w:p>
          <w:p w14:paraId="37830E32" w14:textId="77777777" w:rsidR="004A71C0" w:rsidRPr="00EA178A" w:rsidRDefault="004A71C0" w:rsidP="00F97CAB">
            <w:pPr>
              <w:widowControl w:val="0"/>
              <w:jc w:val="both"/>
              <w:rPr>
                <w:sz w:val="28"/>
                <w:szCs w:val="28"/>
                <w:lang w:val="ru-RU"/>
              </w:rPr>
            </w:pPr>
          </w:p>
          <w:p w14:paraId="39C45CC5" w14:textId="77777777" w:rsidR="004A71C0" w:rsidRPr="00EA178A" w:rsidRDefault="004A71C0" w:rsidP="00F97CAB">
            <w:pPr>
              <w:widowControl w:val="0"/>
              <w:jc w:val="both"/>
              <w:rPr>
                <w:sz w:val="28"/>
                <w:szCs w:val="28"/>
                <w:lang w:val="ru-RU"/>
              </w:rPr>
            </w:pPr>
          </w:p>
          <w:p w14:paraId="3D27CBC8" w14:textId="77777777" w:rsidR="004A71C0" w:rsidRPr="00EA178A" w:rsidRDefault="004A71C0" w:rsidP="00F97CAB">
            <w:pPr>
              <w:widowControl w:val="0"/>
              <w:jc w:val="both"/>
              <w:rPr>
                <w:sz w:val="28"/>
                <w:szCs w:val="28"/>
                <w:lang w:val="ru-RU"/>
              </w:rPr>
            </w:pPr>
          </w:p>
          <w:p w14:paraId="3AC185CF" w14:textId="77777777" w:rsidR="004A71C0" w:rsidRPr="00EA178A" w:rsidRDefault="004A71C0" w:rsidP="00F97CAB">
            <w:pPr>
              <w:widowControl w:val="0"/>
              <w:jc w:val="both"/>
              <w:rPr>
                <w:sz w:val="28"/>
                <w:szCs w:val="28"/>
                <w:lang w:val="ru-RU"/>
              </w:rPr>
            </w:pPr>
          </w:p>
          <w:p w14:paraId="2D371AFC" w14:textId="77777777" w:rsidR="004A71C0" w:rsidRPr="00EA178A" w:rsidRDefault="004A71C0" w:rsidP="00F97CAB">
            <w:pPr>
              <w:widowControl w:val="0"/>
              <w:jc w:val="both"/>
              <w:rPr>
                <w:sz w:val="28"/>
                <w:szCs w:val="28"/>
                <w:lang w:val="ru-RU"/>
              </w:rPr>
            </w:pPr>
          </w:p>
          <w:p w14:paraId="361305A5" w14:textId="77777777" w:rsidR="004A71C0" w:rsidRPr="00EA178A" w:rsidRDefault="004A71C0" w:rsidP="00F97CAB">
            <w:pPr>
              <w:widowControl w:val="0"/>
              <w:jc w:val="both"/>
              <w:rPr>
                <w:sz w:val="28"/>
                <w:szCs w:val="28"/>
                <w:lang w:val="ru-RU"/>
              </w:rPr>
            </w:pPr>
          </w:p>
          <w:p w14:paraId="12CC6B74" w14:textId="77777777" w:rsidR="004A71C0" w:rsidRPr="00EA178A" w:rsidRDefault="004A71C0" w:rsidP="00F97CAB">
            <w:pPr>
              <w:widowControl w:val="0"/>
              <w:jc w:val="both"/>
              <w:rPr>
                <w:sz w:val="28"/>
                <w:szCs w:val="28"/>
                <w:lang w:val="ru-RU"/>
              </w:rPr>
            </w:pPr>
          </w:p>
          <w:p w14:paraId="4742F2D1" w14:textId="77777777" w:rsidR="004A71C0" w:rsidRPr="00EA178A" w:rsidRDefault="004A71C0" w:rsidP="00F97CAB">
            <w:pPr>
              <w:widowControl w:val="0"/>
              <w:jc w:val="both"/>
              <w:rPr>
                <w:sz w:val="28"/>
                <w:szCs w:val="28"/>
                <w:lang w:val="ru-RU"/>
              </w:rPr>
            </w:pPr>
          </w:p>
          <w:p w14:paraId="6E6A262C" w14:textId="77777777" w:rsidR="004A71C0" w:rsidRPr="00EA178A" w:rsidRDefault="004A71C0" w:rsidP="00F97CAB">
            <w:pPr>
              <w:widowControl w:val="0"/>
              <w:jc w:val="both"/>
              <w:rPr>
                <w:sz w:val="28"/>
                <w:szCs w:val="28"/>
                <w:lang w:val="ru-RU"/>
              </w:rPr>
            </w:pPr>
          </w:p>
          <w:p w14:paraId="7947558D" w14:textId="77777777" w:rsidR="004A71C0" w:rsidRPr="00EA178A" w:rsidRDefault="004A71C0" w:rsidP="00F97CAB">
            <w:pPr>
              <w:widowControl w:val="0"/>
              <w:jc w:val="both"/>
              <w:rPr>
                <w:sz w:val="28"/>
                <w:szCs w:val="28"/>
                <w:lang w:val="ru-RU"/>
              </w:rPr>
            </w:pPr>
          </w:p>
          <w:p w14:paraId="40A9EDE5" w14:textId="77777777" w:rsidR="004A71C0" w:rsidRPr="00EA178A" w:rsidRDefault="004A71C0" w:rsidP="00F97CAB">
            <w:pPr>
              <w:widowControl w:val="0"/>
              <w:jc w:val="both"/>
              <w:rPr>
                <w:sz w:val="28"/>
                <w:szCs w:val="28"/>
                <w:lang w:val="ru-RU"/>
              </w:rPr>
            </w:pPr>
          </w:p>
          <w:p w14:paraId="521844C7" w14:textId="77777777" w:rsidR="004A71C0" w:rsidRPr="00EA178A" w:rsidRDefault="004A71C0" w:rsidP="00F97CAB">
            <w:pPr>
              <w:widowControl w:val="0"/>
              <w:jc w:val="both"/>
              <w:rPr>
                <w:sz w:val="28"/>
                <w:szCs w:val="28"/>
                <w:lang w:val="ru-RU"/>
              </w:rPr>
            </w:pPr>
          </w:p>
          <w:p w14:paraId="0813774A" w14:textId="77777777" w:rsidR="004A71C0" w:rsidRPr="00EA178A" w:rsidRDefault="004A71C0" w:rsidP="00F97CAB">
            <w:pPr>
              <w:widowControl w:val="0"/>
              <w:jc w:val="both"/>
              <w:rPr>
                <w:sz w:val="28"/>
                <w:szCs w:val="28"/>
                <w:lang w:val="ru-RU"/>
              </w:rPr>
            </w:pPr>
          </w:p>
          <w:p w14:paraId="6DD4020F" w14:textId="77777777" w:rsidR="004A71C0" w:rsidRPr="00EA178A" w:rsidRDefault="004A71C0" w:rsidP="00F97CAB">
            <w:pPr>
              <w:widowControl w:val="0"/>
              <w:jc w:val="both"/>
              <w:rPr>
                <w:sz w:val="28"/>
                <w:szCs w:val="28"/>
                <w:lang w:val="ru-RU"/>
              </w:rPr>
            </w:pPr>
          </w:p>
          <w:p w14:paraId="795FF1C8" w14:textId="77777777" w:rsidR="004A71C0" w:rsidRPr="00EA178A" w:rsidRDefault="004A71C0" w:rsidP="00F97CAB">
            <w:pPr>
              <w:widowControl w:val="0"/>
              <w:jc w:val="both"/>
              <w:rPr>
                <w:sz w:val="28"/>
                <w:szCs w:val="28"/>
                <w:lang w:val="ru-RU"/>
              </w:rPr>
            </w:pPr>
          </w:p>
          <w:p w14:paraId="70CB7B11" w14:textId="77777777" w:rsidR="004A71C0" w:rsidRPr="00EA178A" w:rsidRDefault="004A71C0" w:rsidP="00F97CAB">
            <w:pPr>
              <w:widowControl w:val="0"/>
              <w:jc w:val="both"/>
              <w:rPr>
                <w:sz w:val="28"/>
                <w:szCs w:val="28"/>
                <w:lang w:val="ru-RU"/>
              </w:rPr>
            </w:pPr>
          </w:p>
          <w:p w14:paraId="493D2D4B" w14:textId="77777777" w:rsidR="004A71C0" w:rsidRPr="00EA178A" w:rsidRDefault="004A71C0" w:rsidP="00F97CAB">
            <w:pPr>
              <w:widowControl w:val="0"/>
              <w:jc w:val="both"/>
              <w:rPr>
                <w:sz w:val="28"/>
                <w:szCs w:val="28"/>
                <w:lang w:val="ru-RU"/>
              </w:rPr>
            </w:pPr>
          </w:p>
          <w:p w14:paraId="4AFF624C" w14:textId="77777777" w:rsidR="004A71C0" w:rsidRPr="00EA178A" w:rsidRDefault="004A71C0" w:rsidP="00F97CAB">
            <w:pPr>
              <w:widowControl w:val="0"/>
              <w:jc w:val="both"/>
              <w:rPr>
                <w:sz w:val="28"/>
                <w:szCs w:val="28"/>
                <w:lang w:val="ru-RU"/>
              </w:rPr>
            </w:pPr>
          </w:p>
          <w:p w14:paraId="426AE576" w14:textId="77777777" w:rsidR="004A71C0" w:rsidRPr="00EA178A" w:rsidRDefault="004A71C0" w:rsidP="00F97CAB">
            <w:pPr>
              <w:widowControl w:val="0"/>
              <w:jc w:val="both"/>
              <w:rPr>
                <w:sz w:val="28"/>
                <w:szCs w:val="28"/>
                <w:lang w:val="ru-RU"/>
              </w:rPr>
            </w:pPr>
          </w:p>
          <w:p w14:paraId="19F1B045" w14:textId="77777777" w:rsidR="004A71C0" w:rsidRPr="00EA178A" w:rsidRDefault="004A71C0" w:rsidP="00F97CAB">
            <w:pPr>
              <w:widowControl w:val="0"/>
              <w:jc w:val="both"/>
              <w:rPr>
                <w:sz w:val="28"/>
                <w:szCs w:val="28"/>
                <w:lang w:val="ru-RU"/>
              </w:rPr>
            </w:pPr>
          </w:p>
          <w:p w14:paraId="6803F6B8" w14:textId="77777777" w:rsidR="004A71C0" w:rsidRPr="00EA178A" w:rsidRDefault="004A71C0" w:rsidP="00F97CAB">
            <w:pPr>
              <w:widowControl w:val="0"/>
              <w:jc w:val="both"/>
              <w:rPr>
                <w:sz w:val="28"/>
                <w:szCs w:val="28"/>
                <w:lang w:val="ru-RU"/>
              </w:rPr>
            </w:pPr>
          </w:p>
          <w:p w14:paraId="7B1CDEC3" w14:textId="77777777" w:rsidR="004A71C0" w:rsidRPr="00EA178A" w:rsidRDefault="004A71C0" w:rsidP="00F97CAB">
            <w:pPr>
              <w:widowControl w:val="0"/>
              <w:jc w:val="both"/>
              <w:rPr>
                <w:sz w:val="28"/>
                <w:szCs w:val="28"/>
                <w:lang w:val="ru-RU"/>
              </w:rPr>
            </w:pPr>
          </w:p>
          <w:p w14:paraId="1D9ACA97" w14:textId="77777777" w:rsidR="004A71C0" w:rsidRPr="00EA178A" w:rsidRDefault="004A71C0" w:rsidP="00F97CAB">
            <w:pPr>
              <w:widowControl w:val="0"/>
              <w:jc w:val="both"/>
              <w:rPr>
                <w:sz w:val="28"/>
                <w:szCs w:val="28"/>
                <w:lang w:val="ru-RU"/>
              </w:rPr>
            </w:pPr>
          </w:p>
          <w:p w14:paraId="565ABE1F" w14:textId="77777777" w:rsidR="004A71C0" w:rsidRPr="00EA178A" w:rsidRDefault="004A71C0" w:rsidP="00F97CAB">
            <w:pPr>
              <w:widowControl w:val="0"/>
              <w:jc w:val="both"/>
              <w:rPr>
                <w:sz w:val="28"/>
                <w:szCs w:val="28"/>
                <w:lang w:val="ru-RU"/>
              </w:rPr>
            </w:pPr>
          </w:p>
          <w:p w14:paraId="723C9F19" w14:textId="77777777" w:rsidR="004A71C0" w:rsidRPr="00EA178A" w:rsidRDefault="004A71C0" w:rsidP="00F97CAB">
            <w:pPr>
              <w:widowControl w:val="0"/>
              <w:jc w:val="both"/>
              <w:rPr>
                <w:sz w:val="28"/>
                <w:szCs w:val="28"/>
                <w:lang w:val="ru-RU"/>
              </w:rPr>
            </w:pPr>
          </w:p>
          <w:p w14:paraId="1AB07B3E" w14:textId="77777777" w:rsidR="004A71C0" w:rsidRPr="00EA178A" w:rsidRDefault="004A71C0" w:rsidP="00F97CAB">
            <w:pPr>
              <w:widowControl w:val="0"/>
              <w:jc w:val="both"/>
              <w:rPr>
                <w:sz w:val="28"/>
                <w:szCs w:val="28"/>
                <w:lang w:val="ru-RU"/>
              </w:rPr>
            </w:pPr>
          </w:p>
          <w:p w14:paraId="7F74C86B" w14:textId="77777777" w:rsidR="004A71C0" w:rsidRPr="00EA178A" w:rsidRDefault="004A71C0" w:rsidP="00F97CAB">
            <w:pPr>
              <w:widowControl w:val="0"/>
              <w:jc w:val="both"/>
              <w:rPr>
                <w:sz w:val="28"/>
                <w:szCs w:val="28"/>
                <w:lang w:val="ru-RU"/>
              </w:rPr>
            </w:pPr>
          </w:p>
          <w:p w14:paraId="3E39BB57" w14:textId="77777777" w:rsidR="004A71C0" w:rsidRPr="00EA178A" w:rsidRDefault="004A71C0" w:rsidP="00F97CAB">
            <w:pPr>
              <w:widowControl w:val="0"/>
              <w:jc w:val="both"/>
              <w:rPr>
                <w:sz w:val="28"/>
                <w:szCs w:val="28"/>
                <w:lang w:val="ru-RU"/>
              </w:rPr>
            </w:pPr>
          </w:p>
          <w:p w14:paraId="47D4C5DB" w14:textId="77777777" w:rsidR="004A71C0" w:rsidRPr="00EA178A" w:rsidRDefault="004A71C0" w:rsidP="00F97CAB">
            <w:pPr>
              <w:widowControl w:val="0"/>
              <w:jc w:val="both"/>
              <w:rPr>
                <w:sz w:val="28"/>
                <w:szCs w:val="28"/>
                <w:lang w:val="ru-RU"/>
              </w:rPr>
            </w:pPr>
          </w:p>
          <w:p w14:paraId="48B746D0" w14:textId="77777777" w:rsidR="004A71C0" w:rsidRPr="00EA178A" w:rsidRDefault="004A71C0" w:rsidP="00F97CAB">
            <w:pPr>
              <w:widowControl w:val="0"/>
              <w:jc w:val="both"/>
              <w:rPr>
                <w:sz w:val="28"/>
                <w:szCs w:val="28"/>
                <w:lang w:val="ru-RU"/>
              </w:rPr>
            </w:pPr>
          </w:p>
          <w:p w14:paraId="3A2474C0" w14:textId="77777777" w:rsidR="004A71C0" w:rsidRPr="00EA178A" w:rsidRDefault="004A71C0" w:rsidP="00F97CAB">
            <w:pPr>
              <w:widowControl w:val="0"/>
              <w:jc w:val="both"/>
              <w:rPr>
                <w:sz w:val="28"/>
                <w:szCs w:val="28"/>
                <w:lang w:val="ru-RU"/>
              </w:rPr>
            </w:pPr>
          </w:p>
          <w:p w14:paraId="239FC5C4" w14:textId="77777777" w:rsidR="004A71C0" w:rsidRPr="00EA178A" w:rsidRDefault="004A71C0" w:rsidP="00F97CAB">
            <w:pPr>
              <w:widowControl w:val="0"/>
              <w:jc w:val="both"/>
              <w:rPr>
                <w:sz w:val="28"/>
                <w:szCs w:val="28"/>
                <w:lang w:val="ru-RU"/>
              </w:rPr>
            </w:pPr>
          </w:p>
        </w:tc>
        <w:tc>
          <w:tcPr>
            <w:tcW w:w="2113" w:type="dxa"/>
          </w:tcPr>
          <w:p w14:paraId="4372A5C7" w14:textId="77777777" w:rsidR="004A71C0" w:rsidRDefault="004A71C0" w:rsidP="00F97CAB">
            <w:pPr>
              <w:widowControl w:val="0"/>
              <w:jc w:val="both"/>
              <w:rPr>
                <w:rFonts w:ascii="Times New Roman" w:hAnsi="Times New Roman" w:cs="Times New Roman"/>
                <w:sz w:val="24"/>
                <w:szCs w:val="24"/>
                <w:lang w:val="ru-RU"/>
              </w:rPr>
            </w:pPr>
            <w:r w:rsidRPr="00EA178A">
              <w:rPr>
                <w:rFonts w:ascii="Times New Roman" w:hAnsi="Times New Roman" w:cs="Times New Roman"/>
                <w:sz w:val="24"/>
                <w:szCs w:val="24"/>
                <w:lang w:val="ru-RU"/>
              </w:rPr>
              <w:lastRenderedPageBreak/>
              <w:t>ЗНАНИЕ</w:t>
            </w:r>
          </w:p>
          <w:tbl>
            <w:tblPr>
              <w:tblW w:w="0" w:type="auto"/>
              <w:tblCellMar>
                <w:left w:w="0" w:type="dxa"/>
                <w:right w:w="0" w:type="dxa"/>
              </w:tblCellMar>
              <w:tblLook w:val="0000" w:firstRow="0" w:lastRow="0" w:firstColumn="0" w:lastColumn="0" w:noHBand="0" w:noVBand="0"/>
            </w:tblPr>
            <w:tblGrid>
              <w:gridCol w:w="1897"/>
            </w:tblGrid>
            <w:tr w:rsidR="00FE6DE6" w:rsidRPr="00FE6DE6" w14:paraId="02341B6F" w14:textId="77777777" w:rsidTr="00534316">
              <w:tc>
                <w:tcPr>
                  <w:tcW w:w="8222" w:type="dxa"/>
                </w:tcPr>
                <w:p w14:paraId="204E9844" w14:textId="77777777" w:rsidR="00A56166" w:rsidRPr="00FE6DE6" w:rsidRDefault="00FE6DE6" w:rsidP="00A56166">
                  <w:pPr>
                    <w:tabs>
                      <w:tab w:val="left" w:pos="260"/>
                      <w:tab w:val="left" w:pos="402"/>
                      <w:tab w:val="left" w:pos="540"/>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-периодизации</w:t>
                  </w:r>
                  <w:r w:rsidR="00A56166" w:rsidRPr="00FE6DE6">
                    <w:rPr>
                      <w:rFonts w:ascii="Times New Roman" w:hAnsi="Times New Roman" w:cs="Times New Roman"/>
                      <w:sz w:val="24"/>
                      <w:szCs w:val="24"/>
                      <w:lang w:val="ru-RU"/>
                    </w:rPr>
                    <w:t xml:space="preserve"> истории латинского языка, </w:t>
                  </w:r>
                </w:p>
              </w:tc>
            </w:tr>
          </w:tbl>
          <w:p w14:paraId="240D23AE" w14:textId="77777777" w:rsidR="00A56166" w:rsidRPr="00FE6DE6" w:rsidRDefault="00FE6DE6" w:rsidP="00A5616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-места</w:t>
            </w:r>
            <w:r w:rsidR="00A56166" w:rsidRPr="00FE6DE6">
              <w:rPr>
                <w:rFonts w:ascii="Times New Roman" w:hAnsi="Times New Roman" w:cs="Times New Roman"/>
                <w:sz w:val="24"/>
                <w:szCs w:val="24"/>
                <w:lang w:val="ru-RU"/>
              </w:rPr>
              <w:t xml:space="preserve"> латинского языка в индоевропейской семье языков;</w:t>
            </w:r>
          </w:p>
          <w:p w14:paraId="271E8017" w14:textId="77777777" w:rsidR="00A56166" w:rsidRPr="00FE6DE6" w:rsidRDefault="00A56166" w:rsidP="00F97CAB">
            <w:pPr>
              <w:widowControl w:val="0"/>
              <w:jc w:val="both"/>
              <w:rPr>
                <w:rFonts w:ascii="Times New Roman" w:hAnsi="Times New Roman" w:cs="Times New Roman"/>
                <w:sz w:val="24"/>
                <w:szCs w:val="24"/>
                <w:lang w:val="ru-RU"/>
              </w:rPr>
            </w:pPr>
          </w:p>
          <w:p w14:paraId="5824AD79" w14:textId="77777777" w:rsidR="00FE6DE6" w:rsidRPr="00FE6DE6" w:rsidRDefault="004A71C0" w:rsidP="00FE6DE6">
            <w:pPr>
              <w:widowControl w:val="0"/>
              <w:jc w:val="both"/>
              <w:rPr>
                <w:rFonts w:ascii="Times New Roman" w:hAnsi="Times New Roman" w:cs="Times New Roman"/>
                <w:sz w:val="24"/>
                <w:szCs w:val="24"/>
                <w:lang w:val="ru-RU"/>
              </w:rPr>
            </w:pPr>
            <w:r w:rsidRPr="00EA178A">
              <w:rPr>
                <w:rFonts w:ascii="Times New Roman" w:hAnsi="Times New Roman" w:cs="Times New Roman"/>
                <w:sz w:val="24"/>
                <w:szCs w:val="24"/>
                <w:lang w:val="ru-RU"/>
              </w:rPr>
              <w:t>УМЕНИЕ</w:t>
            </w:r>
          </w:p>
          <w:p w14:paraId="0210E0D6" w14:textId="77777777" w:rsidR="00D23093" w:rsidRPr="00D23093" w:rsidRDefault="00D23093" w:rsidP="00D23093">
            <w:pPr>
              <w:widowControl w:val="0"/>
              <w:spacing w:after="0" w:line="240" w:lineRule="auto"/>
              <w:jc w:val="both"/>
              <w:rPr>
                <w:rFonts w:ascii="Times New Roman" w:hAnsi="Times New Roman" w:cs="Times New Roman"/>
                <w:color w:val="00000A"/>
                <w:sz w:val="24"/>
                <w:szCs w:val="24"/>
                <w:lang w:val="ru-RU"/>
              </w:rPr>
            </w:pPr>
            <w:r w:rsidRPr="00D23093">
              <w:rPr>
                <w:rFonts w:ascii="Times New Roman" w:hAnsi="Times New Roman" w:cs="Times New Roman"/>
                <w:color w:val="00000A"/>
                <w:sz w:val="24"/>
                <w:szCs w:val="24"/>
                <w:lang w:val="ru-RU"/>
              </w:rPr>
              <w:t xml:space="preserve">- работать со справочной литературой по </w:t>
            </w:r>
            <w:r w:rsidRPr="00D23093">
              <w:rPr>
                <w:rFonts w:ascii="Times New Roman" w:hAnsi="Times New Roman" w:cs="Times New Roman"/>
                <w:color w:val="00000A"/>
                <w:sz w:val="24"/>
                <w:szCs w:val="24"/>
                <w:lang w:val="ru-RU"/>
              </w:rPr>
              <w:lastRenderedPageBreak/>
              <w:t>латинскому языку;</w:t>
            </w:r>
          </w:p>
          <w:p w14:paraId="5C8E31E1" w14:textId="77777777" w:rsidR="00D23093" w:rsidRPr="00D23093" w:rsidRDefault="00D23093" w:rsidP="00D23093">
            <w:pPr>
              <w:widowControl w:val="0"/>
              <w:spacing w:after="0" w:line="240" w:lineRule="auto"/>
              <w:jc w:val="both"/>
              <w:rPr>
                <w:rFonts w:ascii="Times New Roman" w:hAnsi="Times New Roman" w:cs="Times New Roman"/>
                <w:color w:val="00000A"/>
                <w:sz w:val="24"/>
                <w:szCs w:val="24"/>
                <w:lang w:val="ru-RU"/>
              </w:rPr>
            </w:pPr>
            <w:r w:rsidRPr="00D23093">
              <w:rPr>
                <w:rFonts w:ascii="Times New Roman" w:hAnsi="Times New Roman" w:cs="Times New Roman"/>
                <w:b/>
                <w:color w:val="00000A"/>
                <w:sz w:val="24"/>
                <w:szCs w:val="24"/>
                <w:lang w:val="ru-RU"/>
              </w:rPr>
              <w:t xml:space="preserve">- </w:t>
            </w:r>
            <w:r w:rsidRPr="00D23093">
              <w:rPr>
                <w:rFonts w:ascii="Times New Roman" w:hAnsi="Times New Roman" w:cs="Times New Roman"/>
                <w:color w:val="00000A"/>
                <w:sz w:val="24"/>
                <w:szCs w:val="24"/>
                <w:lang w:val="ru-RU"/>
              </w:rPr>
              <w:t>описывать периоды становления латинского языка в соответствии с внешними и внутренними факторами развития языковых процессов;</w:t>
            </w:r>
          </w:p>
          <w:p w14:paraId="561C7129" w14:textId="77777777" w:rsidR="00D23093" w:rsidRPr="00D23093" w:rsidRDefault="00D23093" w:rsidP="00D23093">
            <w:pPr>
              <w:widowControl w:val="0"/>
              <w:spacing w:after="0" w:line="240" w:lineRule="auto"/>
              <w:jc w:val="both"/>
              <w:rPr>
                <w:rFonts w:ascii="Times New Roman" w:hAnsi="Times New Roman" w:cs="Times New Roman"/>
                <w:color w:val="00000A"/>
                <w:sz w:val="24"/>
                <w:szCs w:val="24"/>
                <w:lang w:val="ru-RU"/>
              </w:rPr>
            </w:pPr>
            <w:r w:rsidRPr="00D23093">
              <w:rPr>
                <w:rFonts w:ascii="Times New Roman" w:hAnsi="Times New Roman" w:cs="Times New Roman"/>
                <w:color w:val="00000A"/>
                <w:sz w:val="24"/>
                <w:szCs w:val="24"/>
                <w:lang w:val="ru-RU"/>
              </w:rPr>
              <w:t>- определять роль латинского языка в разные эпохи развития общества</w:t>
            </w:r>
          </w:p>
          <w:p w14:paraId="162E3462" w14:textId="77777777" w:rsidR="004A71C0" w:rsidRPr="00EA178A" w:rsidRDefault="004A71C0" w:rsidP="00F97CAB">
            <w:pPr>
              <w:widowControl w:val="0"/>
              <w:jc w:val="both"/>
              <w:rPr>
                <w:sz w:val="24"/>
                <w:szCs w:val="24"/>
                <w:lang w:val="ru-RU"/>
              </w:rPr>
            </w:pPr>
          </w:p>
          <w:p w14:paraId="059C4F66" w14:textId="77777777" w:rsidR="004A71C0" w:rsidRPr="00EA178A" w:rsidRDefault="004A71C0" w:rsidP="00F97CAB">
            <w:pPr>
              <w:widowControl w:val="0"/>
              <w:jc w:val="both"/>
              <w:rPr>
                <w:sz w:val="24"/>
                <w:szCs w:val="24"/>
                <w:lang w:val="ru-RU"/>
              </w:rPr>
            </w:pPr>
          </w:p>
          <w:p w14:paraId="589EAD95" w14:textId="77777777" w:rsidR="004A71C0" w:rsidRPr="00EA178A" w:rsidRDefault="004A71C0" w:rsidP="00F97CAB">
            <w:pPr>
              <w:widowControl w:val="0"/>
              <w:jc w:val="both"/>
              <w:rPr>
                <w:sz w:val="24"/>
                <w:szCs w:val="24"/>
                <w:lang w:val="ru-RU"/>
              </w:rPr>
            </w:pPr>
          </w:p>
          <w:p w14:paraId="5A760970" w14:textId="77777777" w:rsidR="004A71C0" w:rsidRPr="00EA178A" w:rsidRDefault="004A71C0" w:rsidP="00F97CAB">
            <w:pPr>
              <w:widowControl w:val="0"/>
              <w:jc w:val="both"/>
              <w:rPr>
                <w:sz w:val="24"/>
                <w:szCs w:val="24"/>
                <w:lang w:val="ru-RU"/>
              </w:rPr>
            </w:pPr>
          </w:p>
          <w:p w14:paraId="7D55057F" w14:textId="352D38AE" w:rsidR="004A71C0" w:rsidRDefault="004A71C0" w:rsidP="00F97CAB">
            <w:pPr>
              <w:widowControl w:val="0"/>
              <w:jc w:val="both"/>
              <w:rPr>
                <w:sz w:val="24"/>
                <w:szCs w:val="24"/>
                <w:lang w:val="ru-RU"/>
              </w:rPr>
            </w:pPr>
          </w:p>
          <w:p w14:paraId="22E44B1F" w14:textId="14010D48" w:rsidR="00AD67DC" w:rsidRDefault="00AD67DC" w:rsidP="00F97CAB">
            <w:pPr>
              <w:widowControl w:val="0"/>
              <w:jc w:val="both"/>
              <w:rPr>
                <w:sz w:val="24"/>
                <w:szCs w:val="24"/>
                <w:lang w:val="ru-RU"/>
              </w:rPr>
            </w:pPr>
          </w:p>
          <w:p w14:paraId="076751FC" w14:textId="77777777" w:rsidR="00AD67DC" w:rsidRPr="00EA178A" w:rsidRDefault="00AD67DC" w:rsidP="00F97CAB">
            <w:pPr>
              <w:widowControl w:val="0"/>
              <w:jc w:val="both"/>
              <w:rPr>
                <w:sz w:val="24"/>
                <w:szCs w:val="24"/>
                <w:lang w:val="ru-RU"/>
              </w:rPr>
            </w:pPr>
          </w:p>
          <w:p w14:paraId="41C0C3FC" w14:textId="77777777" w:rsidR="0029338F" w:rsidRDefault="0029338F" w:rsidP="00F97CAB">
            <w:pPr>
              <w:widowControl w:val="0"/>
              <w:jc w:val="both"/>
              <w:rPr>
                <w:rFonts w:ascii="Times New Roman" w:hAnsi="Times New Roman" w:cs="Times New Roman"/>
                <w:sz w:val="24"/>
                <w:szCs w:val="24"/>
                <w:lang w:val="ru-RU"/>
              </w:rPr>
            </w:pPr>
          </w:p>
          <w:p w14:paraId="1B2B754A" w14:textId="77777777" w:rsidR="004A71C0" w:rsidRPr="00EA178A" w:rsidRDefault="004A71C0" w:rsidP="00F97CAB">
            <w:pPr>
              <w:widowControl w:val="0"/>
              <w:jc w:val="both"/>
              <w:rPr>
                <w:rFonts w:ascii="Times New Roman" w:hAnsi="Times New Roman" w:cs="Times New Roman"/>
                <w:sz w:val="24"/>
                <w:szCs w:val="24"/>
                <w:lang w:val="ru-RU"/>
              </w:rPr>
            </w:pPr>
            <w:r w:rsidRPr="00EA178A">
              <w:rPr>
                <w:rFonts w:ascii="Times New Roman" w:hAnsi="Times New Roman" w:cs="Times New Roman"/>
                <w:sz w:val="24"/>
                <w:szCs w:val="24"/>
                <w:lang w:val="ru-RU"/>
              </w:rPr>
              <w:t>ЗНАНИЕ</w:t>
            </w:r>
          </w:p>
          <w:p w14:paraId="6D3F4A15" w14:textId="77777777" w:rsidR="0029338F" w:rsidRPr="00A6319F" w:rsidRDefault="0029338F" w:rsidP="0029338F">
            <w:pPr>
              <w:widowControl w:val="0"/>
              <w:spacing w:after="57"/>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языковы</w:t>
            </w:r>
            <w:r>
              <w:rPr>
                <w:rFonts w:ascii="Times New Roman" w:hAnsi="Times New Roman" w:cs="Times New Roman"/>
                <w:color w:val="00000A"/>
                <w:sz w:val="24"/>
                <w:szCs w:val="24"/>
                <w:lang w:val="ru-RU"/>
              </w:rPr>
              <w:t>х</w:t>
            </w:r>
            <w:r w:rsidRPr="006758E5">
              <w:rPr>
                <w:rFonts w:ascii="Times New Roman" w:hAnsi="Times New Roman" w:cs="Times New Roman"/>
                <w:color w:val="00000A"/>
                <w:sz w:val="24"/>
                <w:szCs w:val="24"/>
                <w:lang w:val="ru-RU"/>
              </w:rPr>
              <w:t xml:space="preserve"> уровн</w:t>
            </w:r>
            <w:r>
              <w:rPr>
                <w:rFonts w:ascii="Times New Roman" w:hAnsi="Times New Roman" w:cs="Times New Roman"/>
                <w:color w:val="00000A"/>
                <w:sz w:val="24"/>
                <w:szCs w:val="24"/>
                <w:lang w:val="ru-RU"/>
              </w:rPr>
              <w:t>ей и подсистем языка: фонетической, грамматической, лексической</w:t>
            </w:r>
            <w:r w:rsidRPr="00A6319F">
              <w:rPr>
                <w:rFonts w:ascii="Times New Roman" w:hAnsi="Times New Roman" w:cs="Times New Roman"/>
                <w:color w:val="00000A"/>
                <w:sz w:val="24"/>
                <w:szCs w:val="24"/>
                <w:lang w:val="ru-RU"/>
              </w:rPr>
              <w:t>;</w:t>
            </w:r>
          </w:p>
          <w:p w14:paraId="3009FC4B" w14:textId="77777777" w:rsidR="004A71C0" w:rsidRPr="00EA178A" w:rsidRDefault="004A71C0" w:rsidP="00F97CAB">
            <w:pPr>
              <w:widowControl w:val="0"/>
              <w:jc w:val="both"/>
              <w:rPr>
                <w:sz w:val="24"/>
                <w:szCs w:val="24"/>
                <w:lang w:val="ru-RU"/>
              </w:rPr>
            </w:pPr>
          </w:p>
          <w:p w14:paraId="0A209C0C" w14:textId="77777777" w:rsidR="004A71C0" w:rsidRPr="00EA178A" w:rsidRDefault="004A71C0" w:rsidP="00F97CAB">
            <w:pPr>
              <w:widowControl w:val="0"/>
              <w:jc w:val="both"/>
              <w:rPr>
                <w:sz w:val="24"/>
                <w:szCs w:val="24"/>
                <w:lang w:val="ru-RU"/>
              </w:rPr>
            </w:pPr>
          </w:p>
          <w:p w14:paraId="200F20D3" w14:textId="77777777" w:rsidR="004A71C0" w:rsidRPr="00EA178A" w:rsidRDefault="004A71C0" w:rsidP="00F97CAB">
            <w:pPr>
              <w:widowControl w:val="0"/>
              <w:jc w:val="both"/>
              <w:rPr>
                <w:sz w:val="24"/>
                <w:szCs w:val="24"/>
                <w:lang w:val="ru-RU"/>
              </w:rPr>
            </w:pPr>
          </w:p>
          <w:p w14:paraId="7F6AF56C" w14:textId="77777777" w:rsidR="004A71C0" w:rsidRPr="00EA178A" w:rsidRDefault="004A71C0" w:rsidP="00F97CAB">
            <w:pPr>
              <w:widowControl w:val="0"/>
              <w:jc w:val="both"/>
              <w:rPr>
                <w:sz w:val="24"/>
                <w:szCs w:val="24"/>
                <w:lang w:val="ru-RU"/>
              </w:rPr>
            </w:pPr>
          </w:p>
          <w:p w14:paraId="455627F8" w14:textId="77777777" w:rsidR="004A71C0" w:rsidRPr="00EA178A" w:rsidRDefault="004A71C0" w:rsidP="00F97CAB">
            <w:pPr>
              <w:widowControl w:val="0"/>
              <w:jc w:val="both"/>
              <w:rPr>
                <w:sz w:val="24"/>
                <w:szCs w:val="24"/>
                <w:lang w:val="ru-RU"/>
              </w:rPr>
            </w:pPr>
          </w:p>
          <w:p w14:paraId="15483920" w14:textId="77777777" w:rsidR="004A71C0" w:rsidRPr="00EA178A" w:rsidRDefault="004A71C0" w:rsidP="00F97CAB">
            <w:pPr>
              <w:widowControl w:val="0"/>
              <w:jc w:val="both"/>
              <w:rPr>
                <w:sz w:val="24"/>
                <w:szCs w:val="24"/>
                <w:lang w:val="ru-RU"/>
              </w:rPr>
            </w:pPr>
          </w:p>
          <w:p w14:paraId="0EC446E9" w14:textId="77777777" w:rsidR="004A71C0" w:rsidRPr="00EA178A" w:rsidRDefault="004A71C0" w:rsidP="00F97CAB">
            <w:pPr>
              <w:widowControl w:val="0"/>
              <w:jc w:val="both"/>
              <w:rPr>
                <w:sz w:val="24"/>
                <w:szCs w:val="24"/>
                <w:lang w:val="ru-RU"/>
              </w:rPr>
            </w:pPr>
          </w:p>
          <w:p w14:paraId="1AE11AA9" w14:textId="77777777" w:rsidR="004A71C0" w:rsidRPr="00EA178A" w:rsidRDefault="004A71C0" w:rsidP="00F97CAB">
            <w:pPr>
              <w:widowControl w:val="0"/>
              <w:jc w:val="both"/>
              <w:rPr>
                <w:sz w:val="24"/>
                <w:szCs w:val="24"/>
                <w:lang w:val="ru-RU"/>
              </w:rPr>
            </w:pPr>
          </w:p>
          <w:p w14:paraId="48C879D8" w14:textId="77777777" w:rsidR="004A71C0" w:rsidRPr="00EA178A" w:rsidRDefault="004A71C0" w:rsidP="00F97CAB">
            <w:pPr>
              <w:widowControl w:val="0"/>
              <w:jc w:val="both"/>
              <w:rPr>
                <w:sz w:val="24"/>
                <w:szCs w:val="24"/>
                <w:lang w:val="ru-RU"/>
              </w:rPr>
            </w:pPr>
          </w:p>
          <w:p w14:paraId="4DF73300" w14:textId="77777777" w:rsidR="004A71C0" w:rsidRPr="00EA178A" w:rsidRDefault="004A71C0" w:rsidP="00F97CAB">
            <w:pPr>
              <w:widowControl w:val="0"/>
              <w:jc w:val="both"/>
              <w:rPr>
                <w:sz w:val="24"/>
                <w:szCs w:val="24"/>
                <w:lang w:val="ru-RU"/>
              </w:rPr>
            </w:pPr>
          </w:p>
          <w:p w14:paraId="1F6C778B" w14:textId="77777777" w:rsidR="004A71C0" w:rsidRPr="00EA178A" w:rsidRDefault="004A71C0" w:rsidP="00F97CAB">
            <w:pPr>
              <w:widowControl w:val="0"/>
              <w:jc w:val="both"/>
              <w:rPr>
                <w:sz w:val="24"/>
                <w:szCs w:val="24"/>
                <w:lang w:val="ru-RU"/>
              </w:rPr>
            </w:pPr>
          </w:p>
          <w:p w14:paraId="1F32E298" w14:textId="77777777" w:rsidR="004A71C0" w:rsidRPr="00EA178A" w:rsidRDefault="004A71C0" w:rsidP="00F97CAB">
            <w:pPr>
              <w:widowControl w:val="0"/>
              <w:jc w:val="both"/>
              <w:rPr>
                <w:sz w:val="24"/>
                <w:szCs w:val="24"/>
                <w:lang w:val="ru-RU"/>
              </w:rPr>
            </w:pPr>
          </w:p>
          <w:p w14:paraId="7E2BA58D" w14:textId="77777777" w:rsidR="004A71C0" w:rsidRPr="00EA178A" w:rsidRDefault="004A71C0" w:rsidP="00F97CAB">
            <w:pPr>
              <w:widowControl w:val="0"/>
              <w:jc w:val="both"/>
              <w:rPr>
                <w:sz w:val="24"/>
                <w:szCs w:val="24"/>
                <w:lang w:val="ru-RU"/>
              </w:rPr>
            </w:pPr>
          </w:p>
          <w:p w14:paraId="6B7B053C" w14:textId="77777777" w:rsidR="004A71C0" w:rsidRPr="00EA178A" w:rsidRDefault="004A71C0" w:rsidP="00F97CAB">
            <w:pPr>
              <w:widowControl w:val="0"/>
              <w:jc w:val="both"/>
              <w:rPr>
                <w:sz w:val="24"/>
                <w:szCs w:val="24"/>
                <w:lang w:val="ru-RU"/>
              </w:rPr>
            </w:pPr>
          </w:p>
          <w:p w14:paraId="6984C81B" w14:textId="77777777" w:rsidR="004A71C0" w:rsidRPr="00EA178A" w:rsidRDefault="004A71C0" w:rsidP="00F97CAB">
            <w:pPr>
              <w:widowControl w:val="0"/>
              <w:jc w:val="both"/>
              <w:rPr>
                <w:sz w:val="24"/>
                <w:szCs w:val="24"/>
                <w:lang w:val="ru-RU"/>
              </w:rPr>
            </w:pPr>
          </w:p>
          <w:p w14:paraId="25FD90A6" w14:textId="77777777" w:rsidR="004A71C0" w:rsidRPr="00EA178A" w:rsidRDefault="004A71C0" w:rsidP="00F97CAB">
            <w:pPr>
              <w:widowControl w:val="0"/>
              <w:jc w:val="both"/>
              <w:rPr>
                <w:sz w:val="24"/>
                <w:szCs w:val="24"/>
                <w:lang w:val="ru-RU"/>
              </w:rPr>
            </w:pPr>
          </w:p>
          <w:p w14:paraId="0BA2E5CF" w14:textId="77777777" w:rsidR="004A71C0" w:rsidRPr="00EA178A" w:rsidRDefault="004A71C0" w:rsidP="00F97CAB">
            <w:pPr>
              <w:widowControl w:val="0"/>
              <w:jc w:val="both"/>
              <w:rPr>
                <w:sz w:val="24"/>
                <w:szCs w:val="24"/>
                <w:lang w:val="ru-RU"/>
              </w:rPr>
            </w:pPr>
          </w:p>
          <w:p w14:paraId="0356DDD7" w14:textId="77777777" w:rsidR="004A71C0" w:rsidRPr="00EA178A" w:rsidRDefault="004A71C0" w:rsidP="00F97CAB">
            <w:pPr>
              <w:widowControl w:val="0"/>
              <w:jc w:val="both"/>
              <w:rPr>
                <w:sz w:val="24"/>
                <w:szCs w:val="24"/>
                <w:lang w:val="ru-RU"/>
              </w:rPr>
            </w:pPr>
          </w:p>
          <w:p w14:paraId="368937F4" w14:textId="77777777" w:rsidR="004A71C0" w:rsidRPr="00EA178A" w:rsidRDefault="004A71C0" w:rsidP="00F97CAB">
            <w:pPr>
              <w:widowControl w:val="0"/>
              <w:jc w:val="both"/>
              <w:rPr>
                <w:sz w:val="24"/>
                <w:szCs w:val="24"/>
                <w:lang w:val="ru-RU"/>
              </w:rPr>
            </w:pPr>
          </w:p>
          <w:p w14:paraId="79EC73F0" w14:textId="4069949A" w:rsidR="004A71C0" w:rsidRPr="00EA178A" w:rsidRDefault="004A71C0" w:rsidP="00F97CAB">
            <w:pPr>
              <w:widowControl w:val="0"/>
              <w:jc w:val="both"/>
              <w:rPr>
                <w:sz w:val="24"/>
                <w:szCs w:val="24"/>
                <w:lang w:val="ru-RU"/>
              </w:rPr>
            </w:pPr>
          </w:p>
          <w:p w14:paraId="7F28C3A2" w14:textId="77777777" w:rsidR="004A71C0" w:rsidRPr="00945047" w:rsidRDefault="00534316" w:rsidP="00F97CAB">
            <w:pPr>
              <w:widowControl w:val="0"/>
              <w:jc w:val="both"/>
              <w:rPr>
                <w:rFonts w:ascii="Times New Roman" w:hAnsi="Times New Roman" w:cs="Times New Roman"/>
                <w:sz w:val="24"/>
                <w:szCs w:val="24"/>
                <w:lang w:val="ru-RU"/>
              </w:rPr>
            </w:pPr>
            <w:r>
              <w:rPr>
                <w:rFonts w:ascii="Times New Roman" w:hAnsi="Times New Roman" w:cs="Times New Roman"/>
                <w:sz w:val="24"/>
                <w:szCs w:val="24"/>
                <w:lang w:val="ru-RU"/>
              </w:rPr>
              <w:t>У</w:t>
            </w:r>
            <w:r w:rsidR="004A71C0" w:rsidRPr="00945047">
              <w:rPr>
                <w:rFonts w:ascii="Times New Roman" w:hAnsi="Times New Roman" w:cs="Times New Roman"/>
                <w:sz w:val="24"/>
                <w:szCs w:val="24"/>
                <w:lang w:val="ru-RU"/>
              </w:rPr>
              <w:t>МЕНИЕ</w:t>
            </w:r>
          </w:p>
          <w:p w14:paraId="59E60B05" w14:textId="77777777" w:rsidR="00C7765A" w:rsidRPr="006758E5" w:rsidRDefault="00C7765A" w:rsidP="00C7765A">
            <w:pPr>
              <w:pStyle w:val="a4"/>
              <w:widowControl w:val="0"/>
              <w:spacing w:line="100" w:lineRule="atLeast"/>
              <w:jc w:val="both"/>
              <w:rPr>
                <w:rFonts w:cs="Times New Roman"/>
                <w:lang w:val="ru-RU" w:eastAsia="ru-RU" w:bidi="ar-SA"/>
              </w:rPr>
            </w:pPr>
            <w:r w:rsidRPr="00A6319F">
              <w:rPr>
                <w:rFonts w:cs="Times New Roman"/>
                <w:lang w:val="ru-RU"/>
              </w:rPr>
              <w:t>интерпретировать</w:t>
            </w:r>
            <w:r w:rsidRPr="006758E5">
              <w:rPr>
                <w:rFonts w:cs="Times New Roman"/>
                <w:lang w:val="ru-RU" w:eastAsia="ru-RU" w:bidi="ar-SA"/>
              </w:rPr>
              <w:t xml:space="preserve"> основные проявления взаимосвязи языковых уровней и взаимоотношения подсистем языка.</w:t>
            </w:r>
          </w:p>
          <w:p w14:paraId="6941B1AE" w14:textId="77777777" w:rsidR="004A71C0" w:rsidRPr="00EA178A" w:rsidRDefault="004A71C0" w:rsidP="00F97CAB">
            <w:pPr>
              <w:widowControl w:val="0"/>
              <w:jc w:val="both"/>
              <w:rPr>
                <w:sz w:val="24"/>
                <w:szCs w:val="24"/>
                <w:lang w:val="ru-RU"/>
              </w:rPr>
            </w:pPr>
          </w:p>
          <w:p w14:paraId="184A4B83" w14:textId="77777777" w:rsidR="004A71C0" w:rsidRPr="00EA178A" w:rsidRDefault="004A71C0" w:rsidP="00F97CAB">
            <w:pPr>
              <w:widowControl w:val="0"/>
              <w:jc w:val="both"/>
              <w:rPr>
                <w:sz w:val="24"/>
                <w:szCs w:val="24"/>
                <w:lang w:val="ru-RU"/>
              </w:rPr>
            </w:pPr>
          </w:p>
          <w:p w14:paraId="42268540" w14:textId="63731862" w:rsidR="008440BD" w:rsidRDefault="008440BD" w:rsidP="00F97CAB">
            <w:pPr>
              <w:widowControl w:val="0"/>
              <w:jc w:val="both"/>
              <w:rPr>
                <w:rFonts w:ascii="Times New Roman" w:hAnsi="Times New Roman" w:cs="Times New Roman"/>
                <w:sz w:val="24"/>
                <w:szCs w:val="24"/>
                <w:lang w:val="ru-RU"/>
              </w:rPr>
            </w:pPr>
          </w:p>
          <w:p w14:paraId="5AD2B307" w14:textId="77777777" w:rsidR="004A71C0" w:rsidRDefault="00DF43B2" w:rsidP="00F97CAB">
            <w:pPr>
              <w:widowControl w:val="0"/>
              <w:jc w:val="both"/>
              <w:rPr>
                <w:rFonts w:ascii="Times New Roman" w:hAnsi="Times New Roman" w:cs="Times New Roman"/>
                <w:sz w:val="24"/>
                <w:szCs w:val="24"/>
                <w:lang w:val="ru-RU"/>
              </w:rPr>
            </w:pPr>
            <w:r>
              <w:rPr>
                <w:rFonts w:ascii="Times New Roman" w:hAnsi="Times New Roman" w:cs="Times New Roman"/>
                <w:sz w:val="24"/>
                <w:szCs w:val="24"/>
                <w:lang w:val="ru-RU"/>
              </w:rPr>
              <w:t>З</w:t>
            </w:r>
            <w:r w:rsidR="004A71C0" w:rsidRPr="00945047">
              <w:rPr>
                <w:rFonts w:ascii="Times New Roman" w:hAnsi="Times New Roman" w:cs="Times New Roman"/>
                <w:sz w:val="24"/>
                <w:szCs w:val="24"/>
                <w:lang w:val="ru-RU"/>
              </w:rPr>
              <w:t>НАНИЕ</w:t>
            </w:r>
          </w:p>
          <w:p w14:paraId="602AF805" w14:textId="77777777" w:rsidR="008440BD" w:rsidRPr="008C11EE" w:rsidRDefault="008440BD" w:rsidP="008440BD">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 стилистической системы</w:t>
            </w:r>
            <w:r w:rsidRPr="008C11EE">
              <w:rPr>
                <w:rFonts w:ascii="Times New Roman" w:eastAsia="Times New Roman" w:hAnsi="Times New Roman" w:cs="Times New Roman"/>
                <w:color w:val="00000A"/>
                <w:sz w:val="24"/>
                <w:szCs w:val="24"/>
                <w:lang w:val="ru-RU"/>
              </w:rPr>
              <w:t xml:space="preserve"> </w:t>
            </w:r>
          </w:p>
          <w:p w14:paraId="6B79C7E8" w14:textId="77777777" w:rsidR="008440BD" w:rsidRPr="008C11EE" w:rsidRDefault="008440BD" w:rsidP="008440BD">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 xml:space="preserve">латинского языка </w:t>
            </w:r>
          </w:p>
          <w:p w14:paraId="39F7054B" w14:textId="77777777" w:rsidR="008440BD" w:rsidRPr="008C11EE" w:rsidRDefault="008440BD" w:rsidP="008440BD">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 основных особенностей</w:t>
            </w:r>
            <w:r w:rsidRPr="008C11EE">
              <w:rPr>
                <w:rFonts w:ascii="Times New Roman" w:eastAsia="Times New Roman" w:hAnsi="Times New Roman" w:cs="Times New Roman"/>
                <w:color w:val="00000A"/>
                <w:sz w:val="24"/>
                <w:szCs w:val="24"/>
                <w:lang w:val="ru-RU"/>
              </w:rPr>
              <w:t xml:space="preserve"> научного стиля </w:t>
            </w:r>
          </w:p>
          <w:p w14:paraId="5492EB62" w14:textId="77777777" w:rsidR="008440BD" w:rsidRPr="00945047" w:rsidRDefault="008440BD" w:rsidP="008440BD">
            <w:pPr>
              <w:widowControl w:val="0"/>
              <w:jc w:val="both"/>
              <w:rPr>
                <w:rFonts w:ascii="Times New Roman" w:hAnsi="Times New Roman" w:cs="Times New Roman"/>
                <w:sz w:val="24"/>
                <w:szCs w:val="24"/>
                <w:lang w:val="ru-RU"/>
              </w:rPr>
            </w:pPr>
            <w:r w:rsidRPr="008C11EE">
              <w:rPr>
                <w:rFonts w:ascii="Times New Roman" w:eastAsia="Times New Roman" w:hAnsi="Times New Roman" w:cs="Times New Roman"/>
                <w:color w:val="00000A"/>
                <w:sz w:val="24"/>
                <w:szCs w:val="24"/>
                <w:lang w:val="ru-RU"/>
              </w:rPr>
              <w:t>коммуникации</w:t>
            </w:r>
          </w:p>
          <w:p w14:paraId="235CDFFA" w14:textId="77777777" w:rsidR="004A71C0" w:rsidRPr="00EA178A" w:rsidRDefault="004A71C0" w:rsidP="00F97CAB">
            <w:pPr>
              <w:widowControl w:val="0"/>
              <w:jc w:val="both"/>
              <w:rPr>
                <w:sz w:val="24"/>
                <w:szCs w:val="24"/>
                <w:lang w:val="ru-RU"/>
              </w:rPr>
            </w:pPr>
          </w:p>
          <w:p w14:paraId="3D093756" w14:textId="77777777" w:rsidR="004A71C0" w:rsidRPr="00EA178A" w:rsidRDefault="004A71C0" w:rsidP="00F97CAB">
            <w:pPr>
              <w:widowControl w:val="0"/>
              <w:jc w:val="both"/>
              <w:rPr>
                <w:sz w:val="24"/>
                <w:szCs w:val="24"/>
                <w:lang w:val="ru-RU"/>
              </w:rPr>
            </w:pPr>
          </w:p>
          <w:p w14:paraId="259CBCF4" w14:textId="77777777" w:rsidR="004A71C0" w:rsidRPr="00EA178A" w:rsidRDefault="004A71C0" w:rsidP="00F97CAB">
            <w:pPr>
              <w:widowControl w:val="0"/>
              <w:jc w:val="both"/>
              <w:rPr>
                <w:sz w:val="24"/>
                <w:szCs w:val="24"/>
                <w:lang w:val="ru-RU"/>
              </w:rPr>
            </w:pPr>
          </w:p>
          <w:p w14:paraId="0909A6E6" w14:textId="77777777" w:rsidR="004A71C0" w:rsidRPr="00EA178A" w:rsidRDefault="004A71C0" w:rsidP="00F97CAB">
            <w:pPr>
              <w:widowControl w:val="0"/>
              <w:jc w:val="both"/>
              <w:rPr>
                <w:sz w:val="24"/>
                <w:szCs w:val="24"/>
                <w:lang w:val="ru-RU"/>
              </w:rPr>
            </w:pPr>
          </w:p>
          <w:p w14:paraId="52547941" w14:textId="77777777" w:rsidR="004A71C0" w:rsidRPr="00EA178A" w:rsidRDefault="004A71C0" w:rsidP="00F97CAB">
            <w:pPr>
              <w:widowControl w:val="0"/>
              <w:jc w:val="both"/>
              <w:rPr>
                <w:sz w:val="24"/>
                <w:szCs w:val="24"/>
                <w:lang w:val="ru-RU"/>
              </w:rPr>
            </w:pPr>
          </w:p>
          <w:p w14:paraId="0DBC9932" w14:textId="77777777" w:rsidR="004A71C0" w:rsidRPr="00EA178A" w:rsidRDefault="004A71C0" w:rsidP="00F97CAB">
            <w:pPr>
              <w:widowControl w:val="0"/>
              <w:jc w:val="both"/>
              <w:rPr>
                <w:sz w:val="24"/>
                <w:szCs w:val="24"/>
                <w:lang w:val="ru-RU"/>
              </w:rPr>
            </w:pPr>
          </w:p>
          <w:p w14:paraId="174DB9D4" w14:textId="77777777" w:rsidR="004A71C0" w:rsidRPr="00EA178A" w:rsidRDefault="004A71C0" w:rsidP="00F97CAB">
            <w:pPr>
              <w:widowControl w:val="0"/>
              <w:jc w:val="both"/>
              <w:rPr>
                <w:sz w:val="24"/>
                <w:szCs w:val="24"/>
                <w:lang w:val="ru-RU"/>
              </w:rPr>
            </w:pPr>
          </w:p>
          <w:p w14:paraId="1BDEC95E" w14:textId="77777777" w:rsidR="004A71C0" w:rsidRPr="00EA178A" w:rsidRDefault="004A71C0" w:rsidP="00F97CAB">
            <w:pPr>
              <w:widowControl w:val="0"/>
              <w:jc w:val="both"/>
              <w:rPr>
                <w:sz w:val="24"/>
                <w:szCs w:val="24"/>
                <w:lang w:val="ru-RU"/>
              </w:rPr>
            </w:pPr>
          </w:p>
          <w:p w14:paraId="4CDFDC56" w14:textId="77777777" w:rsidR="004A71C0" w:rsidRPr="00EA178A" w:rsidRDefault="004A71C0" w:rsidP="00F97CAB">
            <w:pPr>
              <w:widowControl w:val="0"/>
              <w:jc w:val="both"/>
              <w:rPr>
                <w:sz w:val="24"/>
                <w:szCs w:val="24"/>
                <w:lang w:val="ru-RU"/>
              </w:rPr>
            </w:pPr>
          </w:p>
          <w:p w14:paraId="4314AA21" w14:textId="77777777" w:rsidR="004A71C0" w:rsidRPr="00EA178A" w:rsidRDefault="004A71C0" w:rsidP="00F97CAB">
            <w:pPr>
              <w:widowControl w:val="0"/>
              <w:jc w:val="both"/>
              <w:rPr>
                <w:sz w:val="24"/>
                <w:szCs w:val="24"/>
                <w:lang w:val="ru-RU"/>
              </w:rPr>
            </w:pPr>
          </w:p>
          <w:p w14:paraId="0ACF9A7E" w14:textId="77777777" w:rsidR="004A71C0" w:rsidRPr="00EA178A" w:rsidRDefault="004A71C0" w:rsidP="00F97CAB">
            <w:pPr>
              <w:widowControl w:val="0"/>
              <w:jc w:val="both"/>
              <w:rPr>
                <w:sz w:val="24"/>
                <w:szCs w:val="24"/>
                <w:lang w:val="ru-RU"/>
              </w:rPr>
            </w:pPr>
          </w:p>
          <w:p w14:paraId="596699D5" w14:textId="77777777" w:rsidR="004A71C0" w:rsidRPr="00EA178A" w:rsidRDefault="004A71C0" w:rsidP="00F97CAB">
            <w:pPr>
              <w:widowControl w:val="0"/>
              <w:jc w:val="both"/>
              <w:rPr>
                <w:sz w:val="24"/>
                <w:szCs w:val="24"/>
                <w:lang w:val="ru-RU"/>
              </w:rPr>
            </w:pPr>
          </w:p>
          <w:p w14:paraId="502853D9" w14:textId="77777777" w:rsidR="004A71C0" w:rsidRPr="00EA178A" w:rsidRDefault="004A71C0" w:rsidP="00F97CAB">
            <w:pPr>
              <w:widowControl w:val="0"/>
              <w:jc w:val="both"/>
              <w:rPr>
                <w:sz w:val="24"/>
                <w:szCs w:val="24"/>
                <w:lang w:val="ru-RU"/>
              </w:rPr>
            </w:pPr>
          </w:p>
          <w:p w14:paraId="36259302" w14:textId="77777777" w:rsidR="004A71C0" w:rsidRPr="00EA178A" w:rsidRDefault="004A71C0" w:rsidP="00F97CAB">
            <w:pPr>
              <w:widowControl w:val="0"/>
              <w:jc w:val="both"/>
              <w:rPr>
                <w:sz w:val="24"/>
                <w:szCs w:val="24"/>
                <w:lang w:val="ru-RU"/>
              </w:rPr>
            </w:pPr>
          </w:p>
          <w:p w14:paraId="5A859223" w14:textId="77777777" w:rsidR="004A71C0" w:rsidRPr="00EA178A" w:rsidRDefault="004A71C0" w:rsidP="00F97CAB">
            <w:pPr>
              <w:widowControl w:val="0"/>
              <w:jc w:val="both"/>
              <w:rPr>
                <w:sz w:val="24"/>
                <w:szCs w:val="24"/>
                <w:lang w:val="ru-RU"/>
              </w:rPr>
            </w:pPr>
          </w:p>
          <w:p w14:paraId="51441D75" w14:textId="77777777" w:rsidR="004A71C0" w:rsidRPr="00EA178A" w:rsidRDefault="004A71C0" w:rsidP="00F97CAB">
            <w:pPr>
              <w:widowControl w:val="0"/>
              <w:jc w:val="both"/>
              <w:rPr>
                <w:sz w:val="24"/>
                <w:szCs w:val="24"/>
                <w:lang w:val="ru-RU"/>
              </w:rPr>
            </w:pPr>
          </w:p>
          <w:p w14:paraId="3D2AFC0D" w14:textId="77777777" w:rsidR="004A71C0" w:rsidRPr="00EA178A" w:rsidRDefault="004A71C0" w:rsidP="00F97CAB">
            <w:pPr>
              <w:widowControl w:val="0"/>
              <w:jc w:val="both"/>
              <w:rPr>
                <w:sz w:val="24"/>
                <w:szCs w:val="24"/>
                <w:lang w:val="ru-RU"/>
              </w:rPr>
            </w:pPr>
          </w:p>
          <w:p w14:paraId="351463CD" w14:textId="77777777" w:rsidR="004A71C0" w:rsidRPr="00EA178A" w:rsidRDefault="004A71C0" w:rsidP="00F97CAB">
            <w:pPr>
              <w:widowControl w:val="0"/>
              <w:jc w:val="both"/>
              <w:rPr>
                <w:sz w:val="24"/>
                <w:szCs w:val="24"/>
                <w:lang w:val="ru-RU"/>
              </w:rPr>
            </w:pPr>
          </w:p>
          <w:p w14:paraId="6A458A95" w14:textId="77777777" w:rsidR="004A71C0" w:rsidRPr="00EA178A" w:rsidRDefault="004A71C0" w:rsidP="00F97CAB">
            <w:pPr>
              <w:widowControl w:val="0"/>
              <w:jc w:val="both"/>
              <w:rPr>
                <w:sz w:val="24"/>
                <w:szCs w:val="24"/>
                <w:lang w:val="ru-RU"/>
              </w:rPr>
            </w:pPr>
          </w:p>
          <w:p w14:paraId="08E2718A" w14:textId="77777777" w:rsidR="004A71C0" w:rsidRPr="00EA178A" w:rsidRDefault="004A71C0" w:rsidP="00F97CAB">
            <w:pPr>
              <w:widowControl w:val="0"/>
              <w:jc w:val="both"/>
              <w:rPr>
                <w:sz w:val="24"/>
                <w:szCs w:val="24"/>
                <w:lang w:val="ru-RU"/>
              </w:rPr>
            </w:pPr>
          </w:p>
          <w:p w14:paraId="722A74D3" w14:textId="77777777" w:rsidR="004A71C0" w:rsidRPr="00EA178A" w:rsidRDefault="004A71C0" w:rsidP="00F97CAB">
            <w:pPr>
              <w:widowControl w:val="0"/>
              <w:jc w:val="both"/>
              <w:rPr>
                <w:sz w:val="24"/>
                <w:szCs w:val="24"/>
                <w:lang w:val="ru-RU"/>
              </w:rPr>
            </w:pPr>
          </w:p>
          <w:p w14:paraId="61D0BD9C" w14:textId="77777777" w:rsidR="004A71C0" w:rsidRPr="00EA178A" w:rsidRDefault="004A71C0" w:rsidP="00F97CAB">
            <w:pPr>
              <w:widowControl w:val="0"/>
              <w:jc w:val="both"/>
              <w:rPr>
                <w:sz w:val="24"/>
                <w:szCs w:val="24"/>
                <w:lang w:val="ru-RU"/>
              </w:rPr>
            </w:pPr>
          </w:p>
          <w:p w14:paraId="2006E65C" w14:textId="77777777" w:rsidR="004A71C0" w:rsidRPr="00EA178A" w:rsidRDefault="004A71C0" w:rsidP="00F97CAB">
            <w:pPr>
              <w:widowControl w:val="0"/>
              <w:jc w:val="both"/>
              <w:rPr>
                <w:sz w:val="24"/>
                <w:szCs w:val="24"/>
                <w:lang w:val="ru-RU"/>
              </w:rPr>
            </w:pPr>
          </w:p>
          <w:p w14:paraId="43C02559" w14:textId="77777777" w:rsidR="004A71C0" w:rsidRPr="00EA178A" w:rsidRDefault="004A71C0" w:rsidP="00F97CAB">
            <w:pPr>
              <w:widowControl w:val="0"/>
              <w:jc w:val="both"/>
              <w:rPr>
                <w:sz w:val="24"/>
                <w:szCs w:val="24"/>
                <w:lang w:val="ru-RU"/>
              </w:rPr>
            </w:pPr>
          </w:p>
          <w:p w14:paraId="3D659D93" w14:textId="77777777" w:rsidR="004A71C0" w:rsidRPr="00EA178A" w:rsidRDefault="004A71C0" w:rsidP="00F97CAB">
            <w:pPr>
              <w:widowControl w:val="0"/>
              <w:jc w:val="both"/>
              <w:rPr>
                <w:sz w:val="24"/>
                <w:szCs w:val="24"/>
                <w:lang w:val="ru-RU"/>
              </w:rPr>
            </w:pPr>
          </w:p>
          <w:p w14:paraId="7E5AECDC" w14:textId="77777777" w:rsidR="004A71C0" w:rsidRPr="00EA178A" w:rsidRDefault="004A71C0" w:rsidP="00F97CAB">
            <w:pPr>
              <w:widowControl w:val="0"/>
              <w:jc w:val="both"/>
              <w:rPr>
                <w:sz w:val="24"/>
                <w:szCs w:val="24"/>
                <w:lang w:val="ru-RU"/>
              </w:rPr>
            </w:pPr>
          </w:p>
          <w:p w14:paraId="013DB9AC" w14:textId="77777777" w:rsidR="004A71C0" w:rsidRPr="00EA178A" w:rsidRDefault="004A71C0" w:rsidP="00F97CAB">
            <w:pPr>
              <w:widowControl w:val="0"/>
              <w:jc w:val="both"/>
              <w:rPr>
                <w:sz w:val="24"/>
                <w:szCs w:val="24"/>
                <w:lang w:val="ru-RU"/>
              </w:rPr>
            </w:pPr>
          </w:p>
          <w:p w14:paraId="3808B7CD" w14:textId="77777777" w:rsidR="004A71C0" w:rsidRPr="00EA178A" w:rsidRDefault="004A71C0" w:rsidP="00F97CAB">
            <w:pPr>
              <w:widowControl w:val="0"/>
              <w:jc w:val="both"/>
              <w:rPr>
                <w:sz w:val="24"/>
                <w:szCs w:val="24"/>
                <w:lang w:val="ru-RU"/>
              </w:rPr>
            </w:pPr>
          </w:p>
          <w:p w14:paraId="418015C8" w14:textId="77777777" w:rsidR="004A71C0" w:rsidRPr="00EA178A" w:rsidRDefault="004A71C0" w:rsidP="00F97CAB">
            <w:pPr>
              <w:widowControl w:val="0"/>
              <w:jc w:val="both"/>
              <w:rPr>
                <w:sz w:val="24"/>
                <w:szCs w:val="24"/>
                <w:lang w:val="ru-RU"/>
              </w:rPr>
            </w:pPr>
          </w:p>
          <w:p w14:paraId="69D06495" w14:textId="77777777" w:rsidR="004A71C0" w:rsidRPr="00EA178A" w:rsidRDefault="004A71C0" w:rsidP="00F97CAB">
            <w:pPr>
              <w:widowControl w:val="0"/>
              <w:jc w:val="both"/>
              <w:rPr>
                <w:sz w:val="24"/>
                <w:szCs w:val="24"/>
                <w:lang w:val="ru-RU"/>
              </w:rPr>
            </w:pPr>
          </w:p>
          <w:p w14:paraId="7AAF9A8B" w14:textId="77777777" w:rsidR="004A71C0" w:rsidRPr="00EA178A" w:rsidRDefault="004A71C0" w:rsidP="00F97CAB">
            <w:pPr>
              <w:widowControl w:val="0"/>
              <w:jc w:val="both"/>
              <w:rPr>
                <w:sz w:val="24"/>
                <w:szCs w:val="24"/>
                <w:lang w:val="ru-RU"/>
              </w:rPr>
            </w:pPr>
          </w:p>
          <w:p w14:paraId="3DC8AE59" w14:textId="77777777" w:rsidR="004A71C0" w:rsidRPr="00EA178A" w:rsidRDefault="004A71C0" w:rsidP="00F97CAB">
            <w:pPr>
              <w:widowControl w:val="0"/>
              <w:jc w:val="both"/>
              <w:rPr>
                <w:sz w:val="24"/>
                <w:szCs w:val="24"/>
                <w:lang w:val="ru-RU"/>
              </w:rPr>
            </w:pPr>
          </w:p>
          <w:p w14:paraId="56D55CE1" w14:textId="77777777" w:rsidR="004A71C0" w:rsidRPr="00EA178A" w:rsidRDefault="004A71C0" w:rsidP="00F97CAB">
            <w:pPr>
              <w:widowControl w:val="0"/>
              <w:jc w:val="both"/>
              <w:rPr>
                <w:sz w:val="24"/>
                <w:szCs w:val="24"/>
                <w:lang w:val="ru-RU"/>
              </w:rPr>
            </w:pPr>
          </w:p>
          <w:p w14:paraId="525907B1" w14:textId="77777777" w:rsidR="004A71C0" w:rsidRPr="00EA178A" w:rsidRDefault="004A71C0" w:rsidP="00F97CAB">
            <w:pPr>
              <w:widowControl w:val="0"/>
              <w:jc w:val="both"/>
              <w:rPr>
                <w:sz w:val="24"/>
                <w:szCs w:val="24"/>
                <w:lang w:val="ru-RU"/>
              </w:rPr>
            </w:pPr>
          </w:p>
          <w:p w14:paraId="3C88F6FB" w14:textId="77777777" w:rsidR="004A71C0" w:rsidRPr="00EA178A" w:rsidRDefault="004A71C0" w:rsidP="00F97CAB">
            <w:pPr>
              <w:widowControl w:val="0"/>
              <w:jc w:val="both"/>
              <w:rPr>
                <w:sz w:val="24"/>
                <w:szCs w:val="24"/>
                <w:lang w:val="ru-RU"/>
              </w:rPr>
            </w:pPr>
          </w:p>
          <w:p w14:paraId="6D77C150" w14:textId="77777777" w:rsidR="004A71C0" w:rsidRPr="00EA178A" w:rsidRDefault="004A71C0" w:rsidP="00F97CAB">
            <w:pPr>
              <w:widowControl w:val="0"/>
              <w:jc w:val="both"/>
              <w:rPr>
                <w:sz w:val="24"/>
                <w:szCs w:val="24"/>
                <w:lang w:val="ru-RU"/>
              </w:rPr>
            </w:pPr>
          </w:p>
          <w:p w14:paraId="26401ADE" w14:textId="77777777" w:rsidR="004A71C0" w:rsidRPr="00EA178A" w:rsidRDefault="004A71C0" w:rsidP="00F97CAB">
            <w:pPr>
              <w:widowControl w:val="0"/>
              <w:jc w:val="both"/>
              <w:rPr>
                <w:sz w:val="24"/>
                <w:szCs w:val="24"/>
                <w:lang w:val="ru-RU"/>
              </w:rPr>
            </w:pPr>
          </w:p>
          <w:p w14:paraId="0453736B" w14:textId="77777777" w:rsidR="004A71C0" w:rsidRPr="00EA178A" w:rsidRDefault="004A71C0" w:rsidP="00F97CAB">
            <w:pPr>
              <w:widowControl w:val="0"/>
              <w:jc w:val="both"/>
              <w:rPr>
                <w:sz w:val="24"/>
                <w:szCs w:val="24"/>
                <w:lang w:val="ru-RU"/>
              </w:rPr>
            </w:pPr>
          </w:p>
          <w:p w14:paraId="107F8F43" w14:textId="77777777" w:rsidR="00656470" w:rsidRDefault="00656470" w:rsidP="00F97CAB">
            <w:pPr>
              <w:widowControl w:val="0"/>
              <w:jc w:val="both"/>
              <w:rPr>
                <w:rFonts w:ascii="Times New Roman" w:hAnsi="Times New Roman" w:cs="Times New Roman"/>
                <w:sz w:val="24"/>
                <w:szCs w:val="24"/>
                <w:lang w:val="ru-RU"/>
              </w:rPr>
            </w:pPr>
          </w:p>
          <w:p w14:paraId="08A7CA72" w14:textId="77777777" w:rsidR="00656470" w:rsidRDefault="00656470" w:rsidP="00F97CAB">
            <w:pPr>
              <w:widowControl w:val="0"/>
              <w:jc w:val="both"/>
              <w:rPr>
                <w:rFonts w:ascii="Times New Roman" w:hAnsi="Times New Roman" w:cs="Times New Roman"/>
                <w:sz w:val="24"/>
                <w:szCs w:val="24"/>
                <w:lang w:val="ru-RU"/>
              </w:rPr>
            </w:pPr>
          </w:p>
          <w:p w14:paraId="280E275F" w14:textId="77777777" w:rsidR="00656470" w:rsidRDefault="00656470" w:rsidP="00F97CAB">
            <w:pPr>
              <w:widowControl w:val="0"/>
              <w:jc w:val="both"/>
              <w:rPr>
                <w:rFonts w:ascii="Times New Roman" w:hAnsi="Times New Roman" w:cs="Times New Roman"/>
                <w:sz w:val="24"/>
                <w:szCs w:val="24"/>
                <w:lang w:val="ru-RU"/>
              </w:rPr>
            </w:pPr>
          </w:p>
          <w:p w14:paraId="42092494" w14:textId="77777777" w:rsidR="00656470" w:rsidRDefault="00656470" w:rsidP="00F97CAB">
            <w:pPr>
              <w:widowControl w:val="0"/>
              <w:jc w:val="both"/>
              <w:rPr>
                <w:rFonts w:ascii="Times New Roman" w:hAnsi="Times New Roman" w:cs="Times New Roman"/>
                <w:sz w:val="24"/>
                <w:szCs w:val="24"/>
                <w:lang w:val="ru-RU"/>
              </w:rPr>
            </w:pPr>
          </w:p>
          <w:p w14:paraId="73CD1D07" w14:textId="77777777" w:rsidR="00656470" w:rsidRDefault="00656470" w:rsidP="00F97CAB">
            <w:pPr>
              <w:widowControl w:val="0"/>
              <w:jc w:val="both"/>
              <w:rPr>
                <w:rFonts w:ascii="Times New Roman" w:hAnsi="Times New Roman" w:cs="Times New Roman"/>
                <w:sz w:val="24"/>
                <w:szCs w:val="24"/>
                <w:lang w:val="ru-RU"/>
              </w:rPr>
            </w:pPr>
          </w:p>
          <w:p w14:paraId="1EDF7887" w14:textId="77777777" w:rsidR="00656470" w:rsidRDefault="00656470" w:rsidP="00F97CAB">
            <w:pPr>
              <w:widowControl w:val="0"/>
              <w:jc w:val="both"/>
              <w:rPr>
                <w:rFonts w:ascii="Times New Roman" w:hAnsi="Times New Roman" w:cs="Times New Roman"/>
                <w:sz w:val="24"/>
                <w:szCs w:val="24"/>
                <w:lang w:val="ru-RU"/>
              </w:rPr>
            </w:pPr>
          </w:p>
          <w:p w14:paraId="7E1F8491" w14:textId="77777777" w:rsidR="00656470" w:rsidRDefault="00656470" w:rsidP="00F97CAB">
            <w:pPr>
              <w:widowControl w:val="0"/>
              <w:jc w:val="both"/>
              <w:rPr>
                <w:rFonts w:ascii="Times New Roman" w:hAnsi="Times New Roman" w:cs="Times New Roman"/>
                <w:sz w:val="24"/>
                <w:szCs w:val="24"/>
                <w:lang w:val="ru-RU"/>
              </w:rPr>
            </w:pPr>
          </w:p>
          <w:p w14:paraId="1A2DB15A" w14:textId="77777777" w:rsidR="00656470" w:rsidRDefault="00656470" w:rsidP="00F97CAB">
            <w:pPr>
              <w:widowControl w:val="0"/>
              <w:jc w:val="both"/>
              <w:rPr>
                <w:rFonts w:ascii="Times New Roman" w:hAnsi="Times New Roman" w:cs="Times New Roman"/>
                <w:sz w:val="24"/>
                <w:szCs w:val="24"/>
                <w:lang w:val="ru-RU"/>
              </w:rPr>
            </w:pPr>
          </w:p>
          <w:p w14:paraId="65F99B24" w14:textId="77777777" w:rsidR="00E20C86" w:rsidRDefault="00E20C86" w:rsidP="00F97CAB">
            <w:pPr>
              <w:widowControl w:val="0"/>
              <w:jc w:val="both"/>
              <w:rPr>
                <w:rFonts w:ascii="Times New Roman" w:hAnsi="Times New Roman" w:cs="Times New Roman"/>
                <w:sz w:val="24"/>
                <w:szCs w:val="24"/>
                <w:lang w:val="ru-RU"/>
              </w:rPr>
            </w:pPr>
          </w:p>
          <w:p w14:paraId="33C19EED" w14:textId="77777777" w:rsidR="004A71C0" w:rsidRDefault="004A71C0" w:rsidP="00F97CAB">
            <w:pPr>
              <w:widowControl w:val="0"/>
              <w:jc w:val="both"/>
              <w:rPr>
                <w:rFonts w:ascii="Times New Roman" w:hAnsi="Times New Roman" w:cs="Times New Roman"/>
                <w:sz w:val="24"/>
                <w:szCs w:val="24"/>
                <w:lang w:val="ru-RU"/>
              </w:rPr>
            </w:pPr>
            <w:r w:rsidRPr="00945047">
              <w:rPr>
                <w:rFonts w:ascii="Times New Roman" w:hAnsi="Times New Roman" w:cs="Times New Roman"/>
                <w:sz w:val="24"/>
                <w:szCs w:val="24"/>
                <w:lang w:val="ru-RU"/>
              </w:rPr>
              <w:t>УМЕНИЕ</w:t>
            </w:r>
          </w:p>
          <w:p w14:paraId="25FAC4B0" w14:textId="77777777" w:rsidR="00A650E2" w:rsidRPr="008C11EE" w:rsidRDefault="00A650E2" w:rsidP="00A650E2">
            <w:pPr>
              <w:pStyle w:val="af7"/>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lang w:val="ru-RU"/>
              </w:rPr>
              <w:t xml:space="preserve">- </w:t>
            </w:r>
            <w:r w:rsidRPr="008C11EE">
              <w:rPr>
                <w:rFonts w:ascii="Times New Roman" w:eastAsia="Times New Roman" w:hAnsi="Times New Roman" w:cs="Times New Roman"/>
                <w:color w:val="00000A"/>
                <w:sz w:val="24"/>
                <w:szCs w:val="24"/>
              </w:rPr>
              <w:t xml:space="preserve">выявлять производные от </w:t>
            </w:r>
          </w:p>
          <w:p w14:paraId="20585E91" w14:textId="77777777" w:rsidR="00A650E2" w:rsidRPr="008C11EE" w:rsidRDefault="00A650E2" w:rsidP="00A650E2">
            <w:pPr>
              <w:pStyle w:val="af7"/>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латинских слов научные термины и </w:t>
            </w:r>
          </w:p>
          <w:p w14:paraId="7930B737" w14:textId="77777777" w:rsidR="00A650E2" w:rsidRPr="008C11EE" w:rsidRDefault="00A650E2" w:rsidP="00A650E2">
            <w:pPr>
              <w:pStyle w:val="af7"/>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слова обиходного языка в родном и </w:t>
            </w:r>
          </w:p>
          <w:p w14:paraId="5CF1B150" w14:textId="77777777" w:rsidR="00A650E2" w:rsidRPr="008C11EE" w:rsidRDefault="00A650E2" w:rsidP="00A650E2">
            <w:pPr>
              <w:pStyle w:val="af7"/>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изучаемых </w:t>
            </w:r>
          </w:p>
          <w:p w14:paraId="3F2C3F7A" w14:textId="77777777" w:rsidR="00962A1F" w:rsidRDefault="00A650E2" w:rsidP="00A650E2">
            <w:pPr>
              <w:widowControl w:val="0"/>
              <w:tabs>
                <w:tab w:val="left" w:pos="540"/>
                <w:tab w:val="left" w:pos="709"/>
              </w:tabs>
              <w:spacing w:after="57"/>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rPr>
              <w:t>иностранных языках</w:t>
            </w:r>
            <w:r>
              <w:rPr>
                <w:rFonts w:ascii="Times New Roman" w:eastAsia="Times New Roman" w:hAnsi="Times New Roman" w:cs="Times New Roman"/>
                <w:color w:val="00000A"/>
                <w:sz w:val="24"/>
                <w:szCs w:val="24"/>
                <w:lang w:val="ru-RU"/>
              </w:rPr>
              <w:t>;</w:t>
            </w:r>
          </w:p>
          <w:p w14:paraId="1F8BF700" w14:textId="77777777" w:rsidR="00A650E2" w:rsidRPr="00A650E2" w:rsidRDefault="00A650E2" w:rsidP="00A650E2">
            <w:pPr>
              <w:widowControl w:val="0"/>
              <w:tabs>
                <w:tab w:val="left" w:pos="540"/>
                <w:tab w:val="left" w:pos="709"/>
              </w:tabs>
              <w:spacing w:after="57"/>
              <w:rPr>
                <w:rFonts w:ascii="Times New Roman" w:hAnsi="Times New Roman" w:cs="Times New Roman"/>
                <w:sz w:val="24"/>
                <w:szCs w:val="24"/>
                <w:lang w:val="ru-RU"/>
              </w:rPr>
            </w:pPr>
            <w:r>
              <w:rPr>
                <w:rFonts w:ascii="Times New Roman" w:eastAsia="Times New Roman" w:hAnsi="Times New Roman" w:cs="Times New Roman"/>
                <w:color w:val="00000A"/>
                <w:sz w:val="24"/>
                <w:szCs w:val="24"/>
                <w:lang w:val="ru-RU"/>
              </w:rPr>
              <w:t xml:space="preserve">- </w:t>
            </w:r>
            <w:r w:rsidRPr="008C11EE">
              <w:rPr>
                <w:rFonts w:ascii="Times New Roman" w:eastAsia="Times New Roman" w:hAnsi="Times New Roman" w:cs="Times New Roman"/>
                <w:color w:val="00000A"/>
                <w:sz w:val="24"/>
                <w:szCs w:val="24"/>
              </w:rPr>
              <w:t>анализировать научные термины и слова обиходного языка в родном и изучаемых иностранных языках</w:t>
            </w:r>
            <w:r w:rsidRPr="008C11EE">
              <w:rPr>
                <w:rFonts w:ascii="Times New Roman" w:eastAsia="Times New Roman" w:hAnsi="Times New Roman" w:cs="Times New Roman"/>
                <w:color w:val="00000A"/>
                <w:sz w:val="24"/>
                <w:szCs w:val="24"/>
                <w:lang w:val="ru-RU"/>
              </w:rPr>
              <w:t xml:space="preserve"> с позиции производности от латинского языка</w:t>
            </w:r>
          </w:p>
        </w:tc>
        <w:tc>
          <w:tcPr>
            <w:tcW w:w="2556" w:type="dxa"/>
          </w:tcPr>
          <w:p w14:paraId="15652715" w14:textId="6E14C976" w:rsidR="00FE6DE6" w:rsidRPr="00BE1BC2" w:rsidRDefault="004A71C0" w:rsidP="00F97CAB">
            <w:pPr>
              <w:widowControl w:val="0"/>
              <w:tabs>
                <w:tab w:val="left" w:pos="709"/>
              </w:tabs>
              <w:spacing w:after="0" w:line="240" w:lineRule="auto"/>
              <w:jc w:val="both"/>
              <w:rPr>
                <w:rFonts w:ascii="Times New Roman" w:hAnsi="Times New Roman" w:cs="Times New Roman"/>
                <w:color w:val="00000A"/>
                <w:sz w:val="24"/>
                <w:szCs w:val="24"/>
                <w:lang w:val="ru-RU"/>
              </w:rPr>
            </w:pPr>
            <w:r w:rsidRPr="003015CB">
              <w:rPr>
                <w:rFonts w:ascii="Times New Roman" w:hAnsi="Times New Roman" w:cs="Times New Roman"/>
                <w:b/>
                <w:color w:val="00000A"/>
                <w:sz w:val="24"/>
                <w:szCs w:val="24"/>
                <w:lang w:val="ru-RU"/>
              </w:rPr>
              <w:lastRenderedPageBreak/>
              <w:t xml:space="preserve">Образуйте формы повелительного наклонения и выражения запрещения и проспрягайте в </w:t>
            </w:r>
            <w:r w:rsidRPr="00A6319F">
              <w:rPr>
                <w:rFonts w:ascii="Times New Roman" w:hAnsi="Times New Roman" w:cs="Times New Roman"/>
                <w:b/>
                <w:color w:val="00000A"/>
                <w:sz w:val="24"/>
                <w:szCs w:val="24"/>
              </w:rPr>
              <w:t>praes</w:t>
            </w:r>
            <w:r w:rsidRPr="003015CB">
              <w:rPr>
                <w:rFonts w:ascii="Times New Roman" w:hAnsi="Times New Roman" w:cs="Times New Roman"/>
                <w:b/>
                <w:color w:val="00000A"/>
                <w:sz w:val="24"/>
                <w:szCs w:val="24"/>
                <w:lang w:val="ru-RU"/>
              </w:rPr>
              <w:t xml:space="preserve">. </w:t>
            </w:r>
            <w:r w:rsidRPr="00A6319F">
              <w:rPr>
                <w:rFonts w:ascii="Times New Roman" w:hAnsi="Times New Roman" w:cs="Times New Roman"/>
                <w:b/>
                <w:color w:val="00000A"/>
                <w:sz w:val="24"/>
                <w:szCs w:val="24"/>
              </w:rPr>
              <w:t>ind</w:t>
            </w:r>
            <w:r w:rsidRPr="003015CB">
              <w:rPr>
                <w:rFonts w:ascii="Times New Roman" w:hAnsi="Times New Roman" w:cs="Times New Roman"/>
                <w:b/>
                <w:color w:val="00000A"/>
                <w:sz w:val="24"/>
                <w:szCs w:val="24"/>
                <w:lang w:val="ru-RU"/>
              </w:rPr>
              <w:t>. â</w:t>
            </w:r>
            <w:r w:rsidRPr="00A6319F">
              <w:rPr>
                <w:rFonts w:ascii="Times New Roman" w:hAnsi="Times New Roman" w:cs="Times New Roman"/>
                <w:b/>
                <w:color w:val="00000A"/>
                <w:sz w:val="24"/>
                <w:szCs w:val="24"/>
              </w:rPr>
              <w:t>ct</w:t>
            </w:r>
            <w:r w:rsidRPr="003015CB">
              <w:rPr>
                <w:rFonts w:ascii="Times New Roman" w:hAnsi="Times New Roman" w:cs="Times New Roman"/>
                <w:b/>
                <w:color w:val="00000A"/>
                <w:sz w:val="24"/>
                <w:szCs w:val="24"/>
                <w:lang w:val="ru-RU"/>
              </w:rPr>
              <w:t xml:space="preserve">. следующи е глаголы: </w:t>
            </w:r>
            <w:r w:rsidRPr="00A6319F">
              <w:rPr>
                <w:rFonts w:ascii="Times New Roman" w:hAnsi="Times New Roman" w:cs="Times New Roman"/>
                <w:color w:val="00000A"/>
                <w:sz w:val="24"/>
                <w:szCs w:val="24"/>
              </w:rPr>
              <w:t>laud</w:t>
            </w:r>
            <w:r w:rsidRPr="003015CB">
              <w:rPr>
                <w:rFonts w:ascii="Times New Roman" w:hAnsi="Times New Roman" w:cs="Times New Roman"/>
                <w:color w:val="00000A"/>
                <w:sz w:val="24"/>
                <w:szCs w:val="24"/>
                <w:lang w:val="ru-RU"/>
              </w:rPr>
              <w:t xml:space="preserve">ô, </w:t>
            </w:r>
            <w:r w:rsidRPr="00A6319F">
              <w:rPr>
                <w:rFonts w:ascii="Times New Roman" w:hAnsi="Times New Roman" w:cs="Times New Roman"/>
                <w:color w:val="00000A"/>
                <w:sz w:val="24"/>
                <w:szCs w:val="24"/>
              </w:rPr>
              <w:t>video</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disc</w:t>
            </w:r>
            <w:r w:rsidRPr="003015CB">
              <w:rPr>
                <w:rFonts w:ascii="Times New Roman" w:hAnsi="Times New Roman" w:cs="Times New Roman"/>
                <w:color w:val="00000A"/>
                <w:sz w:val="24"/>
                <w:szCs w:val="24"/>
                <w:lang w:val="ru-RU"/>
              </w:rPr>
              <w:t xml:space="preserve">ô, </w:t>
            </w:r>
            <w:r w:rsidRPr="00A6319F">
              <w:rPr>
                <w:rFonts w:ascii="Times New Roman" w:hAnsi="Times New Roman" w:cs="Times New Roman"/>
                <w:color w:val="00000A"/>
                <w:sz w:val="24"/>
                <w:szCs w:val="24"/>
              </w:rPr>
              <w:t>veni</w:t>
            </w:r>
            <w:r w:rsidRPr="003015CB">
              <w:rPr>
                <w:rFonts w:ascii="Times New Roman" w:hAnsi="Times New Roman" w:cs="Times New Roman"/>
                <w:color w:val="00000A"/>
                <w:sz w:val="24"/>
                <w:szCs w:val="24"/>
                <w:lang w:val="ru-RU"/>
              </w:rPr>
              <w:t xml:space="preserve">ô.  </w:t>
            </w:r>
          </w:p>
          <w:p w14:paraId="6499036E" w14:textId="77777777" w:rsidR="004A71C0" w:rsidRPr="003015CB" w:rsidRDefault="004A71C0" w:rsidP="00F97CAB">
            <w:pPr>
              <w:widowControl w:val="0"/>
              <w:tabs>
                <w:tab w:val="left" w:pos="709"/>
              </w:tabs>
              <w:spacing w:after="0" w:line="240" w:lineRule="auto"/>
              <w:jc w:val="both"/>
              <w:rPr>
                <w:rFonts w:ascii="Times New Roman" w:hAnsi="Times New Roman" w:cs="Times New Roman"/>
                <w:color w:val="00000A"/>
                <w:sz w:val="24"/>
                <w:szCs w:val="24"/>
                <w:lang w:val="ru-RU"/>
              </w:rPr>
            </w:pPr>
            <w:r w:rsidRPr="003015CB">
              <w:rPr>
                <w:rFonts w:ascii="Times New Roman" w:hAnsi="Times New Roman" w:cs="Times New Roman"/>
                <w:b/>
                <w:color w:val="00000A"/>
                <w:sz w:val="24"/>
                <w:szCs w:val="24"/>
                <w:lang w:val="ru-RU"/>
              </w:rPr>
              <w:t>Переведите с русского языка на латинский следующие выражения:</w:t>
            </w:r>
            <w:r w:rsidRPr="003015CB">
              <w:rPr>
                <w:rFonts w:ascii="Times New Roman" w:hAnsi="Times New Roman" w:cs="Times New Roman"/>
                <w:color w:val="00000A"/>
                <w:sz w:val="24"/>
                <w:szCs w:val="24"/>
                <w:lang w:val="ru-RU"/>
              </w:rPr>
              <w:t xml:space="preserve"> 1. Язык </w:t>
            </w:r>
            <w:r w:rsidRPr="003015CB">
              <w:rPr>
                <w:rFonts w:ascii="Times New Roman" w:hAnsi="Times New Roman" w:cs="Times New Roman"/>
                <w:color w:val="00000A"/>
                <w:sz w:val="24"/>
                <w:szCs w:val="24"/>
                <w:lang w:val="ru-RU"/>
              </w:rPr>
              <w:lastRenderedPageBreak/>
              <w:t>часто бывает причиной (= часто есть причина) вражды. 2. Известно, что язык часто бывает причино й вражды. 3. Всем известно, что сорная трава быстро растёт. 4. Мы знаем, что опыт учит. 5. Известно, что Греция и Итали я расположены на полуостровах. 6. Мы знаем, что многие острова красивы.</w:t>
            </w:r>
          </w:p>
          <w:p w14:paraId="5D2572A5" w14:textId="77777777" w:rsidR="004A71C0" w:rsidRPr="003015CB" w:rsidRDefault="004A71C0" w:rsidP="00F97CAB">
            <w:pPr>
              <w:widowControl w:val="0"/>
              <w:tabs>
                <w:tab w:val="left" w:pos="709"/>
              </w:tabs>
              <w:spacing w:after="0" w:line="240" w:lineRule="auto"/>
              <w:jc w:val="both"/>
              <w:rPr>
                <w:rFonts w:ascii="Times New Roman" w:hAnsi="Times New Roman" w:cs="Times New Roman"/>
                <w:color w:val="00000A"/>
                <w:sz w:val="24"/>
                <w:szCs w:val="24"/>
                <w:lang w:val="en-US"/>
              </w:rPr>
            </w:pPr>
            <w:r w:rsidRPr="003015CB">
              <w:rPr>
                <w:rFonts w:ascii="Times New Roman" w:hAnsi="Times New Roman" w:cs="Times New Roman"/>
                <w:b/>
                <w:color w:val="00000A"/>
                <w:sz w:val="24"/>
                <w:szCs w:val="24"/>
                <w:lang w:val="ru-RU"/>
              </w:rPr>
              <w:t>Ответьте</w:t>
            </w:r>
            <w:r w:rsidRPr="00200B0B">
              <w:rPr>
                <w:rFonts w:ascii="Times New Roman" w:hAnsi="Times New Roman" w:cs="Times New Roman"/>
                <w:b/>
                <w:color w:val="00000A"/>
                <w:sz w:val="24"/>
                <w:szCs w:val="24"/>
                <w:lang w:val="en-US"/>
              </w:rPr>
              <w:t xml:space="preserve"> </w:t>
            </w:r>
            <w:r w:rsidRPr="003015CB">
              <w:rPr>
                <w:rFonts w:ascii="Times New Roman" w:hAnsi="Times New Roman" w:cs="Times New Roman"/>
                <w:b/>
                <w:color w:val="00000A"/>
                <w:sz w:val="24"/>
                <w:szCs w:val="24"/>
                <w:lang w:val="ru-RU"/>
              </w:rPr>
              <w:t>на</w:t>
            </w:r>
            <w:r w:rsidRPr="00200B0B">
              <w:rPr>
                <w:rFonts w:ascii="Times New Roman" w:hAnsi="Times New Roman" w:cs="Times New Roman"/>
                <w:b/>
                <w:color w:val="00000A"/>
                <w:sz w:val="24"/>
                <w:szCs w:val="24"/>
                <w:lang w:val="en-US"/>
              </w:rPr>
              <w:t xml:space="preserve"> </w:t>
            </w:r>
            <w:r w:rsidRPr="003015CB">
              <w:rPr>
                <w:rFonts w:ascii="Times New Roman" w:hAnsi="Times New Roman" w:cs="Times New Roman"/>
                <w:b/>
                <w:color w:val="00000A"/>
                <w:sz w:val="24"/>
                <w:szCs w:val="24"/>
                <w:lang w:val="ru-RU"/>
              </w:rPr>
              <w:t>вопросы</w:t>
            </w:r>
            <w:r w:rsidRPr="00200B0B">
              <w:rPr>
                <w:rFonts w:ascii="Times New Roman" w:hAnsi="Times New Roman" w:cs="Times New Roman"/>
                <w:b/>
                <w:color w:val="00000A"/>
                <w:sz w:val="24"/>
                <w:szCs w:val="24"/>
                <w:lang w:val="en-US"/>
              </w:rPr>
              <w:t>:</w:t>
            </w:r>
            <w:r w:rsidRPr="00200B0B">
              <w:rPr>
                <w:rFonts w:ascii="Times New Roman" w:hAnsi="Times New Roman" w:cs="Times New Roman"/>
                <w:color w:val="00000A"/>
                <w:sz w:val="24"/>
                <w:szCs w:val="24"/>
                <w:lang w:val="en-US"/>
              </w:rPr>
              <w:t xml:space="preserve"> 1. </w:t>
            </w:r>
            <w:r w:rsidRPr="00A6319F">
              <w:rPr>
                <w:rFonts w:ascii="Times New Roman" w:hAnsi="Times New Roman" w:cs="Times New Roman"/>
                <w:color w:val="00000A"/>
                <w:sz w:val="24"/>
                <w:szCs w:val="24"/>
              </w:rPr>
              <w:t>Quae</w:t>
            </w:r>
            <w:r w:rsidRPr="00200B0B">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terra</w:t>
            </w:r>
            <w:r w:rsidRPr="00200B0B">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linguae</w:t>
            </w:r>
            <w:r w:rsidRPr="00200B0B">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Latinae</w:t>
            </w:r>
            <w:r w:rsidRPr="00200B0B">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patria</w:t>
            </w:r>
            <w:r w:rsidRPr="00200B0B">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est</w:t>
            </w:r>
            <w:r w:rsidRPr="00200B0B">
              <w:rPr>
                <w:rFonts w:ascii="Times New Roman" w:hAnsi="Times New Roman" w:cs="Times New Roman"/>
                <w:color w:val="00000A"/>
                <w:sz w:val="24"/>
                <w:szCs w:val="24"/>
                <w:lang w:val="en-US"/>
              </w:rPr>
              <w:t xml:space="preserve">? 2. </w:t>
            </w:r>
            <w:r w:rsidRPr="00A6319F">
              <w:rPr>
                <w:rFonts w:ascii="Times New Roman" w:hAnsi="Times New Roman" w:cs="Times New Roman"/>
                <w:color w:val="00000A"/>
                <w:sz w:val="24"/>
                <w:szCs w:val="24"/>
              </w:rPr>
              <w:t>Ubi</w:t>
            </w:r>
            <w:r w:rsidRPr="00D23093">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Italia</w:t>
            </w:r>
            <w:r w:rsidRPr="00D23093">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sita</w:t>
            </w:r>
            <w:r w:rsidRPr="00D23093">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est</w:t>
            </w:r>
            <w:r w:rsidRPr="00D23093">
              <w:rPr>
                <w:rFonts w:ascii="Times New Roman" w:hAnsi="Times New Roman" w:cs="Times New Roman"/>
                <w:color w:val="00000A"/>
                <w:sz w:val="24"/>
                <w:szCs w:val="24"/>
                <w:lang w:val="en-US"/>
              </w:rPr>
              <w:t xml:space="preserve">? 3. </w:t>
            </w:r>
            <w:r w:rsidRPr="00A6319F">
              <w:rPr>
                <w:rFonts w:ascii="Times New Roman" w:hAnsi="Times New Roman" w:cs="Times New Roman"/>
                <w:color w:val="00000A"/>
                <w:sz w:val="24"/>
                <w:szCs w:val="24"/>
              </w:rPr>
              <w:t>Quam</w:t>
            </w:r>
            <w:r w:rsidRPr="00D23093">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formam</w:t>
            </w:r>
            <w:r w:rsidRPr="00D23093">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Italia</w:t>
            </w:r>
            <w:r w:rsidRPr="00D23093">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habet</w:t>
            </w:r>
            <w:r w:rsidRPr="00D23093">
              <w:rPr>
                <w:rFonts w:ascii="Times New Roman" w:hAnsi="Times New Roman" w:cs="Times New Roman"/>
                <w:color w:val="00000A"/>
                <w:sz w:val="24"/>
                <w:szCs w:val="24"/>
                <w:lang w:val="en-US"/>
              </w:rPr>
              <w:t xml:space="preserve">? </w:t>
            </w:r>
            <w:r w:rsidRPr="00817540">
              <w:rPr>
                <w:rFonts w:ascii="Times New Roman" w:hAnsi="Times New Roman" w:cs="Times New Roman"/>
                <w:color w:val="00000A"/>
                <w:sz w:val="24"/>
                <w:szCs w:val="24"/>
                <w:lang w:val="en-US"/>
              </w:rPr>
              <w:t xml:space="preserve">4. </w:t>
            </w:r>
            <w:r w:rsidRPr="00A6319F">
              <w:rPr>
                <w:rFonts w:ascii="Times New Roman" w:hAnsi="Times New Roman" w:cs="Times New Roman"/>
                <w:color w:val="00000A"/>
                <w:sz w:val="24"/>
                <w:szCs w:val="24"/>
              </w:rPr>
              <w:t>Quae</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insulae</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magnae</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haud</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procul</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ab</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Italia</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sitae</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sunt</w:t>
            </w:r>
            <w:r w:rsidRPr="00817540">
              <w:rPr>
                <w:rFonts w:ascii="Times New Roman" w:hAnsi="Times New Roman" w:cs="Times New Roman"/>
                <w:color w:val="00000A"/>
                <w:sz w:val="24"/>
                <w:szCs w:val="24"/>
                <w:lang w:val="en-US"/>
              </w:rPr>
              <w:t xml:space="preserve">? 5. </w:t>
            </w:r>
            <w:r w:rsidRPr="00A6319F">
              <w:rPr>
                <w:rFonts w:ascii="Times New Roman" w:hAnsi="Times New Roman" w:cs="Times New Roman"/>
                <w:color w:val="00000A"/>
                <w:sz w:val="24"/>
                <w:szCs w:val="24"/>
              </w:rPr>
              <w:t>Ubi</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Roma</w:t>
            </w:r>
            <w:r w:rsidRPr="00817540">
              <w:rPr>
                <w:rFonts w:ascii="Times New Roman" w:hAnsi="Times New Roman" w:cs="Times New Roman"/>
                <w:color w:val="00000A"/>
                <w:sz w:val="24"/>
                <w:szCs w:val="24"/>
                <w:lang w:val="en-US"/>
              </w:rPr>
              <w:t xml:space="preserve"> </w:t>
            </w:r>
            <w:r w:rsidRPr="00A6319F">
              <w:rPr>
                <w:rFonts w:ascii="Times New Roman" w:hAnsi="Times New Roman" w:cs="Times New Roman"/>
                <w:color w:val="00000A"/>
                <w:sz w:val="24"/>
                <w:szCs w:val="24"/>
              </w:rPr>
              <w:t>est</w:t>
            </w:r>
            <w:r w:rsidRPr="00817540">
              <w:rPr>
                <w:rFonts w:ascii="Times New Roman" w:hAnsi="Times New Roman" w:cs="Times New Roman"/>
                <w:color w:val="00000A"/>
                <w:sz w:val="24"/>
                <w:szCs w:val="24"/>
                <w:lang w:val="en-US"/>
              </w:rPr>
              <w:t xml:space="preserve">? 6. </w:t>
            </w:r>
            <w:r w:rsidRPr="003015CB">
              <w:rPr>
                <w:rFonts w:ascii="Times New Roman" w:hAnsi="Times New Roman" w:cs="Times New Roman"/>
                <w:color w:val="00000A"/>
                <w:sz w:val="24"/>
                <w:szCs w:val="24"/>
                <w:lang w:val="en-US"/>
              </w:rPr>
              <w:t>Quibus rebus Roma dara est? 7. Quare Graecia et Italia clarae sunt?</w:t>
            </w:r>
          </w:p>
          <w:p w14:paraId="60F1964D" w14:textId="13B3C4ED" w:rsidR="004A71C0" w:rsidRPr="003646B0" w:rsidRDefault="004A71C0" w:rsidP="00F97CAB">
            <w:pPr>
              <w:widowControl w:val="0"/>
              <w:tabs>
                <w:tab w:val="left" w:pos="709"/>
              </w:tabs>
              <w:jc w:val="both"/>
              <w:rPr>
                <w:color w:val="00000A"/>
                <w:sz w:val="24"/>
                <w:szCs w:val="24"/>
                <w:lang w:val="en-US"/>
              </w:rPr>
            </w:pPr>
          </w:p>
          <w:p w14:paraId="2F1FF36C" w14:textId="77777777" w:rsidR="004A71C0" w:rsidRPr="003646B0" w:rsidRDefault="004A71C0" w:rsidP="00F97CAB">
            <w:pPr>
              <w:widowControl w:val="0"/>
              <w:tabs>
                <w:tab w:val="left" w:pos="709"/>
              </w:tabs>
              <w:spacing w:after="0" w:line="240" w:lineRule="auto"/>
              <w:jc w:val="both"/>
              <w:rPr>
                <w:rFonts w:ascii="Times New Roman" w:hAnsi="Times New Roman" w:cs="Times New Roman"/>
                <w:color w:val="00000A"/>
                <w:sz w:val="24"/>
                <w:szCs w:val="24"/>
                <w:lang w:val="en-US"/>
              </w:rPr>
            </w:pPr>
            <w:r w:rsidRPr="003015CB">
              <w:rPr>
                <w:rFonts w:ascii="Times New Roman" w:hAnsi="Times New Roman" w:cs="Times New Roman"/>
                <w:b/>
                <w:color w:val="00000A"/>
                <w:sz w:val="24"/>
                <w:szCs w:val="24"/>
                <w:lang w:val="ru-RU"/>
              </w:rPr>
              <w:t>Прочтите</w:t>
            </w:r>
            <w:r w:rsidRPr="003646B0">
              <w:rPr>
                <w:rFonts w:ascii="Times New Roman" w:hAnsi="Times New Roman" w:cs="Times New Roman"/>
                <w:b/>
                <w:color w:val="00000A"/>
                <w:sz w:val="24"/>
                <w:szCs w:val="24"/>
                <w:lang w:val="en-US"/>
              </w:rPr>
              <w:t xml:space="preserve"> </w:t>
            </w:r>
            <w:r w:rsidRPr="003015CB">
              <w:rPr>
                <w:rFonts w:ascii="Times New Roman" w:hAnsi="Times New Roman" w:cs="Times New Roman"/>
                <w:b/>
                <w:color w:val="00000A"/>
                <w:sz w:val="24"/>
                <w:szCs w:val="24"/>
                <w:lang w:val="ru-RU"/>
              </w:rPr>
              <w:t>правильно</w:t>
            </w:r>
            <w:r w:rsidRPr="003646B0">
              <w:rPr>
                <w:rFonts w:ascii="Times New Roman" w:hAnsi="Times New Roman" w:cs="Times New Roman"/>
                <w:b/>
                <w:color w:val="00000A"/>
                <w:sz w:val="24"/>
                <w:szCs w:val="24"/>
                <w:lang w:val="en-US"/>
              </w:rPr>
              <w:t xml:space="preserve"> </w:t>
            </w:r>
            <w:r w:rsidRPr="003015CB">
              <w:rPr>
                <w:rFonts w:ascii="Times New Roman" w:hAnsi="Times New Roman" w:cs="Times New Roman"/>
                <w:b/>
                <w:color w:val="00000A"/>
                <w:sz w:val="24"/>
                <w:szCs w:val="24"/>
                <w:lang w:val="ru-RU"/>
              </w:rPr>
              <w:t>следующие</w:t>
            </w:r>
            <w:r w:rsidRPr="003646B0">
              <w:rPr>
                <w:rFonts w:ascii="Times New Roman" w:hAnsi="Times New Roman" w:cs="Times New Roman"/>
                <w:b/>
                <w:color w:val="00000A"/>
                <w:sz w:val="24"/>
                <w:szCs w:val="24"/>
                <w:lang w:val="en-US"/>
              </w:rPr>
              <w:t xml:space="preserve"> </w:t>
            </w:r>
            <w:r w:rsidRPr="003015CB">
              <w:rPr>
                <w:rFonts w:ascii="Times New Roman" w:hAnsi="Times New Roman" w:cs="Times New Roman"/>
                <w:b/>
                <w:color w:val="00000A"/>
                <w:sz w:val="24"/>
                <w:szCs w:val="24"/>
                <w:lang w:val="ru-RU"/>
              </w:rPr>
              <w:t>слова</w:t>
            </w:r>
            <w:r w:rsidRPr="003646B0">
              <w:rPr>
                <w:rFonts w:ascii="Times New Roman" w:hAnsi="Times New Roman" w:cs="Times New Roman"/>
                <w:b/>
                <w:color w:val="00000A"/>
                <w:sz w:val="24"/>
                <w:szCs w:val="24"/>
                <w:lang w:val="en-US"/>
              </w:rPr>
              <w:t>:</w:t>
            </w:r>
            <w:r w:rsidRPr="003646B0">
              <w:rPr>
                <w:rFonts w:ascii="Times New Roman" w:hAnsi="Times New Roman" w:cs="Times New Roman"/>
                <w:color w:val="00000A"/>
                <w:sz w:val="24"/>
                <w:szCs w:val="24"/>
                <w:lang w:val="en-US"/>
              </w:rPr>
              <w:t xml:space="preserve"> Daedălus, Germānus, syllăba, dēclārō, Caucăsus, Homērus, Cicĕrō, Athēnae, poēta, māchĭna, aquĭla, amīca, candĭdus, datīvus, occĭdō, occīdō, Juppĭter, tībīcen, Eurōpa, atŏmus, accūsō, tabŭla, saecŭlum, Dīāna, fābŭla, numĕrō, reddĭtum, scrīptūra, habĭtum, servītum, catēna, discipŭlus, cētĕrus, monĭtum, agri - cŏla, parātum, </w:t>
            </w:r>
            <w:r w:rsidRPr="003646B0">
              <w:rPr>
                <w:rFonts w:ascii="Times New Roman" w:hAnsi="Times New Roman" w:cs="Times New Roman"/>
                <w:color w:val="00000A"/>
                <w:sz w:val="24"/>
                <w:szCs w:val="24"/>
                <w:lang w:val="en-US"/>
              </w:rPr>
              <w:lastRenderedPageBreak/>
              <w:t>ocŭlus, oppĭdum, rēgīna, cīvĭtās, tempŏris, genĕ - ris, disciplīna, doctrīna, relĭquus, mātrōna, impĕrō, exprĭmō, ēdŭcō, ēdūcō, fortūna, longitūdō, compărō, dēcēdō, cultūra, senā - tus, nāvĭgō, īnstitūtum, harēna, beātus, Carthāgō, concrētus, fōrmōsus, lacrĭma, lēgātus, Neptūnus, nōmĭnō; jūstitia, symphōnia, adverbium, participium, argūmentum, labyrinthus, Ōceănus, Demosthĕnēs, Dēmocrĭtus, Hēraclītus, genetīvus, perīcŭlum, Epicūrus, manipŭlus, Thermop</w:t>
            </w:r>
            <w:r w:rsidRPr="003015CB">
              <w:rPr>
                <w:rFonts w:ascii="Times New Roman" w:hAnsi="Times New Roman" w:cs="Times New Roman"/>
                <w:color w:val="00000A"/>
                <w:sz w:val="24"/>
                <w:szCs w:val="24"/>
                <w:lang w:val="ru-RU"/>
              </w:rPr>
              <w:t>ў</w:t>
            </w:r>
            <w:r w:rsidRPr="003646B0">
              <w:rPr>
                <w:rFonts w:ascii="Times New Roman" w:hAnsi="Times New Roman" w:cs="Times New Roman"/>
                <w:color w:val="00000A"/>
                <w:sz w:val="24"/>
                <w:szCs w:val="24"/>
                <w:lang w:val="en-US"/>
              </w:rPr>
              <w:t>lae.</w:t>
            </w:r>
          </w:p>
          <w:p w14:paraId="77CA474E" w14:textId="77777777" w:rsidR="004A71C0" w:rsidRPr="003646B0" w:rsidRDefault="004A71C0" w:rsidP="00F97CAB">
            <w:pPr>
              <w:widowControl w:val="0"/>
              <w:tabs>
                <w:tab w:val="left" w:pos="709"/>
              </w:tabs>
              <w:spacing w:after="0" w:line="240" w:lineRule="auto"/>
              <w:jc w:val="both"/>
              <w:rPr>
                <w:rFonts w:ascii="Times New Roman" w:hAnsi="Times New Roman" w:cs="Times New Roman"/>
                <w:color w:val="00000A"/>
                <w:sz w:val="24"/>
                <w:szCs w:val="24"/>
                <w:lang w:val="en-US"/>
              </w:rPr>
            </w:pPr>
          </w:p>
          <w:p w14:paraId="261E69B5" w14:textId="77777777" w:rsidR="004A71C0" w:rsidRPr="003015CB" w:rsidRDefault="004A71C0" w:rsidP="00F97CAB">
            <w:pPr>
              <w:widowControl w:val="0"/>
              <w:tabs>
                <w:tab w:val="left" w:pos="709"/>
              </w:tabs>
              <w:spacing w:after="0" w:line="240" w:lineRule="auto"/>
              <w:jc w:val="both"/>
              <w:rPr>
                <w:rFonts w:ascii="Times New Roman" w:hAnsi="Times New Roman" w:cs="Times New Roman"/>
                <w:color w:val="00000A"/>
                <w:sz w:val="24"/>
                <w:szCs w:val="24"/>
                <w:lang w:val="ru-RU"/>
              </w:rPr>
            </w:pPr>
            <w:r w:rsidRPr="003015CB">
              <w:rPr>
                <w:rFonts w:ascii="Times New Roman" w:hAnsi="Times New Roman" w:cs="Times New Roman"/>
                <w:b/>
                <w:color w:val="00000A"/>
                <w:sz w:val="24"/>
                <w:szCs w:val="24"/>
                <w:lang w:val="ru-RU"/>
              </w:rPr>
              <w:t xml:space="preserve">Замените </w:t>
            </w:r>
            <w:r w:rsidRPr="00A6319F">
              <w:rPr>
                <w:rFonts w:ascii="Times New Roman" w:hAnsi="Times New Roman" w:cs="Times New Roman"/>
                <w:b/>
                <w:color w:val="00000A"/>
                <w:sz w:val="24"/>
                <w:szCs w:val="24"/>
              </w:rPr>
              <w:t>praes</w:t>
            </w:r>
            <w:r w:rsidRPr="003015CB">
              <w:rPr>
                <w:rFonts w:ascii="Times New Roman" w:hAnsi="Times New Roman" w:cs="Times New Roman"/>
                <w:b/>
                <w:color w:val="00000A"/>
                <w:sz w:val="24"/>
                <w:szCs w:val="24"/>
                <w:lang w:val="ru-RU"/>
              </w:rPr>
              <w:t xml:space="preserve">. </w:t>
            </w:r>
            <w:r w:rsidRPr="00A6319F">
              <w:rPr>
                <w:rFonts w:ascii="Times New Roman" w:hAnsi="Times New Roman" w:cs="Times New Roman"/>
                <w:b/>
                <w:color w:val="00000A"/>
                <w:sz w:val="24"/>
                <w:szCs w:val="24"/>
              </w:rPr>
              <w:t>ind</w:t>
            </w:r>
            <w:r w:rsidRPr="003015CB">
              <w:rPr>
                <w:rFonts w:ascii="Times New Roman" w:hAnsi="Times New Roman" w:cs="Times New Roman"/>
                <w:b/>
                <w:color w:val="00000A"/>
                <w:sz w:val="24"/>
                <w:szCs w:val="24"/>
                <w:lang w:val="ru-RU"/>
              </w:rPr>
              <w:t xml:space="preserve">. </w:t>
            </w:r>
            <w:r w:rsidRPr="00A6319F">
              <w:rPr>
                <w:rFonts w:ascii="Times New Roman" w:hAnsi="Times New Roman" w:cs="Times New Roman"/>
                <w:b/>
                <w:color w:val="00000A"/>
                <w:sz w:val="24"/>
                <w:szCs w:val="24"/>
              </w:rPr>
              <w:t>pass</w:t>
            </w:r>
            <w:r w:rsidRPr="003015CB">
              <w:rPr>
                <w:rFonts w:ascii="Times New Roman" w:hAnsi="Times New Roman" w:cs="Times New Roman"/>
                <w:b/>
                <w:color w:val="00000A"/>
                <w:sz w:val="24"/>
                <w:szCs w:val="24"/>
                <w:lang w:val="ru-RU"/>
              </w:rPr>
              <w:t xml:space="preserve"> на </w:t>
            </w:r>
            <w:r w:rsidRPr="00A6319F">
              <w:rPr>
                <w:rFonts w:ascii="Times New Roman" w:hAnsi="Times New Roman" w:cs="Times New Roman"/>
                <w:b/>
                <w:color w:val="00000A"/>
                <w:sz w:val="24"/>
                <w:szCs w:val="24"/>
              </w:rPr>
              <w:t>perf</w:t>
            </w:r>
            <w:r w:rsidRPr="003015CB">
              <w:rPr>
                <w:rFonts w:ascii="Times New Roman" w:hAnsi="Times New Roman" w:cs="Times New Roman"/>
                <w:b/>
                <w:color w:val="00000A"/>
                <w:sz w:val="24"/>
                <w:szCs w:val="24"/>
                <w:lang w:val="ru-RU"/>
              </w:rPr>
              <w:t xml:space="preserve">. </w:t>
            </w:r>
            <w:r w:rsidRPr="00A6319F">
              <w:rPr>
                <w:rFonts w:ascii="Times New Roman" w:hAnsi="Times New Roman" w:cs="Times New Roman"/>
                <w:b/>
                <w:color w:val="00000A"/>
                <w:sz w:val="24"/>
                <w:szCs w:val="24"/>
              </w:rPr>
              <w:t>ind</w:t>
            </w:r>
            <w:r w:rsidRPr="003015CB">
              <w:rPr>
                <w:rFonts w:ascii="Times New Roman" w:hAnsi="Times New Roman" w:cs="Times New Roman"/>
                <w:b/>
                <w:color w:val="00000A"/>
                <w:sz w:val="24"/>
                <w:szCs w:val="24"/>
                <w:lang w:val="ru-RU"/>
              </w:rPr>
              <w:t xml:space="preserve">. </w:t>
            </w:r>
            <w:r w:rsidRPr="00A6319F">
              <w:rPr>
                <w:rFonts w:ascii="Times New Roman" w:hAnsi="Times New Roman" w:cs="Times New Roman"/>
                <w:b/>
                <w:color w:val="00000A"/>
                <w:sz w:val="24"/>
                <w:szCs w:val="24"/>
              </w:rPr>
              <w:t>pass</w:t>
            </w:r>
            <w:r w:rsidRPr="003015CB">
              <w:rPr>
                <w:rFonts w:ascii="Times New Roman" w:hAnsi="Times New Roman" w:cs="Times New Roman"/>
                <w:b/>
                <w:color w:val="00000A"/>
                <w:sz w:val="24"/>
                <w:szCs w:val="24"/>
                <w:lang w:val="ru-RU"/>
              </w:rPr>
              <w:t xml:space="preserve">. в следующих предложениях и переведите на русский язык: </w:t>
            </w:r>
            <w:r w:rsidRPr="00A6319F">
              <w:rPr>
                <w:rFonts w:ascii="Times New Roman" w:hAnsi="Times New Roman" w:cs="Times New Roman"/>
                <w:color w:val="00000A"/>
                <w:sz w:val="24"/>
                <w:szCs w:val="24"/>
              </w:rPr>
              <w:t>Karth</w:t>
            </w:r>
            <w:r w:rsidRPr="003015CB">
              <w:rPr>
                <w:rFonts w:ascii="Times New Roman" w:hAnsi="Times New Roman" w:cs="Times New Roman"/>
                <w:color w:val="00000A"/>
                <w:sz w:val="24"/>
                <w:szCs w:val="24"/>
                <w:lang w:val="ru-RU"/>
              </w:rPr>
              <w:t>à</w:t>
            </w:r>
            <w:r w:rsidRPr="00A6319F">
              <w:rPr>
                <w:rFonts w:ascii="Times New Roman" w:hAnsi="Times New Roman" w:cs="Times New Roman"/>
                <w:color w:val="00000A"/>
                <w:sz w:val="24"/>
                <w:szCs w:val="24"/>
              </w:rPr>
              <w:t>go</w:t>
            </w:r>
            <w:r w:rsidRPr="003015CB">
              <w:rPr>
                <w:rFonts w:ascii="Times New Roman" w:hAnsi="Times New Roman" w:cs="Times New Roman"/>
                <w:color w:val="00000A"/>
                <w:sz w:val="24"/>
                <w:szCs w:val="24"/>
                <w:lang w:val="ru-RU"/>
              </w:rPr>
              <w:t xml:space="preserve"> à </w:t>
            </w:r>
            <w:r w:rsidRPr="00A6319F">
              <w:rPr>
                <w:rFonts w:ascii="Times New Roman" w:hAnsi="Times New Roman" w:cs="Times New Roman"/>
                <w:color w:val="00000A"/>
                <w:sz w:val="24"/>
                <w:szCs w:val="24"/>
              </w:rPr>
              <w:t>R</w:t>
            </w:r>
            <w:r w:rsidRPr="003015CB">
              <w:rPr>
                <w:rFonts w:ascii="Times New Roman" w:hAnsi="Times New Roman" w:cs="Times New Roman"/>
                <w:color w:val="00000A"/>
                <w:sz w:val="24"/>
                <w:szCs w:val="24"/>
                <w:lang w:val="ru-RU"/>
              </w:rPr>
              <w:t>ô</w:t>
            </w:r>
            <w:r w:rsidRPr="00A6319F">
              <w:rPr>
                <w:rFonts w:ascii="Times New Roman" w:hAnsi="Times New Roman" w:cs="Times New Roman"/>
                <w:color w:val="00000A"/>
                <w:sz w:val="24"/>
                <w:szCs w:val="24"/>
              </w:rPr>
              <w:t>m</w:t>
            </w:r>
            <w:r w:rsidRPr="003015CB">
              <w:rPr>
                <w:rFonts w:ascii="Times New Roman" w:hAnsi="Times New Roman" w:cs="Times New Roman"/>
                <w:color w:val="00000A"/>
                <w:sz w:val="24"/>
                <w:szCs w:val="24"/>
                <w:lang w:val="ru-RU"/>
              </w:rPr>
              <w:t>â</w:t>
            </w:r>
            <w:r w:rsidRPr="00A6319F">
              <w:rPr>
                <w:rFonts w:ascii="Times New Roman" w:hAnsi="Times New Roman" w:cs="Times New Roman"/>
                <w:color w:val="00000A"/>
                <w:sz w:val="24"/>
                <w:szCs w:val="24"/>
              </w:rPr>
              <w:t>n</w:t>
            </w:r>
            <w:r w:rsidRPr="003015CB">
              <w:rPr>
                <w:rFonts w:ascii="Times New Roman" w:hAnsi="Times New Roman" w:cs="Times New Roman"/>
                <w:color w:val="00000A"/>
                <w:sz w:val="24"/>
                <w:szCs w:val="24"/>
                <w:lang w:val="ru-RU"/>
              </w:rPr>
              <w:t>ï</w:t>
            </w:r>
            <w:r w:rsidRPr="00A6319F">
              <w:rPr>
                <w:rFonts w:ascii="Times New Roman" w:hAnsi="Times New Roman" w:cs="Times New Roman"/>
                <w:color w:val="00000A"/>
                <w:sz w:val="24"/>
                <w:szCs w:val="24"/>
              </w:rPr>
              <w:t>s</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d</w:t>
            </w:r>
            <w:r w:rsidRPr="003015CB">
              <w:rPr>
                <w:rFonts w:ascii="Times New Roman" w:hAnsi="Times New Roman" w:cs="Times New Roman"/>
                <w:color w:val="00000A"/>
                <w:sz w:val="24"/>
                <w:szCs w:val="24"/>
                <w:lang w:val="ru-RU"/>
              </w:rPr>
              <w:t>ë</w:t>
            </w:r>
            <w:r w:rsidRPr="00A6319F">
              <w:rPr>
                <w:rFonts w:ascii="Times New Roman" w:hAnsi="Times New Roman" w:cs="Times New Roman"/>
                <w:color w:val="00000A"/>
                <w:sz w:val="24"/>
                <w:szCs w:val="24"/>
              </w:rPr>
              <w:t>l</w:t>
            </w:r>
            <w:r w:rsidRPr="003015CB">
              <w:rPr>
                <w:rFonts w:ascii="Times New Roman" w:hAnsi="Times New Roman" w:cs="Times New Roman"/>
                <w:color w:val="00000A"/>
                <w:sz w:val="24"/>
                <w:szCs w:val="24"/>
                <w:lang w:val="ru-RU"/>
              </w:rPr>
              <w:t>ë</w:t>
            </w:r>
            <w:r w:rsidRPr="00A6319F">
              <w:rPr>
                <w:rFonts w:ascii="Times New Roman" w:hAnsi="Times New Roman" w:cs="Times New Roman"/>
                <w:color w:val="00000A"/>
                <w:sz w:val="24"/>
                <w:szCs w:val="24"/>
              </w:rPr>
              <w:t>tur</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R</w:t>
            </w:r>
            <w:r w:rsidRPr="003015CB">
              <w:rPr>
                <w:rFonts w:ascii="Times New Roman" w:hAnsi="Times New Roman" w:cs="Times New Roman"/>
                <w:color w:val="00000A"/>
                <w:sz w:val="24"/>
                <w:szCs w:val="24"/>
                <w:lang w:val="ru-RU"/>
              </w:rPr>
              <w:t>ô</w:t>
            </w:r>
            <w:r w:rsidRPr="00A6319F">
              <w:rPr>
                <w:rFonts w:ascii="Times New Roman" w:hAnsi="Times New Roman" w:cs="Times New Roman"/>
                <w:color w:val="00000A"/>
                <w:sz w:val="24"/>
                <w:szCs w:val="24"/>
              </w:rPr>
              <w:t>ma</w:t>
            </w:r>
            <w:r w:rsidRPr="003015CB">
              <w:rPr>
                <w:rFonts w:ascii="Times New Roman" w:hAnsi="Times New Roman" w:cs="Times New Roman"/>
                <w:color w:val="00000A"/>
                <w:sz w:val="24"/>
                <w:szCs w:val="24"/>
                <w:lang w:val="ru-RU"/>
              </w:rPr>
              <w:t xml:space="preserve"> â </w:t>
            </w:r>
            <w:r w:rsidRPr="00A6319F">
              <w:rPr>
                <w:rFonts w:ascii="Times New Roman" w:hAnsi="Times New Roman" w:cs="Times New Roman"/>
                <w:color w:val="00000A"/>
                <w:sz w:val="24"/>
                <w:szCs w:val="24"/>
              </w:rPr>
              <w:t>Romul</w:t>
            </w:r>
            <w:r w:rsidRPr="003015CB">
              <w:rPr>
                <w:rFonts w:ascii="Times New Roman" w:hAnsi="Times New Roman" w:cs="Times New Roman"/>
                <w:color w:val="00000A"/>
                <w:sz w:val="24"/>
                <w:szCs w:val="24"/>
                <w:lang w:val="ru-RU"/>
              </w:rPr>
              <w:t xml:space="preserve">ô </w:t>
            </w:r>
            <w:r w:rsidRPr="00A6319F">
              <w:rPr>
                <w:rFonts w:ascii="Times New Roman" w:hAnsi="Times New Roman" w:cs="Times New Roman"/>
                <w:color w:val="00000A"/>
                <w:sz w:val="24"/>
                <w:szCs w:val="24"/>
              </w:rPr>
              <w:t>et</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Rem</w:t>
            </w:r>
            <w:r w:rsidRPr="003015CB">
              <w:rPr>
                <w:rFonts w:ascii="Times New Roman" w:hAnsi="Times New Roman" w:cs="Times New Roman"/>
                <w:color w:val="00000A"/>
                <w:sz w:val="24"/>
                <w:szCs w:val="24"/>
                <w:lang w:val="ru-RU"/>
              </w:rPr>
              <w:t xml:space="preserve">ô </w:t>
            </w:r>
            <w:r w:rsidRPr="00A6319F">
              <w:rPr>
                <w:rFonts w:ascii="Times New Roman" w:hAnsi="Times New Roman" w:cs="Times New Roman"/>
                <w:color w:val="00000A"/>
                <w:sz w:val="24"/>
                <w:szCs w:val="24"/>
              </w:rPr>
              <w:t>cond</w:t>
            </w:r>
            <w:r w:rsidRPr="003015CB">
              <w:rPr>
                <w:rFonts w:ascii="Times New Roman" w:hAnsi="Times New Roman" w:cs="Times New Roman"/>
                <w:color w:val="00000A"/>
                <w:sz w:val="24"/>
                <w:szCs w:val="24"/>
                <w:lang w:val="ru-RU"/>
              </w:rPr>
              <w:t>ï</w:t>
            </w:r>
            <w:r w:rsidRPr="00A6319F">
              <w:rPr>
                <w:rFonts w:ascii="Times New Roman" w:hAnsi="Times New Roman" w:cs="Times New Roman"/>
                <w:color w:val="00000A"/>
                <w:sz w:val="24"/>
                <w:szCs w:val="24"/>
              </w:rPr>
              <w:t>tur</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Fl</w:t>
            </w:r>
            <w:r w:rsidRPr="003015CB">
              <w:rPr>
                <w:rFonts w:ascii="Times New Roman" w:hAnsi="Times New Roman" w:cs="Times New Roman"/>
                <w:color w:val="00000A"/>
                <w:sz w:val="24"/>
                <w:szCs w:val="24"/>
                <w:lang w:val="ru-RU"/>
              </w:rPr>
              <w:t>ô</w:t>
            </w:r>
            <w:r w:rsidRPr="00A6319F">
              <w:rPr>
                <w:rFonts w:ascii="Times New Roman" w:hAnsi="Times New Roman" w:cs="Times New Roman"/>
                <w:color w:val="00000A"/>
                <w:sz w:val="24"/>
                <w:szCs w:val="24"/>
              </w:rPr>
              <w:t>s</w:t>
            </w:r>
            <w:r w:rsidRPr="003015CB">
              <w:rPr>
                <w:rFonts w:ascii="Times New Roman" w:hAnsi="Times New Roman" w:cs="Times New Roman"/>
                <w:color w:val="00000A"/>
                <w:sz w:val="24"/>
                <w:szCs w:val="24"/>
                <w:lang w:val="ru-RU"/>
              </w:rPr>
              <w:t xml:space="preserve"> à </w:t>
            </w:r>
            <w:r w:rsidRPr="00A6319F">
              <w:rPr>
                <w:rFonts w:ascii="Times New Roman" w:hAnsi="Times New Roman" w:cs="Times New Roman"/>
                <w:color w:val="00000A"/>
                <w:sz w:val="24"/>
                <w:szCs w:val="24"/>
              </w:rPr>
              <w:t>pu</w:t>
            </w:r>
            <w:r w:rsidRPr="003015CB">
              <w:rPr>
                <w:rFonts w:ascii="Times New Roman" w:hAnsi="Times New Roman" w:cs="Times New Roman"/>
                <w:color w:val="00000A"/>
                <w:sz w:val="24"/>
                <w:szCs w:val="24"/>
                <w:lang w:val="ru-RU"/>
              </w:rPr>
              <w:t>ë</w:t>
            </w:r>
            <w:r w:rsidRPr="00A6319F">
              <w:rPr>
                <w:rFonts w:ascii="Times New Roman" w:hAnsi="Times New Roman" w:cs="Times New Roman"/>
                <w:color w:val="00000A"/>
                <w:sz w:val="24"/>
                <w:szCs w:val="24"/>
              </w:rPr>
              <w:t>r</w:t>
            </w:r>
            <w:r w:rsidRPr="003015CB">
              <w:rPr>
                <w:rFonts w:ascii="Times New Roman" w:hAnsi="Times New Roman" w:cs="Times New Roman"/>
                <w:color w:val="00000A"/>
                <w:sz w:val="24"/>
                <w:szCs w:val="24"/>
                <w:lang w:val="ru-RU"/>
              </w:rPr>
              <w:t xml:space="preserve">ô </w:t>
            </w:r>
            <w:r w:rsidRPr="00A6319F">
              <w:rPr>
                <w:rFonts w:ascii="Times New Roman" w:hAnsi="Times New Roman" w:cs="Times New Roman"/>
                <w:color w:val="00000A"/>
                <w:sz w:val="24"/>
                <w:szCs w:val="24"/>
              </w:rPr>
              <w:t>ping</w:t>
            </w:r>
            <w:r w:rsidRPr="003015CB">
              <w:rPr>
                <w:rFonts w:ascii="Times New Roman" w:hAnsi="Times New Roman" w:cs="Times New Roman"/>
                <w:color w:val="00000A"/>
                <w:sz w:val="24"/>
                <w:szCs w:val="24"/>
                <w:lang w:val="ru-RU"/>
              </w:rPr>
              <w:t>ï</w:t>
            </w:r>
            <w:r w:rsidRPr="00A6319F">
              <w:rPr>
                <w:rFonts w:ascii="Times New Roman" w:hAnsi="Times New Roman" w:cs="Times New Roman"/>
                <w:color w:val="00000A"/>
                <w:sz w:val="24"/>
                <w:szCs w:val="24"/>
              </w:rPr>
              <w:t>tur</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Cant</w:t>
            </w:r>
            <w:r w:rsidRPr="003015CB">
              <w:rPr>
                <w:rFonts w:ascii="Times New Roman" w:hAnsi="Times New Roman" w:cs="Times New Roman"/>
                <w:color w:val="00000A"/>
                <w:sz w:val="24"/>
                <w:szCs w:val="24"/>
                <w:lang w:val="ru-RU"/>
              </w:rPr>
              <w:t>ï</w:t>
            </w:r>
            <w:r w:rsidRPr="00A6319F">
              <w:rPr>
                <w:rFonts w:ascii="Times New Roman" w:hAnsi="Times New Roman" w:cs="Times New Roman"/>
                <w:color w:val="00000A"/>
                <w:sz w:val="24"/>
                <w:szCs w:val="24"/>
              </w:rPr>
              <w:t>ca</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am</w:t>
            </w:r>
            <w:r w:rsidRPr="003015CB">
              <w:rPr>
                <w:rFonts w:ascii="Times New Roman" w:hAnsi="Times New Roman" w:cs="Times New Roman"/>
                <w:color w:val="00000A"/>
                <w:sz w:val="24"/>
                <w:szCs w:val="24"/>
                <w:lang w:val="ru-RU"/>
              </w:rPr>
              <w:t>ô</w:t>
            </w:r>
            <w:r w:rsidRPr="00A6319F">
              <w:rPr>
                <w:rFonts w:ascii="Times New Roman" w:hAnsi="Times New Roman" w:cs="Times New Roman"/>
                <w:color w:val="00000A"/>
                <w:sz w:val="24"/>
                <w:szCs w:val="24"/>
              </w:rPr>
              <w:t>r</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e</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gignuntur</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Rosae</w:t>
            </w:r>
            <w:r w:rsidRPr="003015CB">
              <w:rPr>
                <w:rFonts w:ascii="Times New Roman" w:hAnsi="Times New Roman" w:cs="Times New Roman"/>
                <w:color w:val="00000A"/>
                <w:sz w:val="24"/>
                <w:szCs w:val="24"/>
                <w:lang w:val="ru-RU"/>
              </w:rPr>
              <w:t xml:space="preserve"> à </w:t>
            </w:r>
            <w:r w:rsidRPr="00A6319F">
              <w:rPr>
                <w:rFonts w:ascii="Times New Roman" w:hAnsi="Times New Roman" w:cs="Times New Roman"/>
                <w:color w:val="00000A"/>
                <w:sz w:val="24"/>
                <w:szCs w:val="24"/>
              </w:rPr>
              <w:t>puell</w:t>
            </w:r>
            <w:r w:rsidRPr="003015CB">
              <w:rPr>
                <w:rFonts w:ascii="Times New Roman" w:hAnsi="Times New Roman" w:cs="Times New Roman"/>
                <w:color w:val="00000A"/>
                <w:sz w:val="24"/>
                <w:szCs w:val="24"/>
                <w:lang w:val="ru-RU"/>
              </w:rPr>
              <w:t>î</w:t>
            </w:r>
            <w:r w:rsidRPr="00A6319F">
              <w:rPr>
                <w:rFonts w:ascii="Times New Roman" w:hAnsi="Times New Roman" w:cs="Times New Roman"/>
                <w:color w:val="00000A"/>
                <w:sz w:val="24"/>
                <w:szCs w:val="24"/>
              </w:rPr>
              <w:t>s</w:t>
            </w:r>
            <w:r w:rsidRPr="003015CB">
              <w:rPr>
                <w:rFonts w:ascii="Times New Roman" w:hAnsi="Times New Roman" w:cs="Times New Roman"/>
                <w:color w:val="00000A"/>
                <w:sz w:val="24"/>
                <w:szCs w:val="24"/>
                <w:lang w:val="ru-RU"/>
              </w:rPr>
              <w:t xml:space="preserve"> </w:t>
            </w:r>
            <w:r w:rsidRPr="00A6319F">
              <w:rPr>
                <w:rFonts w:ascii="Times New Roman" w:hAnsi="Times New Roman" w:cs="Times New Roman"/>
                <w:color w:val="00000A"/>
                <w:sz w:val="24"/>
                <w:szCs w:val="24"/>
              </w:rPr>
              <w:t>leguntur</w:t>
            </w:r>
            <w:r w:rsidRPr="003015CB">
              <w:rPr>
                <w:rFonts w:ascii="Times New Roman" w:hAnsi="Times New Roman" w:cs="Times New Roman"/>
                <w:color w:val="00000A"/>
                <w:sz w:val="24"/>
                <w:szCs w:val="24"/>
                <w:lang w:val="ru-RU"/>
              </w:rPr>
              <w:t>.</w:t>
            </w:r>
          </w:p>
          <w:p w14:paraId="77CA0DA8" w14:textId="77777777" w:rsidR="004A71C0" w:rsidRPr="00EA178A" w:rsidRDefault="004A71C0" w:rsidP="00F97CAB">
            <w:pPr>
              <w:widowControl w:val="0"/>
              <w:jc w:val="both"/>
              <w:rPr>
                <w:sz w:val="28"/>
                <w:szCs w:val="28"/>
                <w:lang w:val="ru-RU"/>
              </w:rPr>
            </w:pPr>
          </w:p>
          <w:p w14:paraId="1D7ADC1F" w14:textId="77777777" w:rsidR="00A650E2" w:rsidRDefault="00A650E2" w:rsidP="00F97CAB">
            <w:pPr>
              <w:widowControl w:val="0"/>
              <w:spacing w:after="0" w:line="240" w:lineRule="auto"/>
              <w:jc w:val="both"/>
              <w:rPr>
                <w:rFonts w:ascii="Times New Roman" w:hAnsi="Times New Roman"/>
                <w:b/>
                <w:bCs/>
                <w:iCs/>
                <w:sz w:val="24"/>
                <w:szCs w:val="24"/>
                <w:lang w:val="ru-RU"/>
              </w:rPr>
            </w:pPr>
          </w:p>
          <w:p w14:paraId="0D5B4EEE" w14:textId="77777777" w:rsidR="004A71C0" w:rsidRPr="003015CB" w:rsidRDefault="004A71C0" w:rsidP="00F97CAB">
            <w:pPr>
              <w:widowControl w:val="0"/>
              <w:spacing w:after="0" w:line="240" w:lineRule="auto"/>
              <w:jc w:val="both"/>
              <w:rPr>
                <w:rFonts w:ascii="Times New Roman" w:hAnsi="Times New Roman"/>
                <w:b/>
                <w:sz w:val="24"/>
                <w:szCs w:val="24"/>
                <w:lang w:val="ru-RU"/>
              </w:rPr>
            </w:pPr>
            <w:r w:rsidRPr="00A6319F">
              <w:rPr>
                <w:rFonts w:ascii="Times New Roman" w:hAnsi="Times New Roman"/>
                <w:b/>
                <w:bCs/>
                <w:iCs/>
                <w:sz w:val="24"/>
                <w:szCs w:val="24"/>
                <w:lang w:val="ru-RU"/>
              </w:rPr>
              <w:t xml:space="preserve">Проанализируйте </w:t>
            </w:r>
            <w:r w:rsidRPr="00A6319F">
              <w:rPr>
                <w:rFonts w:ascii="Times New Roman" w:hAnsi="Times New Roman"/>
                <w:b/>
                <w:sz w:val="24"/>
                <w:szCs w:val="24"/>
                <w:lang w:val="ru-RU"/>
              </w:rPr>
              <w:t>л</w:t>
            </w:r>
            <w:r w:rsidRPr="003015CB">
              <w:rPr>
                <w:rFonts w:ascii="Times New Roman" w:hAnsi="Times New Roman"/>
                <w:b/>
                <w:sz w:val="24"/>
                <w:szCs w:val="24"/>
                <w:lang w:val="ru-RU"/>
              </w:rPr>
              <w:t>атински</w:t>
            </w:r>
            <w:r w:rsidRPr="00A6319F">
              <w:rPr>
                <w:rFonts w:ascii="Times New Roman" w:hAnsi="Times New Roman"/>
                <w:b/>
                <w:sz w:val="24"/>
                <w:szCs w:val="24"/>
                <w:lang w:val="ru-RU"/>
              </w:rPr>
              <w:t>е</w:t>
            </w:r>
            <w:r w:rsidRPr="003015CB">
              <w:rPr>
                <w:rFonts w:ascii="Times New Roman" w:hAnsi="Times New Roman"/>
                <w:b/>
                <w:sz w:val="24"/>
                <w:szCs w:val="24"/>
                <w:lang w:val="ru-RU"/>
              </w:rPr>
              <w:t xml:space="preserve"> текст</w:t>
            </w:r>
            <w:r w:rsidRPr="00A6319F">
              <w:rPr>
                <w:rFonts w:ascii="Times New Roman" w:hAnsi="Times New Roman"/>
                <w:b/>
                <w:sz w:val="24"/>
                <w:szCs w:val="24"/>
                <w:lang w:val="ru-RU"/>
              </w:rPr>
              <w:t>ы, определив</w:t>
            </w:r>
            <w:r w:rsidRPr="003015CB">
              <w:rPr>
                <w:rFonts w:ascii="Times New Roman" w:hAnsi="Times New Roman"/>
                <w:b/>
                <w:sz w:val="24"/>
                <w:szCs w:val="24"/>
                <w:lang w:val="ru-RU"/>
              </w:rPr>
              <w:t xml:space="preserve"> </w:t>
            </w:r>
            <w:r w:rsidRPr="00A6319F">
              <w:rPr>
                <w:rFonts w:ascii="Times New Roman" w:hAnsi="Times New Roman"/>
                <w:b/>
                <w:sz w:val="24"/>
                <w:szCs w:val="24"/>
                <w:lang w:val="ru-RU"/>
              </w:rPr>
              <w:t xml:space="preserve">их </w:t>
            </w:r>
            <w:r w:rsidRPr="003015CB">
              <w:rPr>
                <w:rFonts w:ascii="Times New Roman" w:hAnsi="Times New Roman"/>
                <w:b/>
                <w:sz w:val="24"/>
                <w:szCs w:val="24"/>
                <w:lang w:val="ru-RU"/>
              </w:rPr>
              <w:t>уров</w:t>
            </w:r>
            <w:r w:rsidRPr="00A6319F">
              <w:rPr>
                <w:rFonts w:ascii="Times New Roman" w:hAnsi="Times New Roman"/>
                <w:b/>
                <w:sz w:val="24"/>
                <w:szCs w:val="24"/>
                <w:lang w:val="ru-RU"/>
              </w:rPr>
              <w:t>ень и стиль на уровне связног отекста.</w:t>
            </w:r>
            <w:r w:rsidRPr="003015CB">
              <w:rPr>
                <w:rFonts w:ascii="Times New Roman" w:hAnsi="Times New Roman"/>
                <w:b/>
                <w:sz w:val="24"/>
                <w:szCs w:val="24"/>
                <w:lang w:val="ru-RU"/>
              </w:rPr>
              <w:t xml:space="preserve"> Для лингвистического анализа </w:t>
            </w:r>
            <w:r w:rsidRPr="00A6319F">
              <w:rPr>
                <w:rFonts w:ascii="Times New Roman" w:hAnsi="Times New Roman"/>
                <w:b/>
                <w:sz w:val="24"/>
                <w:szCs w:val="24"/>
                <w:lang w:val="ru-RU"/>
              </w:rPr>
              <w:t>используйте</w:t>
            </w:r>
            <w:r w:rsidRPr="003015CB">
              <w:rPr>
                <w:rFonts w:ascii="Times New Roman" w:hAnsi="Times New Roman"/>
                <w:b/>
                <w:sz w:val="24"/>
                <w:szCs w:val="24"/>
                <w:lang w:val="ru-RU"/>
              </w:rPr>
              <w:t xml:space="preserve"> </w:t>
            </w:r>
            <w:r w:rsidRPr="00A6319F">
              <w:rPr>
                <w:rFonts w:ascii="Times New Roman" w:hAnsi="Times New Roman"/>
                <w:b/>
                <w:sz w:val="24"/>
                <w:szCs w:val="24"/>
                <w:lang w:val="ru-RU"/>
              </w:rPr>
              <w:lastRenderedPageBreak/>
              <w:t>словари</w:t>
            </w:r>
            <w:bookmarkStart w:id="4" w:name="_Toc290415399"/>
          </w:p>
          <w:bookmarkEnd w:id="4"/>
          <w:p w14:paraId="02EFC6BF" w14:textId="77777777" w:rsidR="004A71C0" w:rsidRPr="003015CB" w:rsidRDefault="004A71C0" w:rsidP="00F97CAB">
            <w:pPr>
              <w:widowControl w:val="0"/>
              <w:spacing w:after="0" w:line="240" w:lineRule="auto"/>
              <w:jc w:val="both"/>
              <w:rPr>
                <w:rFonts w:ascii="Times New Roman" w:hAnsi="Times New Roman"/>
                <w:snapToGrid w:val="0"/>
                <w:sz w:val="24"/>
                <w:szCs w:val="24"/>
                <w:lang w:val="en-US"/>
              </w:rPr>
            </w:pPr>
            <w:r w:rsidRPr="003015CB">
              <w:rPr>
                <w:rFonts w:ascii="Times New Roman" w:hAnsi="Times New Roman"/>
                <w:snapToGrid w:val="0"/>
                <w:sz w:val="24"/>
                <w:szCs w:val="24"/>
                <w:lang w:val="ru-RU"/>
              </w:rPr>
              <w:t>1.</w:t>
            </w:r>
            <w:r w:rsidRPr="00A6319F">
              <w:rPr>
                <w:rFonts w:ascii="Times New Roman" w:hAnsi="Times New Roman"/>
                <w:snapToGrid w:val="0"/>
                <w:sz w:val="24"/>
                <w:szCs w:val="24"/>
              </w:rPr>
              <w:t>Terra</w:t>
            </w:r>
            <w:r w:rsidRPr="003015CB">
              <w:rPr>
                <w:rFonts w:ascii="Times New Roman" w:hAnsi="Times New Roman"/>
                <w:snapToGrid w:val="0"/>
                <w:sz w:val="24"/>
                <w:szCs w:val="24"/>
                <w:lang w:val="ru-RU"/>
              </w:rPr>
              <w:t xml:space="preserve"> </w:t>
            </w:r>
            <w:r w:rsidRPr="00A6319F">
              <w:rPr>
                <w:rFonts w:ascii="Times New Roman" w:hAnsi="Times New Roman"/>
                <w:snapToGrid w:val="0"/>
                <w:sz w:val="24"/>
                <w:szCs w:val="24"/>
              </w:rPr>
              <w:t>incogn</w:t>
            </w:r>
            <w:r w:rsidRPr="003015CB">
              <w:rPr>
                <w:rFonts w:ascii="Times New Roman" w:hAnsi="Times New Roman"/>
                <w:snapToGrid w:val="0"/>
                <w:sz w:val="24"/>
                <w:szCs w:val="24"/>
                <w:lang w:val="ru-RU"/>
              </w:rPr>
              <w:t>ĭ</w:t>
            </w:r>
            <w:r w:rsidRPr="00A6319F">
              <w:rPr>
                <w:rFonts w:ascii="Times New Roman" w:hAnsi="Times New Roman"/>
                <w:snapToGrid w:val="0"/>
                <w:sz w:val="24"/>
                <w:szCs w:val="24"/>
              </w:rPr>
              <w:t>ta</w:t>
            </w:r>
            <w:r w:rsidRPr="003015CB">
              <w:rPr>
                <w:rFonts w:ascii="Times New Roman" w:hAnsi="Times New Roman"/>
                <w:snapToGrid w:val="0"/>
                <w:sz w:val="24"/>
                <w:szCs w:val="24"/>
                <w:lang w:val="ru-RU"/>
              </w:rPr>
              <w:t xml:space="preserve">. </w:t>
            </w:r>
            <w:r w:rsidRPr="00A6319F">
              <w:rPr>
                <w:rFonts w:ascii="Times New Roman" w:hAnsi="Times New Roman"/>
                <w:snapToGrid w:val="0"/>
                <w:sz w:val="24"/>
                <w:szCs w:val="24"/>
              </w:rPr>
              <w:t>Persona</w:t>
            </w:r>
            <w:r w:rsidRPr="003015CB">
              <w:rPr>
                <w:rFonts w:ascii="Times New Roman" w:hAnsi="Times New Roman"/>
                <w:snapToGrid w:val="0"/>
                <w:sz w:val="24"/>
                <w:szCs w:val="24"/>
                <w:lang w:val="ru-RU"/>
              </w:rPr>
              <w:t xml:space="preserve"> </w:t>
            </w:r>
            <w:r w:rsidRPr="00A6319F">
              <w:rPr>
                <w:rFonts w:ascii="Times New Roman" w:hAnsi="Times New Roman"/>
                <w:snapToGrid w:val="0"/>
                <w:sz w:val="24"/>
                <w:szCs w:val="24"/>
              </w:rPr>
              <w:t>grata</w:t>
            </w:r>
            <w:r w:rsidRPr="003015CB">
              <w:rPr>
                <w:rFonts w:ascii="Times New Roman" w:hAnsi="Times New Roman"/>
                <w:snapToGrid w:val="0"/>
                <w:sz w:val="24"/>
                <w:szCs w:val="24"/>
                <w:lang w:val="ru-RU"/>
              </w:rPr>
              <w:t xml:space="preserve">.  </w:t>
            </w:r>
            <w:r w:rsidRPr="00A6319F">
              <w:rPr>
                <w:rFonts w:ascii="Times New Roman" w:hAnsi="Times New Roman"/>
                <w:snapToGrid w:val="0"/>
                <w:sz w:val="24"/>
                <w:szCs w:val="24"/>
              </w:rPr>
              <w:t>Persona</w:t>
            </w:r>
            <w:r w:rsidRPr="003015CB">
              <w:rPr>
                <w:rFonts w:ascii="Times New Roman" w:hAnsi="Times New Roman"/>
                <w:snapToGrid w:val="0"/>
                <w:sz w:val="24"/>
                <w:szCs w:val="24"/>
                <w:lang w:val="ru-RU"/>
              </w:rPr>
              <w:t xml:space="preserve"> </w:t>
            </w:r>
            <w:r w:rsidRPr="00A6319F">
              <w:rPr>
                <w:rFonts w:ascii="Times New Roman" w:hAnsi="Times New Roman"/>
                <w:snapToGrid w:val="0"/>
                <w:sz w:val="24"/>
                <w:szCs w:val="24"/>
              </w:rPr>
              <w:t>non</w:t>
            </w:r>
            <w:r w:rsidRPr="003015CB">
              <w:rPr>
                <w:rFonts w:ascii="Times New Roman" w:hAnsi="Times New Roman"/>
                <w:snapToGrid w:val="0"/>
                <w:sz w:val="24"/>
                <w:szCs w:val="24"/>
                <w:lang w:val="ru-RU"/>
              </w:rPr>
              <w:t xml:space="preserve"> </w:t>
            </w:r>
            <w:r w:rsidRPr="00A6319F">
              <w:rPr>
                <w:rFonts w:ascii="Times New Roman" w:hAnsi="Times New Roman"/>
                <w:snapToGrid w:val="0"/>
                <w:sz w:val="24"/>
                <w:szCs w:val="24"/>
              </w:rPr>
              <w:t>grata</w:t>
            </w:r>
            <w:r w:rsidRPr="003015CB">
              <w:rPr>
                <w:rFonts w:ascii="Times New Roman" w:hAnsi="Times New Roman"/>
                <w:snapToGrid w:val="0"/>
                <w:sz w:val="24"/>
                <w:szCs w:val="24"/>
                <w:lang w:val="ru-RU"/>
              </w:rPr>
              <w:t xml:space="preserve">. </w:t>
            </w:r>
            <w:r w:rsidRPr="00A6319F">
              <w:rPr>
                <w:rFonts w:ascii="Times New Roman" w:hAnsi="Times New Roman"/>
                <w:snapToGrid w:val="0"/>
                <w:sz w:val="24"/>
                <w:szCs w:val="24"/>
                <w:lang w:val="en-US"/>
              </w:rPr>
              <w:t>Tabŭla rasa. Laterna magĭca. Ab ovo usque ad mala. Alma mater. Anno domĭni. A priōri. Casus belli. Causa causārum. Et cetĕra. Rara avis. Status quo. Nec plus ultra. Hoc est. Gaudeamus</w:t>
            </w:r>
            <w:r w:rsidRPr="003015CB">
              <w:rPr>
                <w:rFonts w:ascii="Times New Roman" w:hAnsi="Times New Roman"/>
                <w:snapToGrid w:val="0"/>
                <w:sz w:val="24"/>
                <w:szCs w:val="24"/>
                <w:lang w:val="en-US"/>
              </w:rPr>
              <w:t xml:space="preserve">! </w:t>
            </w:r>
            <w:r w:rsidRPr="00A6319F">
              <w:rPr>
                <w:rFonts w:ascii="Times New Roman" w:hAnsi="Times New Roman"/>
                <w:snapToGrid w:val="0"/>
                <w:sz w:val="24"/>
                <w:szCs w:val="24"/>
                <w:lang w:val="en-US"/>
              </w:rPr>
              <w:t>Am</w:t>
            </w:r>
            <w:r w:rsidRPr="003015CB">
              <w:rPr>
                <w:rFonts w:ascii="Times New Roman" w:hAnsi="Times New Roman"/>
                <w:snapToGrid w:val="0"/>
                <w:sz w:val="24"/>
                <w:szCs w:val="24"/>
                <w:lang w:val="en-US"/>
              </w:rPr>
              <w:t>ē</w:t>
            </w:r>
            <w:r w:rsidRPr="00A6319F">
              <w:rPr>
                <w:rFonts w:ascii="Times New Roman" w:hAnsi="Times New Roman"/>
                <w:snapToGrid w:val="0"/>
                <w:sz w:val="24"/>
                <w:szCs w:val="24"/>
                <w:lang w:val="en-US"/>
              </w:rPr>
              <w:t>mus</w:t>
            </w:r>
            <w:r w:rsidRPr="003015CB">
              <w:rPr>
                <w:rFonts w:ascii="Times New Roman" w:hAnsi="Times New Roman"/>
                <w:snapToGrid w:val="0"/>
                <w:sz w:val="24"/>
                <w:szCs w:val="24"/>
                <w:lang w:val="en-US"/>
              </w:rPr>
              <w:t xml:space="preserve"> </w:t>
            </w:r>
            <w:r w:rsidRPr="00A6319F">
              <w:rPr>
                <w:rFonts w:ascii="Times New Roman" w:hAnsi="Times New Roman"/>
                <w:snapToGrid w:val="0"/>
                <w:sz w:val="24"/>
                <w:szCs w:val="24"/>
                <w:lang w:val="en-US"/>
              </w:rPr>
              <w:t>patriam</w:t>
            </w:r>
            <w:r w:rsidRPr="003015CB">
              <w:rPr>
                <w:rFonts w:ascii="Times New Roman" w:hAnsi="Times New Roman"/>
                <w:snapToGrid w:val="0"/>
                <w:sz w:val="24"/>
                <w:szCs w:val="24"/>
                <w:lang w:val="en-US"/>
              </w:rPr>
              <w:t>!</w:t>
            </w:r>
          </w:p>
          <w:p w14:paraId="43A84F66" w14:textId="77777777" w:rsidR="004A71C0" w:rsidRPr="00A6319F" w:rsidRDefault="004A71C0" w:rsidP="00F97CAB">
            <w:pPr>
              <w:widowControl w:val="0"/>
              <w:spacing w:after="0" w:line="240" w:lineRule="auto"/>
              <w:jc w:val="both"/>
              <w:rPr>
                <w:rFonts w:ascii="Times New Roman" w:hAnsi="Times New Roman"/>
                <w:snapToGrid w:val="0"/>
                <w:sz w:val="24"/>
                <w:szCs w:val="24"/>
                <w:lang w:val="en-US"/>
              </w:rPr>
            </w:pPr>
            <w:r w:rsidRPr="00A6319F">
              <w:rPr>
                <w:rFonts w:ascii="Times New Roman" w:hAnsi="Times New Roman"/>
                <w:b/>
                <w:bCs/>
                <w:sz w:val="24"/>
                <w:szCs w:val="24"/>
                <w:lang w:val="en-US"/>
              </w:rPr>
              <w:t>2.</w:t>
            </w:r>
            <w:r w:rsidRPr="00A6319F">
              <w:rPr>
                <w:rFonts w:ascii="Times New Roman" w:hAnsi="Times New Roman"/>
                <w:snapToGrid w:val="0"/>
                <w:sz w:val="24"/>
                <w:szCs w:val="24"/>
                <w:lang w:val="en-US"/>
              </w:rPr>
              <w:t>Terra</w:t>
            </w:r>
            <w:r w:rsidRPr="003015CB">
              <w:rPr>
                <w:rFonts w:ascii="Times New Roman" w:hAnsi="Times New Roman"/>
                <w:snapToGrid w:val="0"/>
                <w:sz w:val="24"/>
                <w:szCs w:val="24"/>
                <w:lang w:val="en-US"/>
              </w:rPr>
              <w:t xml:space="preserve"> </w:t>
            </w:r>
            <w:r w:rsidRPr="00A6319F">
              <w:rPr>
                <w:rFonts w:ascii="Times New Roman" w:hAnsi="Times New Roman"/>
                <w:snapToGrid w:val="0"/>
                <w:sz w:val="24"/>
                <w:szCs w:val="24"/>
                <w:lang w:val="en-US"/>
              </w:rPr>
              <w:t>sphaera</w:t>
            </w:r>
            <w:r w:rsidRPr="003015CB">
              <w:rPr>
                <w:rFonts w:ascii="Times New Roman" w:hAnsi="Times New Roman"/>
                <w:snapToGrid w:val="0"/>
                <w:sz w:val="24"/>
                <w:szCs w:val="24"/>
                <w:lang w:val="en-US"/>
              </w:rPr>
              <w:t xml:space="preserve"> </w:t>
            </w:r>
            <w:r w:rsidRPr="00A6319F">
              <w:rPr>
                <w:rFonts w:ascii="Times New Roman" w:hAnsi="Times New Roman"/>
                <w:snapToGrid w:val="0"/>
                <w:sz w:val="24"/>
                <w:szCs w:val="24"/>
                <w:lang w:val="en-US"/>
              </w:rPr>
              <w:t>est</w:t>
            </w:r>
            <w:r w:rsidRPr="003015CB">
              <w:rPr>
                <w:rFonts w:ascii="Times New Roman" w:hAnsi="Times New Roman"/>
                <w:snapToGrid w:val="0"/>
                <w:sz w:val="24"/>
                <w:szCs w:val="24"/>
                <w:lang w:val="en-US"/>
              </w:rPr>
              <w:t xml:space="preserve">. </w:t>
            </w:r>
            <w:r w:rsidRPr="00A6319F">
              <w:rPr>
                <w:rFonts w:ascii="Times New Roman" w:hAnsi="Times New Roman"/>
                <w:snapToGrid w:val="0"/>
                <w:sz w:val="24"/>
                <w:szCs w:val="24"/>
                <w:lang w:val="en-US"/>
              </w:rPr>
              <w:t>Terra stella est. Terra et luna stellae sunt. Historia schola vitae est. Schola via scientiārum est. Roma clara in Italiā est. Fortūna caeca est. In terrā et in aquā vita est. In lunā non est vita. In silvis sunt bestiae. Silvae palmārum in Afrĭca sunt. Minerva dea pugnārum et scientiārum est. Incŏla bonus insŭlae bona nauta est. Filia mea bona est. Memento mori. In terrā meā multae linguae sunt. Incŏlae terae nostrae patriam suam amant.</w:t>
            </w:r>
          </w:p>
          <w:p w14:paraId="2AFAD6DF" w14:textId="77777777" w:rsidR="004A71C0" w:rsidRPr="00A6319F" w:rsidRDefault="004A71C0" w:rsidP="00F97CAB">
            <w:pPr>
              <w:widowControl w:val="0"/>
              <w:spacing w:after="0" w:line="240" w:lineRule="auto"/>
              <w:ind w:firstLine="709"/>
              <w:jc w:val="both"/>
              <w:rPr>
                <w:rFonts w:ascii="Times New Roman" w:hAnsi="Times New Roman"/>
                <w:snapToGrid w:val="0"/>
                <w:sz w:val="24"/>
                <w:szCs w:val="24"/>
                <w:lang w:val="en-US"/>
              </w:rPr>
            </w:pPr>
            <w:r w:rsidRPr="00A6319F">
              <w:rPr>
                <w:rFonts w:ascii="Times New Roman" w:hAnsi="Times New Roman"/>
                <w:snapToGrid w:val="0"/>
                <w:sz w:val="24"/>
                <w:szCs w:val="24"/>
                <w:lang w:val="en-US"/>
              </w:rPr>
              <w:t xml:space="preserve">Si vales, bene est; ego valeo. </w:t>
            </w:r>
            <w:r w:rsidRPr="003646B0">
              <w:rPr>
                <w:rFonts w:ascii="Times New Roman" w:hAnsi="Times New Roman"/>
                <w:snapToGrid w:val="0"/>
                <w:sz w:val="24"/>
                <w:szCs w:val="24"/>
              </w:rPr>
              <w:t xml:space="preserve">Cur noctu non dormis? Dormī. Cur in scholā dormis? Ne dormiās. Haud semper errat fama. Luna et stellae noctu terram illustrant. Non semper lunam vidēmus: umbra terrae interdum obscūrat lunam. Quis in vita nunquam errat? </w:t>
            </w:r>
            <w:r w:rsidRPr="00A6319F">
              <w:rPr>
                <w:rFonts w:ascii="Times New Roman" w:hAnsi="Times New Roman"/>
                <w:snapToGrid w:val="0"/>
                <w:sz w:val="24"/>
                <w:szCs w:val="24"/>
                <w:lang w:val="en-US"/>
              </w:rPr>
              <w:t xml:space="preserve">Qui nihil agit. Credĭte mihi; semper vobis credo. Natūra nihil </w:t>
            </w:r>
            <w:r w:rsidRPr="00A6319F">
              <w:rPr>
                <w:rFonts w:ascii="Times New Roman" w:hAnsi="Times New Roman"/>
                <w:snapToGrid w:val="0"/>
                <w:sz w:val="24"/>
                <w:szCs w:val="24"/>
                <w:lang w:val="en-US"/>
              </w:rPr>
              <w:lastRenderedPageBreak/>
              <w:t>facit frustra. Non nobis tantum vivĭmus, sed patriae et amīcis.</w:t>
            </w:r>
          </w:p>
          <w:p w14:paraId="7411F92F" w14:textId="77777777" w:rsidR="004A71C0" w:rsidRPr="00A6319F" w:rsidRDefault="004A71C0" w:rsidP="00F97CAB">
            <w:pPr>
              <w:widowControl w:val="0"/>
              <w:spacing w:after="0" w:line="240" w:lineRule="auto"/>
              <w:ind w:firstLine="709"/>
              <w:jc w:val="both"/>
              <w:rPr>
                <w:rFonts w:ascii="Times New Roman" w:hAnsi="Times New Roman"/>
                <w:snapToGrid w:val="0"/>
                <w:sz w:val="24"/>
                <w:szCs w:val="24"/>
                <w:lang w:val="en-US"/>
              </w:rPr>
            </w:pPr>
            <w:r w:rsidRPr="00A6319F">
              <w:rPr>
                <w:rFonts w:ascii="Times New Roman" w:hAnsi="Times New Roman"/>
                <w:snapToGrid w:val="0"/>
                <w:sz w:val="24"/>
                <w:szCs w:val="24"/>
                <w:lang w:val="en-US"/>
              </w:rPr>
              <w:t>Ad mala facta malus socius socium trahit. De lingua stulta veniunt incommode multa. Instrumenta et arma e ferro parantur. Beneficium non in eo consistit, quod datur, sed in anĭmo ejus, qui dat. Primo apud Romānos parvus servōrum numerous erat, nam agros non solum servi, sed etiam domĭni colēbant; postea tamen magna servōrum turba erat. Aqua, quae fluvio Nilo fertur, limōsa est ac frugifĕra. Cito rumpes arcum, semper si tensum habueris. Amor, ut lacryma, oculis oritur, in pectus cadit. Felix est, non qui videtur esse aliis, sed qui sibi.</w:t>
            </w:r>
          </w:p>
          <w:p w14:paraId="7091678C" w14:textId="77777777" w:rsidR="00E20C86" w:rsidRDefault="00E20C86" w:rsidP="00F97CAB">
            <w:pPr>
              <w:widowControl w:val="0"/>
              <w:jc w:val="both"/>
              <w:rPr>
                <w:rFonts w:ascii="Times New Roman" w:hAnsi="Times New Roman" w:cs="Times New Roman"/>
                <w:b/>
                <w:sz w:val="24"/>
                <w:szCs w:val="24"/>
              </w:rPr>
            </w:pPr>
          </w:p>
          <w:p w14:paraId="153E6038" w14:textId="77777777" w:rsidR="004A71C0" w:rsidRPr="00EF283D" w:rsidRDefault="00E20C86" w:rsidP="00F97CAB">
            <w:pPr>
              <w:widowControl w:val="0"/>
              <w:jc w:val="both"/>
              <w:rPr>
                <w:rFonts w:ascii="Times New Roman" w:hAnsi="Times New Roman" w:cs="Times New Roman"/>
                <w:b/>
                <w:sz w:val="24"/>
                <w:szCs w:val="24"/>
              </w:rPr>
            </w:pPr>
            <w:r>
              <w:rPr>
                <w:rFonts w:ascii="Times New Roman" w:hAnsi="Times New Roman" w:cs="Times New Roman"/>
                <w:b/>
                <w:sz w:val="24"/>
                <w:szCs w:val="24"/>
                <w:lang w:val="ru-RU"/>
              </w:rPr>
              <w:t>С</w:t>
            </w:r>
            <w:r w:rsidR="004A71C0" w:rsidRPr="00945047">
              <w:rPr>
                <w:rFonts w:ascii="Times New Roman" w:hAnsi="Times New Roman" w:cs="Times New Roman"/>
                <w:b/>
                <w:sz w:val="24"/>
                <w:szCs w:val="24"/>
              </w:rPr>
              <w:t>делайте</w:t>
            </w:r>
            <w:r w:rsidR="004A71C0" w:rsidRPr="00EF283D">
              <w:rPr>
                <w:rFonts w:ascii="Times New Roman" w:hAnsi="Times New Roman" w:cs="Times New Roman"/>
                <w:b/>
                <w:sz w:val="24"/>
                <w:szCs w:val="24"/>
              </w:rPr>
              <w:t xml:space="preserve"> </w:t>
            </w:r>
            <w:r w:rsidR="004A71C0" w:rsidRPr="00945047">
              <w:rPr>
                <w:rFonts w:ascii="Times New Roman" w:hAnsi="Times New Roman" w:cs="Times New Roman"/>
                <w:b/>
                <w:sz w:val="24"/>
                <w:szCs w:val="24"/>
              </w:rPr>
              <w:t>лингвистический</w:t>
            </w:r>
            <w:r w:rsidR="004A71C0" w:rsidRPr="00EF283D">
              <w:rPr>
                <w:rFonts w:ascii="Times New Roman" w:hAnsi="Times New Roman" w:cs="Times New Roman"/>
                <w:b/>
                <w:sz w:val="24"/>
                <w:szCs w:val="24"/>
              </w:rPr>
              <w:t xml:space="preserve"> </w:t>
            </w:r>
            <w:r w:rsidR="004A71C0" w:rsidRPr="00945047">
              <w:rPr>
                <w:rFonts w:ascii="Times New Roman" w:hAnsi="Times New Roman" w:cs="Times New Roman"/>
                <w:b/>
                <w:sz w:val="24"/>
                <w:szCs w:val="24"/>
              </w:rPr>
              <w:t>анализ</w:t>
            </w:r>
            <w:r w:rsidR="004A71C0" w:rsidRPr="00EF283D">
              <w:rPr>
                <w:rFonts w:ascii="Times New Roman" w:hAnsi="Times New Roman" w:cs="Times New Roman"/>
                <w:b/>
                <w:sz w:val="24"/>
                <w:szCs w:val="24"/>
              </w:rPr>
              <w:t xml:space="preserve"> </w:t>
            </w:r>
            <w:r w:rsidR="004A71C0" w:rsidRPr="00945047">
              <w:rPr>
                <w:rFonts w:ascii="Times New Roman" w:hAnsi="Times New Roman" w:cs="Times New Roman"/>
                <w:b/>
                <w:sz w:val="24"/>
                <w:szCs w:val="24"/>
              </w:rPr>
              <w:t>текстов</w:t>
            </w:r>
            <w:r w:rsidR="004A71C0" w:rsidRPr="00EF283D">
              <w:rPr>
                <w:rFonts w:ascii="Times New Roman" w:hAnsi="Times New Roman" w:cs="Times New Roman"/>
                <w:b/>
                <w:sz w:val="24"/>
                <w:szCs w:val="24"/>
              </w:rPr>
              <w:t>.</w:t>
            </w:r>
          </w:p>
          <w:p w14:paraId="14FE0FA6" w14:textId="77777777" w:rsidR="004A71C0" w:rsidRPr="00EF283D" w:rsidRDefault="004A71C0" w:rsidP="00F97CAB">
            <w:pPr>
              <w:widowControl w:val="0"/>
              <w:tabs>
                <w:tab w:val="right" w:pos="5028"/>
              </w:tabs>
              <w:spacing w:after="0" w:line="240" w:lineRule="auto"/>
              <w:outlineLvl w:val="2"/>
              <w:rPr>
                <w:rFonts w:ascii="Times New Roman" w:hAnsi="Times New Roman"/>
                <w:b/>
                <w:bCs/>
                <w:sz w:val="24"/>
                <w:szCs w:val="24"/>
              </w:rPr>
            </w:pPr>
            <w:r w:rsidRPr="00EF283D">
              <w:rPr>
                <w:rFonts w:ascii="Times New Roman" w:hAnsi="Times New Roman"/>
                <w:b/>
                <w:bCs/>
                <w:sz w:val="24"/>
                <w:szCs w:val="24"/>
              </w:rPr>
              <w:t>De Graecōrum et Romanōrum deis</w:t>
            </w:r>
            <w:r w:rsidRPr="00EF283D">
              <w:rPr>
                <w:rFonts w:ascii="Times New Roman" w:hAnsi="Times New Roman"/>
                <w:b/>
                <w:bCs/>
                <w:sz w:val="24"/>
                <w:szCs w:val="24"/>
              </w:rPr>
              <w:tab/>
            </w:r>
          </w:p>
          <w:p w14:paraId="71AB1BD5" w14:textId="77777777" w:rsidR="004A71C0" w:rsidRPr="00A6319F" w:rsidRDefault="004A71C0" w:rsidP="00F97CAB">
            <w:pPr>
              <w:widowControl w:val="0"/>
              <w:spacing w:after="0" w:line="240" w:lineRule="auto"/>
              <w:ind w:firstLine="709"/>
              <w:jc w:val="both"/>
              <w:rPr>
                <w:rFonts w:ascii="Times New Roman" w:hAnsi="Times New Roman"/>
                <w:snapToGrid w:val="0"/>
                <w:sz w:val="24"/>
                <w:szCs w:val="24"/>
                <w:lang w:val="hu-HU"/>
              </w:rPr>
            </w:pPr>
            <w:r w:rsidRPr="00A6319F">
              <w:rPr>
                <w:rFonts w:ascii="Times New Roman" w:hAnsi="Times New Roman"/>
                <w:snapToGrid w:val="0"/>
                <w:sz w:val="24"/>
                <w:szCs w:val="24"/>
                <w:lang w:val="hu-HU"/>
              </w:rPr>
              <w:t xml:space="preserve">Graeci et Romāni antiqui non unum Deum, ut Christiāni, sed multos deos deasque colunt. Primus in numĕro deōrum et maxĭmus Juppĭter, filius Saturni et Rheae, est. Locus, ubi Juppĭter sedet et mundi imperium tenet, est Olympus altus, stellis vicīnus. Inde deus deōrum, domĭnus caeli et mundi tonat et </w:t>
            </w:r>
            <w:r w:rsidRPr="00A6319F">
              <w:rPr>
                <w:rFonts w:ascii="Times New Roman" w:hAnsi="Times New Roman"/>
                <w:snapToGrid w:val="0"/>
                <w:sz w:val="24"/>
                <w:szCs w:val="24"/>
                <w:lang w:val="hu-HU"/>
              </w:rPr>
              <w:lastRenderedPageBreak/>
              <w:t>fulmĭnat: equi rapĭdi dei per totum mundum volant. Si  clipeo quatit, ventos et procellas in terram mittit. Idem gratiā suā natūram tranquillat. Uxor dei maxĭmi Juno est, dea nuptiārum et gignendī.</w:t>
            </w:r>
          </w:p>
          <w:p w14:paraId="4C57B3FD" w14:textId="77777777" w:rsidR="004A71C0" w:rsidRPr="00A6319F" w:rsidRDefault="004A71C0" w:rsidP="00F97CAB">
            <w:pPr>
              <w:widowControl w:val="0"/>
              <w:spacing w:after="0" w:line="240" w:lineRule="auto"/>
              <w:ind w:firstLine="709"/>
              <w:jc w:val="both"/>
              <w:rPr>
                <w:rFonts w:ascii="Times New Roman" w:hAnsi="Times New Roman"/>
                <w:snapToGrid w:val="0"/>
                <w:sz w:val="24"/>
                <w:szCs w:val="24"/>
                <w:lang w:val="hu-HU"/>
              </w:rPr>
            </w:pPr>
            <w:r w:rsidRPr="00A6319F">
              <w:rPr>
                <w:rFonts w:ascii="Times New Roman" w:hAnsi="Times New Roman"/>
                <w:snapToGrid w:val="0"/>
                <w:sz w:val="24"/>
                <w:szCs w:val="24"/>
                <w:lang w:val="hu-HU"/>
              </w:rPr>
              <w:t>Secundus Saturni filius Neptūnus, deus oceăni est. Neptūnus et uxor ejus Amphitrīta oceănum regnant. Mare tranquillum est, si deus aquārum per undas equis procēdit. Si autem irā commotus tridente divĭdit aguqs, fluctuat oceănus magnus.</w:t>
            </w:r>
          </w:p>
          <w:p w14:paraId="5BA0C341" w14:textId="77777777" w:rsidR="004A71C0" w:rsidRPr="00A6319F" w:rsidRDefault="004A71C0" w:rsidP="00F97CAB">
            <w:pPr>
              <w:widowControl w:val="0"/>
              <w:spacing w:after="0" w:line="240" w:lineRule="auto"/>
              <w:ind w:firstLine="709"/>
              <w:jc w:val="both"/>
              <w:rPr>
                <w:rFonts w:ascii="Times New Roman" w:hAnsi="Times New Roman"/>
                <w:snapToGrid w:val="0"/>
                <w:sz w:val="24"/>
                <w:szCs w:val="24"/>
                <w:lang w:val="hu-HU"/>
              </w:rPr>
            </w:pPr>
            <w:r w:rsidRPr="00A6319F">
              <w:rPr>
                <w:rFonts w:ascii="Times New Roman" w:hAnsi="Times New Roman"/>
                <w:snapToGrid w:val="0"/>
                <w:sz w:val="24"/>
                <w:szCs w:val="24"/>
                <w:lang w:val="hu-HU"/>
              </w:rPr>
              <w:t xml:space="preserve">Saturni tertius filius Pluto est, horrĭdus domĭnus umbrārum, deus inferōrum. Pluto et uxor ejus Proserpĭna, filia Cerĕris, deae agricultūrae, sub terrā habĭtant, ibique divitias magnas – argentum et ferrum et aurum et gemmas varias – tenent. </w:t>
            </w:r>
          </w:p>
          <w:p w14:paraId="416F865B" w14:textId="77777777" w:rsidR="004A71C0" w:rsidRPr="00A6319F" w:rsidRDefault="004A71C0" w:rsidP="00F97CAB">
            <w:pPr>
              <w:widowControl w:val="0"/>
              <w:spacing w:after="0" w:line="240" w:lineRule="auto"/>
              <w:ind w:firstLine="709"/>
              <w:jc w:val="both"/>
              <w:rPr>
                <w:rFonts w:ascii="Times New Roman" w:hAnsi="Times New Roman"/>
                <w:snapToGrid w:val="0"/>
                <w:sz w:val="24"/>
                <w:szCs w:val="24"/>
                <w:lang w:val="hu-HU"/>
              </w:rPr>
            </w:pPr>
            <w:r w:rsidRPr="00A6319F">
              <w:rPr>
                <w:rFonts w:ascii="Times New Roman" w:hAnsi="Times New Roman"/>
                <w:snapToGrid w:val="0"/>
                <w:sz w:val="24"/>
                <w:szCs w:val="24"/>
                <w:lang w:val="hu-HU"/>
              </w:rPr>
              <w:t xml:space="preserve">Juppĭter multos libĕros habet. Minerva dea sapientiae et belli est; diāna regīna silvārum et dea lunae; Apollo, frater Diānae, deus artis et scientiārum, patrōnus poetārum; Venus, dea pulchra et praeclāra amōris. Marītus ejus Vulcānus est. Mars est deus belli et pugnārum. Bacchus laetus deus est vini et uvārum. Dei deaeque </w:t>
            </w:r>
            <w:r w:rsidRPr="00A6319F">
              <w:rPr>
                <w:rFonts w:ascii="Times New Roman" w:hAnsi="Times New Roman"/>
                <w:snapToGrid w:val="0"/>
                <w:sz w:val="24"/>
                <w:szCs w:val="24"/>
                <w:lang w:val="hu-HU"/>
              </w:rPr>
              <w:lastRenderedPageBreak/>
              <w:t>in Olympo habĭtant. Multa templa et oracŭla deis sacra sunt.</w:t>
            </w:r>
          </w:p>
          <w:p w14:paraId="1127DD14" w14:textId="7BF98B57" w:rsidR="004A71C0" w:rsidRPr="00164D2A" w:rsidRDefault="004A71C0" w:rsidP="00164D2A">
            <w:pPr>
              <w:widowControl w:val="0"/>
              <w:shd w:val="clear" w:color="auto" w:fill="FFFFFF"/>
              <w:rPr>
                <w:rFonts w:ascii="Times New Roman" w:hAnsi="Times New Roman"/>
                <w:sz w:val="24"/>
                <w:szCs w:val="24"/>
                <w:lang w:val="en-US"/>
              </w:rPr>
            </w:pPr>
            <w:r w:rsidRPr="00A6319F">
              <w:rPr>
                <w:rFonts w:ascii="Times New Roman" w:hAnsi="Times New Roman"/>
                <w:b/>
                <w:color w:val="000000"/>
                <w:sz w:val="24"/>
                <w:szCs w:val="24"/>
                <w:lang w:val="en-US"/>
              </w:rPr>
              <w:t xml:space="preserve">Marcus Porcius Cato (234—149 </w:t>
            </w:r>
            <w:r w:rsidRPr="00A6319F">
              <w:rPr>
                <w:rFonts w:ascii="Times New Roman" w:hAnsi="Times New Roman"/>
                <w:b/>
                <w:color w:val="000000"/>
                <w:sz w:val="24"/>
                <w:szCs w:val="24"/>
              </w:rPr>
              <w:t>гг</w:t>
            </w:r>
            <w:r w:rsidRPr="00A6319F">
              <w:rPr>
                <w:rFonts w:ascii="Times New Roman" w:hAnsi="Times New Roman"/>
                <w:b/>
                <w:color w:val="000000"/>
                <w:sz w:val="24"/>
                <w:szCs w:val="24"/>
                <w:lang w:val="en-US"/>
              </w:rPr>
              <w:t xml:space="preserve">. </w:t>
            </w:r>
            <w:r w:rsidRPr="00A6319F">
              <w:rPr>
                <w:rFonts w:ascii="Times New Roman" w:hAnsi="Times New Roman"/>
                <w:b/>
                <w:color w:val="000000"/>
                <w:sz w:val="24"/>
                <w:szCs w:val="24"/>
              </w:rPr>
              <w:t>до</w:t>
            </w:r>
            <w:r w:rsidRPr="00A6319F">
              <w:rPr>
                <w:rFonts w:ascii="Times New Roman" w:hAnsi="Times New Roman"/>
                <w:b/>
                <w:color w:val="000000"/>
                <w:sz w:val="24"/>
                <w:szCs w:val="24"/>
                <w:lang w:val="en-US"/>
              </w:rPr>
              <w:t xml:space="preserve"> </w:t>
            </w:r>
            <w:r w:rsidRPr="00A6319F">
              <w:rPr>
                <w:rFonts w:ascii="Times New Roman" w:hAnsi="Times New Roman"/>
                <w:b/>
                <w:color w:val="000000"/>
                <w:sz w:val="24"/>
                <w:szCs w:val="24"/>
              </w:rPr>
              <w:t>н</w:t>
            </w:r>
            <w:r w:rsidRPr="00A6319F">
              <w:rPr>
                <w:rFonts w:ascii="Times New Roman" w:hAnsi="Times New Roman"/>
                <w:b/>
                <w:color w:val="000000"/>
                <w:sz w:val="24"/>
                <w:szCs w:val="24"/>
                <w:lang w:val="en-US"/>
              </w:rPr>
              <w:t xml:space="preserve">. </w:t>
            </w:r>
            <w:r w:rsidRPr="00A6319F">
              <w:rPr>
                <w:rFonts w:ascii="Times New Roman" w:hAnsi="Times New Roman"/>
                <w:b/>
                <w:color w:val="000000"/>
                <w:sz w:val="24"/>
                <w:szCs w:val="24"/>
              </w:rPr>
              <w:t>э</w:t>
            </w:r>
            <w:r w:rsidRPr="00A6319F">
              <w:rPr>
                <w:rFonts w:ascii="Times New Roman" w:hAnsi="Times New Roman"/>
                <w:b/>
                <w:color w:val="000000"/>
                <w:sz w:val="24"/>
                <w:szCs w:val="24"/>
                <w:lang w:val="en-US"/>
              </w:rPr>
              <w:t>.)</w:t>
            </w:r>
          </w:p>
        </w:tc>
      </w:tr>
      <w:tr w:rsidR="000844BF" w:rsidRPr="003646B0" w14:paraId="6DD6FDF3" w14:textId="77777777" w:rsidTr="00BE1BC2">
        <w:tc>
          <w:tcPr>
            <w:tcW w:w="2660" w:type="dxa"/>
          </w:tcPr>
          <w:p w14:paraId="0CAA861D" w14:textId="715BA210" w:rsidR="000844BF" w:rsidRPr="003015CB" w:rsidRDefault="000844BF" w:rsidP="000844BF">
            <w:pPr>
              <w:widowControl w:val="0"/>
              <w:jc w:val="both"/>
              <w:rPr>
                <w:rFonts w:ascii="Times New Roman" w:hAnsi="Times New Roman" w:cs="Times New Roman"/>
                <w:b/>
                <w:color w:val="000000"/>
                <w:sz w:val="24"/>
                <w:szCs w:val="24"/>
                <w:lang w:val="ru-RU"/>
              </w:rPr>
            </w:pPr>
            <w:r>
              <w:rPr>
                <w:rFonts w:ascii="Times New Roman" w:eastAsia="Times New Roman" w:hAnsi="Times New Roman" w:cs="Times New Roman"/>
                <w:color w:val="000000"/>
                <w:sz w:val="26"/>
                <w:szCs w:val="26"/>
              </w:rPr>
              <w:lastRenderedPageBreak/>
              <w:t>ОПК-3</w:t>
            </w:r>
            <w:r w:rsidRPr="008C11EE">
              <w:rPr>
                <w:rFonts w:ascii="Times New Roman" w:eastAsia="Times New Roman" w:hAnsi="Times New Roman" w:cs="Times New Roman"/>
                <w:color w:val="00000A"/>
                <w:sz w:val="26"/>
                <w:szCs w:val="26"/>
              </w:rPr>
              <w:t xml:space="preserve"> </w:t>
            </w:r>
            <w:r w:rsidR="00AD67DC">
              <w:rPr>
                <w:rFonts w:ascii="Times New Roman" w:eastAsia="Times New Roman" w:hAnsi="Times New Roman" w:cs="Times New Roman"/>
                <w:color w:val="00000A"/>
                <w:sz w:val="24"/>
                <w:szCs w:val="26"/>
              </w:rPr>
              <w:t>Способен</w:t>
            </w:r>
            <w:r w:rsidRPr="00FE0FFC">
              <w:rPr>
                <w:rFonts w:ascii="Times New Roman" w:eastAsia="Times New Roman" w:hAnsi="Times New Roman" w:cs="Times New Roman"/>
                <w:color w:val="00000A"/>
                <w:sz w:val="24"/>
                <w:szCs w:val="26"/>
              </w:rPr>
              <w:t xml:space="preserve">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416" w:type="dxa"/>
          </w:tcPr>
          <w:p w14:paraId="04E7C58E" w14:textId="77777777" w:rsidR="000844BF" w:rsidRPr="008C11EE"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1. Адекватно интерпретирует коммуникативные цели высказывания, полно выявляет релевантную информацию, адекватно идентифицирет принадлежность высказывания к официальному, нейтральному и неофициальному регистрам общения. </w:t>
            </w:r>
          </w:p>
          <w:p w14:paraId="4A9282D8" w14:textId="77777777" w:rsidR="000844BF" w:rsidRDefault="000844BF" w:rsidP="000844BF">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14:paraId="71B28364"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686774E2"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63FBEF1F"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3115D1D"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C2E0E1B"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6DE00337"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45E833EA"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781C773D"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77175A30"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5EBED88"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7044B41"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AC7D614"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3F6C9276"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433B8080"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CBD7ADA"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6C1EDA8E"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76B35FDC"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A7178E0"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4E371040"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31775027"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494AA708"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4FF6C6F4"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493B71CE"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0889CCA6"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297CA37E"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2D98F28A"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5F9D62D6"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33E58941"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07CF5078"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374EB481"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616F9972"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115E896D"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72CADA5C"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6B27EB5D" w14:textId="77777777" w:rsidR="0048772D" w:rsidRDefault="0048772D"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14:paraId="757D3702" w14:textId="77777777" w:rsidR="000844BF" w:rsidRDefault="000844BF" w:rsidP="000844BF">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5FB43B0A" w14:textId="77777777" w:rsidR="000844BF" w:rsidRDefault="000844BF" w:rsidP="000844BF">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14:paraId="2049DD74" w14:textId="77777777" w:rsidR="000844BF" w:rsidRDefault="000844BF" w:rsidP="000844BF">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14:paraId="4CC1776B" w14:textId="77777777" w:rsidR="000844BF" w:rsidRDefault="000844BF" w:rsidP="000844BF">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14:paraId="350F1A44" w14:textId="77777777" w:rsidR="000844BF" w:rsidRDefault="000844BF" w:rsidP="000844BF">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14:paraId="1F6F66BE" w14:textId="77777777" w:rsidR="000844BF" w:rsidRPr="008C11EE" w:rsidRDefault="000844BF" w:rsidP="000844BF">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14:paraId="0FC537CE"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1BFA96D5"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779174F"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B8018CC"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C4447E9"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6287B4F2"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0B359922"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22407270"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1D72F84C"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5EAC4BA2"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12DE5F65"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7FE5B7D"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408B448"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0CF92153"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4C8027AC"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6B7EC600"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97EEA01"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14E419E2"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0DC1ADC6"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5A344105"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21AF5095"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5DB32FF4"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3E439CF3"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42E8F30A"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DC09B86"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611B5C2A" w14:textId="77777777" w:rsidR="000844BF"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71AB9417" w14:textId="77777777" w:rsidR="0048772D" w:rsidRDefault="0048772D"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5E5D3894" w14:textId="77777777" w:rsidR="0048772D" w:rsidRDefault="0048772D"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39507A48" w14:textId="77777777" w:rsidR="0048772D" w:rsidRDefault="0048772D"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5F6FE0F0" w14:textId="77777777" w:rsidR="0048772D" w:rsidRDefault="0048772D"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62154DA6" w14:textId="77777777" w:rsidR="0048772D" w:rsidRDefault="0048772D"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6650B9CF" w14:textId="77777777" w:rsidR="0048772D" w:rsidRDefault="0048772D"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5E220E02" w14:textId="6C061307" w:rsidR="00EE372A" w:rsidRDefault="00EE372A"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14:paraId="5B80554A" w14:textId="77777777" w:rsidR="000844BF" w:rsidRPr="008C11EE" w:rsidRDefault="000844BF" w:rsidP="000844BF">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14:paraId="6554EDAB"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062EA7A5"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46E21558"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A59B7D8"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0EEEC25F"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8A37560"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1DACCED"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1F46D0D"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0908541B"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F8F551F"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8C13A69"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07EAB82C"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2A82449"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784D61F"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E170F51"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5B38F23"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4486FD18"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09A85139"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940A079"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F58EE3D"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1B88169"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4E497E86"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487AB60"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3C673C5"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F5403A4"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51C7177"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F398F42"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E39DD8C"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CF52663"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3CE9EB3"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8AB00E1"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34DBF5C"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8B2FD91"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5B69904"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918F32A"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0D355B64"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2FFC998"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9E5A3E3"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9CD02DF"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08F402D3"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41D1C04"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BC8843E"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686209C"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29DAB3B"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5BED6DD"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545D3B8"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42D82837"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98B8ECF"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9F28A51"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8B12DA6"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0312C9E"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29899825"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E9E88E7"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42F6C801"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1063B026"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B6956DA"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335DA1C"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73FD5A1B"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5976BA6A"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ADA510B"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463F959"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6A61A9D0"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FBC92A3" w14:textId="77777777" w:rsidR="000844BF" w:rsidRDefault="000844BF"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40525DA4" w14:textId="77777777" w:rsidR="00EE372A" w:rsidRDefault="00EE372A" w:rsidP="000844BF">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14:paraId="32DF4208" w14:textId="77777777" w:rsidR="000844BF" w:rsidRPr="008C11EE" w:rsidRDefault="000844BF" w:rsidP="000844BF">
            <w:pPr>
              <w:pBdr>
                <w:top w:val="nil"/>
                <w:left w:val="nil"/>
                <w:bottom w:val="nil"/>
                <w:right w:val="nil"/>
                <w:between w:val="nil"/>
              </w:pBdr>
              <w:tabs>
                <w:tab w:val="left" w:pos="709"/>
                <w:tab w:val="left" w:pos="540"/>
              </w:tabs>
              <w:spacing w:after="0"/>
              <w:jc w:val="both"/>
              <w:rPr>
                <w:rFonts w:ascii="Arial" w:eastAsia="Arial" w:hAnsi="Arial" w:cs="Arial"/>
                <w:color w:val="000000"/>
                <w:sz w:val="20"/>
                <w:szCs w:val="20"/>
              </w:rPr>
            </w:pPr>
            <w:r w:rsidRPr="008C11EE">
              <w:rPr>
                <w:rFonts w:ascii="Times New Roman" w:eastAsia="Times New Roman" w:hAnsi="Times New Roman" w:cs="Times New Roman"/>
                <w:color w:val="00000A"/>
                <w:sz w:val="24"/>
                <w:szCs w:val="24"/>
              </w:rPr>
              <w:t xml:space="preserve">4. Достигает ясности, логичности, </w:t>
            </w:r>
            <w:r w:rsidRPr="008C11EE">
              <w:rPr>
                <w:rFonts w:ascii="Times New Roman" w:eastAsia="Times New Roman" w:hAnsi="Times New Roman" w:cs="Times New Roman"/>
                <w:color w:val="00000A"/>
                <w:sz w:val="24"/>
                <w:szCs w:val="24"/>
              </w:rPr>
              <w:lastRenderedPageBreak/>
              <w:t>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2113" w:type="dxa"/>
          </w:tcPr>
          <w:p w14:paraId="39F50480" w14:textId="77777777" w:rsidR="000844BF" w:rsidRDefault="00C26BB4" w:rsidP="000844BF">
            <w:pPr>
              <w:widowControl w:val="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ЗНАНИЕ</w:t>
            </w:r>
          </w:p>
          <w:p w14:paraId="07BA62F1" w14:textId="77777777" w:rsidR="00364F12" w:rsidRPr="006758E5" w:rsidRDefault="00364F12" w:rsidP="00364F12">
            <w:pPr>
              <w:widowControl w:val="0"/>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регистров</w:t>
            </w:r>
            <w:r w:rsidRPr="006758E5">
              <w:rPr>
                <w:rFonts w:ascii="Times New Roman" w:hAnsi="Times New Roman" w:cs="Times New Roman"/>
                <w:color w:val="00000A"/>
                <w:sz w:val="24"/>
                <w:szCs w:val="24"/>
                <w:lang w:val="ru-RU"/>
              </w:rPr>
              <w:t xml:space="preserve"> общения: </w:t>
            </w:r>
            <w:r>
              <w:rPr>
                <w:rFonts w:ascii="Times New Roman" w:hAnsi="Times New Roman" w:cs="Times New Roman"/>
                <w:color w:val="00000A"/>
                <w:sz w:val="24"/>
                <w:szCs w:val="24"/>
                <w:lang w:val="ru-RU"/>
              </w:rPr>
              <w:t>(</w:t>
            </w:r>
            <w:r w:rsidRPr="006758E5">
              <w:rPr>
                <w:rFonts w:ascii="Times New Roman" w:hAnsi="Times New Roman" w:cs="Times New Roman"/>
                <w:color w:val="00000A"/>
                <w:sz w:val="24"/>
                <w:szCs w:val="24"/>
                <w:lang w:val="ru-RU"/>
              </w:rPr>
              <w:t>официальный, нейтральный и неофициальный в языке</w:t>
            </w:r>
            <w:r>
              <w:rPr>
                <w:rFonts w:ascii="Times New Roman" w:hAnsi="Times New Roman" w:cs="Times New Roman"/>
                <w:color w:val="00000A"/>
                <w:sz w:val="24"/>
                <w:szCs w:val="24"/>
                <w:lang w:val="ru-RU"/>
              </w:rPr>
              <w:t>)</w:t>
            </w:r>
            <w:r w:rsidRPr="006758E5">
              <w:rPr>
                <w:rFonts w:ascii="Times New Roman" w:hAnsi="Times New Roman" w:cs="Times New Roman"/>
                <w:color w:val="00000A"/>
                <w:sz w:val="24"/>
                <w:szCs w:val="24"/>
                <w:lang w:val="ru-RU"/>
              </w:rPr>
              <w:t>;</w:t>
            </w:r>
          </w:p>
          <w:p w14:paraId="1472731F" w14:textId="77777777" w:rsidR="00364F12" w:rsidRPr="006758E5" w:rsidRDefault="00364F12" w:rsidP="00364F12">
            <w:pPr>
              <w:widowControl w:val="0"/>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коммуникативных целей</w:t>
            </w:r>
            <w:r w:rsidRPr="006758E5">
              <w:rPr>
                <w:rFonts w:ascii="Times New Roman" w:hAnsi="Times New Roman" w:cs="Times New Roman"/>
                <w:color w:val="00000A"/>
                <w:sz w:val="24"/>
                <w:szCs w:val="24"/>
                <w:lang w:val="ru-RU"/>
              </w:rPr>
              <w:t xml:space="preserve"> высказывания;</w:t>
            </w:r>
          </w:p>
          <w:p w14:paraId="05B72F40" w14:textId="77777777" w:rsidR="00364F12" w:rsidRPr="006758E5" w:rsidRDefault="00364F12" w:rsidP="00364F12">
            <w:pPr>
              <w:widowControl w:val="0"/>
              <w:spacing w:after="0"/>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разноуровневых индикаторов</w:t>
            </w:r>
            <w:r w:rsidRPr="006758E5">
              <w:rPr>
                <w:rFonts w:ascii="Times New Roman" w:hAnsi="Times New Roman" w:cs="Times New Roman"/>
                <w:color w:val="00000A"/>
                <w:sz w:val="24"/>
                <w:szCs w:val="24"/>
                <w:lang w:val="ru-RU"/>
              </w:rPr>
              <w:t xml:space="preserve"> принадлежности к регистрам общения</w:t>
            </w:r>
          </w:p>
          <w:p w14:paraId="5F9C6C8F"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0EFDA0A4"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33085C44"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62C86861"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3D593C9C"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237711AD"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29EDEDFE"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27D00271"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71FA625E"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2D9CAEA1"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6EE42157"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40DFF20E" w14:textId="77777777" w:rsidR="00364F12" w:rsidRDefault="00364F12" w:rsidP="00364F12">
            <w:pPr>
              <w:widowControl w:val="0"/>
              <w:tabs>
                <w:tab w:val="left" w:pos="709"/>
              </w:tabs>
              <w:spacing w:after="0"/>
              <w:rPr>
                <w:rFonts w:ascii="Times New Roman" w:hAnsi="Times New Roman" w:cs="Times New Roman"/>
                <w:b/>
                <w:color w:val="00000A"/>
                <w:sz w:val="24"/>
                <w:szCs w:val="24"/>
                <w:lang w:val="ru-RU"/>
              </w:rPr>
            </w:pPr>
          </w:p>
          <w:p w14:paraId="6A55C8D8" w14:textId="77777777" w:rsidR="00364F12" w:rsidRPr="0048772D" w:rsidRDefault="00364F12" w:rsidP="00364F12">
            <w:pPr>
              <w:widowControl w:val="0"/>
              <w:tabs>
                <w:tab w:val="left" w:pos="709"/>
              </w:tabs>
              <w:spacing w:after="0"/>
              <w:rPr>
                <w:rFonts w:ascii="Times New Roman" w:hAnsi="Times New Roman" w:cs="Times New Roman"/>
                <w:color w:val="00000A"/>
                <w:sz w:val="24"/>
                <w:szCs w:val="24"/>
                <w:lang w:val="ru-RU"/>
              </w:rPr>
            </w:pPr>
            <w:r w:rsidRPr="0048772D">
              <w:rPr>
                <w:rFonts w:ascii="Times New Roman" w:hAnsi="Times New Roman" w:cs="Times New Roman"/>
                <w:color w:val="00000A"/>
                <w:sz w:val="24"/>
                <w:szCs w:val="24"/>
                <w:lang w:val="ru-RU"/>
              </w:rPr>
              <w:t>УМЕНИЕ</w:t>
            </w:r>
          </w:p>
          <w:p w14:paraId="7806E46D" w14:textId="77777777" w:rsidR="00364F12" w:rsidRPr="006758E5" w:rsidRDefault="00364F12" w:rsidP="00364F12">
            <w:pPr>
              <w:widowControl w:val="0"/>
              <w:tabs>
                <w:tab w:val="left" w:pos="709"/>
              </w:tabs>
              <w:spacing w:after="0"/>
              <w:rPr>
                <w:rFonts w:ascii="Times New Roman" w:hAnsi="Times New Roman" w:cs="Times New Roman"/>
                <w:b/>
                <w:color w:val="00000A"/>
                <w:sz w:val="24"/>
                <w:szCs w:val="24"/>
                <w:lang w:val="ru-RU"/>
              </w:rPr>
            </w:pPr>
            <w:r w:rsidRPr="006758E5">
              <w:rPr>
                <w:rFonts w:ascii="Times New Roman" w:hAnsi="Times New Roman" w:cs="Times New Roman"/>
                <w:color w:val="00000A"/>
                <w:sz w:val="24"/>
                <w:szCs w:val="24"/>
                <w:lang w:val="ru-RU"/>
              </w:rPr>
              <w:t>- различать регистры общения: официальный, нейтральный и неофициальный в латинском языке</w:t>
            </w:r>
            <w:r w:rsidRPr="006758E5">
              <w:rPr>
                <w:rFonts w:ascii="Times New Roman" w:hAnsi="Times New Roman" w:cs="Times New Roman"/>
                <w:b/>
                <w:color w:val="00000A"/>
                <w:sz w:val="24"/>
                <w:szCs w:val="24"/>
                <w:lang w:val="ru-RU"/>
              </w:rPr>
              <w:t xml:space="preserve"> </w:t>
            </w:r>
          </w:p>
          <w:p w14:paraId="3B762142" w14:textId="77777777" w:rsidR="00364F12" w:rsidRPr="006758E5" w:rsidRDefault="00364F12" w:rsidP="00364F12">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определять коммуникативные цели высказывания в латинском языке;</w:t>
            </w:r>
          </w:p>
          <w:p w14:paraId="3DE6BDF7" w14:textId="77777777" w:rsidR="00364F12" w:rsidRPr="006758E5" w:rsidRDefault="00364F12" w:rsidP="00364F12">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lastRenderedPageBreak/>
              <w:t>- интерпретировать разноуровневые индикаторы принадлежности к регистрам общения в латинском языке</w:t>
            </w:r>
          </w:p>
          <w:p w14:paraId="5812702A" w14:textId="77777777" w:rsidR="00364F12" w:rsidRPr="006758E5" w:rsidRDefault="00364F12" w:rsidP="00364F12">
            <w:pPr>
              <w:widowControl w:val="0"/>
              <w:tabs>
                <w:tab w:val="left" w:pos="540"/>
                <w:tab w:val="left" w:pos="709"/>
              </w:tabs>
              <w:spacing w:after="57"/>
              <w:rPr>
                <w:rFonts w:ascii="Times New Roman" w:hAnsi="Times New Roman" w:cs="Times New Roman"/>
                <w:b/>
                <w:color w:val="00000A"/>
                <w:sz w:val="24"/>
                <w:szCs w:val="24"/>
                <w:lang w:val="ru-RU"/>
              </w:rPr>
            </w:pPr>
          </w:p>
          <w:p w14:paraId="5665E761" w14:textId="77777777" w:rsidR="00364F12" w:rsidRPr="0048772D" w:rsidRDefault="00EE372A" w:rsidP="00364F12">
            <w:pPr>
              <w:widowControl w:val="0"/>
              <w:spacing w:after="57"/>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З</w:t>
            </w:r>
            <w:r w:rsidR="0048772D" w:rsidRPr="0048772D">
              <w:rPr>
                <w:rFonts w:ascii="Times New Roman" w:hAnsi="Times New Roman" w:cs="Times New Roman"/>
                <w:color w:val="00000A"/>
                <w:sz w:val="24"/>
                <w:szCs w:val="24"/>
                <w:lang w:val="ru-RU"/>
              </w:rPr>
              <w:t>НАНИЕ</w:t>
            </w:r>
          </w:p>
          <w:p w14:paraId="1E6A5233" w14:textId="77777777" w:rsidR="00364F12" w:rsidRPr="006758E5" w:rsidRDefault="0048772D" w:rsidP="00364F12">
            <w:pPr>
              <w:widowControl w:val="0"/>
              <w:spacing w:after="57"/>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семантических значений</w:t>
            </w:r>
            <w:r w:rsidR="00364F12" w:rsidRPr="006758E5">
              <w:rPr>
                <w:rFonts w:ascii="Times New Roman" w:hAnsi="Times New Roman" w:cs="Times New Roman"/>
                <w:color w:val="00000A"/>
                <w:sz w:val="24"/>
                <w:szCs w:val="24"/>
                <w:lang w:val="ru-RU"/>
              </w:rPr>
              <w:t xml:space="preserve"> языковых единиц </w:t>
            </w:r>
          </w:p>
          <w:p w14:paraId="6FE03FD2" w14:textId="77777777" w:rsidR="00364F12" w:rsidRDefault="0048772D" w:rsidP="0048772D">
            <w:pPr>
              <w:widowControl w:val="0"/>
              <w:spacing w:after="57"/>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стилистической</w:t>
            </w:r>
            <w:r w:rsidR="00364F12" w:rsidRPr="006758E5">
              <w:rPr>
                <w:rFonts w:ascii="Times New Roman" w:hAnsi="Times New Roman" w:cs="Times New Roman"/>
                <w:color w:val="00000A"/>
                <w:sz w:val="24"/>
                <w:szCs w:val="24"/>
                <w:lang w:val="ru-RU"/>
              </w:rPr>
              <w:t xml:space="preserve"> и кул</w:t>
            </w:r>
            <w:r>
              <w:rPr>
                <w:rFonts w:ascii="Times New Roman" w:hAnsi="Times New Roman" w:cs="Times New Roman"/>
                <w:color w:val="00000A"/>
                <w:sz w:val="24"/>
                <w:szCs w:val="24"/>
                <w:lang w:val="ru-RU"/>
              </w:rPr>
              <w:t>ьтурной коннотации</w:t>
            </w:r>
            <w:r w:rsidR="00364F12" w:rsidRPr="006758E5">
              <w:rPr>
                <w:rFonts w:ascii="Times New Roman" w:hAnsi="Times New Roman" w:cs="Times New Roman"/>
                <w:color w:val="00000A"/>
                <w:sz w:val="24"/>
                <w:szCs w:val="24"/>
                <w:lang w:val="ru-RU"/>
              </w:rPr>
              <w:t xml:space="preserve"> языковых единиц</w:t>
            </w:r>
          </w:p>
          <w:p w14:paraId="08FD5E91"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7B219D24"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53965E52"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4AAD4D86"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7583F06F"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61ABBB99"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1448BE5E"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45BBD133"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51555C15"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52BA6134"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532FDDFB"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6E63DB12"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07D8292B"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0AB01231"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1FB6A4CA"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3CDC9BB2"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764DCBFC"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219777F6"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4AE1E41F"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56F9453D"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33E2160B"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03747885"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26403599"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0854F9AA"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3EFAA262"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30346936" w14:textId="77777777" w:rsidR="0048772D" w:rsidRDefault="0048772D" w:rsidP="0048772D">
            <w:pPr>
              <w:widowControl w:val="0"/>
              <w:spacing w:after="57"/>
              <w:jc w:val="both"/>
              <w:rPr>
                <w:rFonts w:ascii="Times New Roman" w:hAnsi="Times New Roman" w:cs="Times New Roman"/>
                <w:color w:val="00000A"/>
                <w:sz w:val="24"/>
                <w:szCs w:val="24"/>
                <w:lang w:val="ru-RU"/>
              </w:rPr>
            </w:pPr>
          </w:p>
          <w:p w14:paraId="74FA946B" w14:textId="79D532AB" w:rsidR="0048772D" w:rsidRDefault="0048772D" w:rsidP="0048772D">
            <w:pPr>
              <w:widowControl w:val="0"/>
              <w:spacing w:after="57"/>
              <w:jc w:val="both"/>
              <w:rPr>
                <w:rFonts w:ascii="Times New Roman" w:hAnsi="Times New Roman" w:cs="Times New Roman"/>
                <w:color w:val="00000A"/>
                <w:sz w:val="24"/>
                <w:szCs w:val="24"/>
                <w:lang w:val="ru-RU"/>
              </w:rPr>
            </w:pPr>
          </w:p>
          <w:p w14:paraId="4C1CBC70" w14:textId="77777777" w:rsidR="0048772D" w:rsidRPr="0048772D" w:rsidRDefault="0048772D" w:rsidP="0048772D">
            <w:pPr>
              <w:widowControl w:val="0"/>
              <w:spacing w:after="57"/>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УМЕНИЕ</w:t>
            </w:r>
          </w:p>
          <w:p w14:paraId="0576005D" w14:textId="77777777" w:rsidR="00364F12" w:rsidRPr="006758E5" w:rsidRDefault="00364F12" w:rsidP="00364F12">
            <w:pPr>
              <w:widowControl w:val="0"/>
              <w:spacing w:after="57"/>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 переводить латинские тексты на русский язык с учетом стилистической и культурной коннотацией языковых единиц; </w:t>
            </w:r>
          </w:p>
          <w:p w14:paraId="5C4B2B2D" w14:textId="79A19EB8" w:rsidR="00EE372A" w:rsidRDefault="00EE372A" w:rsidP="00364F12">
            <w:pPr>
              <w:widowControl w:val="0"/>
              <w:tabs>
                <w:tab w:val="left" w:pos="540"/>
                <w:tab w:val="left" w:pos="709"/>
              </w:tabs>
              <w:spacing w:after="57"/>
              <w:rPr>
                <w:rFonts w:ascii="Times New Roman" w:hAnsi="Times New Roman" w:cs="Times New Roman"/>
                <w:color w:val="00000A"/>
                <w:sz w:val="24"/>
                <w:szCs w:val="24"/>
                <w:lang w:val="ru-RU"/>
              </w:rPr>
            </w:pPr>
          </w:p>
          <w:p w14:paraId="4AC4535C" w14:textId="77777777" w:rsidR="00364F12" w:rsidRPr="0048772D" w:rsidRDefault="0048772D" w:rsidP="00364F12">
            <w:pPr>
              <w:widowControl w:val="0"/>
              <w:tabs>
                <w:tab w:val="left" w:pos="540"/>
                <w:tab w:val="left" w:pos="709"/>
              </w:tabs>
              <w:spacing w:after="57"/>
              <w:rPr>
                <w:rFonts w:ascii="Times New Roman" w:hAnsi="Times New Roman" w:cs="Times New Roman"/>
                <w:color w:val="00000A"/>
                <w:sz w:val="24"/>
                <w:szCs w:val="24"/>
              </w:rPr>
            </w:pPr>
            <w:r>
              <w:rPr>
                <w:rFonts w:ascii="Times New Roman" w:hAnsi="Times New Roman" w:cs="Times New Roman"/>
                <w:color w:val="00000A"/>
                <w:sz w:val="24"/>
                <w:szCs w:val="24"/>
                <w:lang w:val="ru-RU"/>
              </w:rPr>
              <w:t>ЗНАНИЕ</w:t>
            </w:r>
          </w:p>
          <w:tbl>
            <w:tblPr>
              <w:tblW w:w="0" w:type="auto"/>
              <w:tblCellMar>
                <w:left w:w="0" w:type="dxa"/>
                <w:right w:w="0" w:type="dxa"/>
              </w:tblCellMar>
              <w:tblLook w:val="0000" w:firstRow="0" w:lastRow="0" w:firstColumn="0" w:lastColumn="0" w:noHBand="0" w:noVBand="0"/>
            </w:tblPr>
            <w:tblGrid>
              <w:gridCol w:w="1897"/>
            </w:tblGrid>
            <w:tr w:rsidR="00364F12" w:rsidRPr="004C6215" w14:paraId="7ADDD873" w14:textId="77777777" w:rsidTr="0048772D">
              <w:tc>
                <w:tcPr>
                  <w:tcW w:w="8505" w:type="dxa"/>
                </w:tcPr>
                <w:p w14:paraId="68BECD7B" w14:textId="77777777" w:rsidR="00364F12" w:rsidRPr="006758E5" w:rsidRDefault="0048772D" w:rsidP="00364F12">
                  <w:pPr>
                    <w:pStyle w:val="af7"/>
                    <w:widowControl w:val="0"/>
                    <w:spacing w:after="0" w:line="240" w:lineRule="auto"/>
                    <w:ind w:left="0"/>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-особенностей</w:t>
                  </w:r>
                  <w:r w:rsidR="00364F12" w:rsidRPr="006758E5">
                    <w:rPr>
                      <w:rFonts w:ascii="Times New Roman" w:hAnsi="Times New Roman" w:cs="Times New Roman"/>
                      <w:color w:val="00000A"/>
                      <w:sz w:val="24"/>
                      <w:szCs w:val="24"/>
                      <w:lang w:val="ru-RU"/>
                    </w:rPr>
                    <w:t xml:space="preserve"> произношения гл</w:t>
                  </w:r>
                  <w:r>
                    <w:rPr>
                      <w:rFonts w:ascii="Times New Roman" w:hAnsi="Times New Roman" w:cs="Times New Roman"/>
                      <w:color w:val="00000A"/>
                      <w:sz w:val="24"/>
                      <w:szCs w:val="24"/>
                      <w:lang w:val="ru-RU"/>
                    </w:rPr>
                    <w:t>асных, согласных звуков, правил</w:t>
                  </w:r>
                  <w:r w:rsidR="00364F12" w:rsidRPr="006758E5">
                    <w:rPr>
                      <w:rFonts w:ascii="Times New Roman" w:hAnsi="Times New Roman" w:cs="Times New Roman"/>
                      <w:color w:val="00000A"/>
                      <w:sz w:val="24"/>
                      <w:szCs w:val="24"/>
                      <w:lang w:val="ru-RU"/>
                    </w:rPr>
                    <w:t xml:space="preserve"> постановки ударения в латинском языке; </w:t>
                  </w:r>
                </w:p>
              </w:tc>
            </w:tr>
          </w:tbl>
          <w:p w14:paraId="2BC59BC8" w14:textId="77777777" w:rsidR="00364F12" w:rsidRPr="006758E5" w:rsidRDefault="00E20C86" w:rsidP="00364F12">
            <w:pPr>
              <w:widowControl w:val="0"/>
              <w:spacing w:after="0" w:line="240" w:lineRule="auto"/>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лексико-грамматической системы</w:t>
            </w:r>
            <w:r w:rsidR="00364F12" w:rsidRPr="006758E5">
              <w:rPr>
                <w:rFonts w:ascii="Times New Roman" w:hAnsi="Times New Roman" w:cs="Times New Roman"/>
                <w:color w:val="00000A"/>
                <w:sz w:val="24"/>
                <w:szCs w:val="24"/>
                <w:lang w:val="ru-RU"/>
              </w:rPr>
              <w:t xml:space="preserve"> латинского языка;</w:t>
            </w:r>
          </w:p>
          <w:p w14:paraId="56F5FFA0" w14:textId="77777777" w:rsidR="00364F12" w:rsidRDefault="00EE372A" w:rsidP="00EE372A">
            <w:pPr>
              <w:widowControl w:val="0"/>
              <w:spacing w:after="0" w:line="240" w:lineRule="auto"/>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систем</w:t>
            </w:r>
            <w:r w:rsidR="00E20C86">
              <w:rPr>
                <w:rFonts w:ascii="Times New Roman" w:hAnsi="Times New Roman" w:cs="Times New Roman"/>
                <w:color w:val="00000A"/>
                <w:sz w:val="24"/>
                <w:szCs w:val="24"/>
                <w:lang w:val="ru-RU"/>
              </w:rPr>
              <w:t xml:space="preserve">ы </w:t>
            </w:r>
            <w:r w:rsidR="00364F12" w:rsidRPr="006758E5">
              <w:rPr>
                <w:rFonts w:ascii="Times New Roman" w:hAnsi="Times New Roman" w:cs="Times New Roman"/>
                <w:color w:val="00000A"/>
                <w:sz w:val="24"/>
                <w:szCs w:val="24"/>
                <w:lang w:val="ru-RU"/>
              </w:rPr>
              <w:t xml:space="preserve">организации текста в его целостности </w:t>
            </w:r>
            <w:r>
              <w:rPr>
                <w:rFonts w:ascii="Times New Roman" w:hAnsi="Times New Roman" w:cs="Times New Roman"/>
                <w:color w:val="00000A"/>
                <w:sz w:val="24"/>
                <w:szCs w:val="24"/>
                <w:lang w:val="ru-RU"/>
              </w:rPr>
              <w:t>и типологическими особенностями</w:t>
            </w:r>
          </w:p>
          <w:p w14:paraId="365C9144"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183DA603"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10167F6F"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A237D98"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E9619DE"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6F6B37D5"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7F49CC94"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D3A40AD"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ED010E0"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1F244E06"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ED1FE31"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6911789D"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5E4CFE91"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ACEF138"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0008C472"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6B64E762"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190D8D9F"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37FEC6FB"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4246A31"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440ABFEE"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6B71D70A"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095382B6" w14:textId="77777777" w:rsidR="00EE372A" w:rsidRDefault="00EE372A" w:rsidP="00EE372A">
            <w:pPr>
              <w:widowControl w:val="0"/>
              <w:spacing w:after="0" w:line="240" w:lineRule="auto"/>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УМЕНИЕ</w:t>
            </w:r>
          </w:p>
          <w:p w14:paraId="63CA3F21" w14:textId="77777777" w:rsidR="00EE372A" w:rsidRPr="00EE372A" w:rsidRDefault="00EE372A" w:rsidP="00EE372A">
            <w:pPr>
              <w:widowControl w:val="0"/>
              <w:spacing w:after="0" w:line="240" w:lineRule="auto"/>
              <w:jc w:val="both"/>
              <w:rPr>
                <w:rFonts w:ascii="Times New Roman" w:hAnsi="Times New Roman" w:cs="Times New Roman"/>
                <w:color w:val="00000A"/>
                <w:sz w:val="24"/>
                <w:szCs w:val="24"/>
                <w:lang w:val="ru-RU"/>
              </w:rPr>
            </w:pPr>
          </w:p>
          <w:p w14:paraId="60E4CBF9" w14:textId="77777777" w:rsidR="00364F12" w:rsidRPr="006758E5" w:rsidRDefault="00364F12" w:rsidP="00364F12">
            <w:pPr>
              <w:pStyle w:val="af7"/>
              <w:widowControl w:val="0"/>
              <w:numPr>
                <w:ilvl w:val="0"/>
                <w:numId w:val="19"/>
              </w:numPr>
              <w:tabs>
                <w:tab w:val="left" w:pos="260"/>
              </w:tabs>
              <w:spacing w:after="0"/>
              <w:ind w:left="0" w:firstLine="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xml:space="preserve">грамотно читать тексты на латинском языке, следя за правильностью произношения отдельных звуков и постановкой ударения; </w:t>
            </w:r>
          </w:p>
          <w:p w14:paraId="4471FA61" w14:textId="77777777" w:rsidR="00364F12" w:rsidRPr="006758E5" w:rsidRDefault="00364F12" w:rsidP="00364F12">
            <w:pPr>
              <w:widowControl w:val="0"/>
              <w:spacing w:after="0" w:line="240" w:lineRule="auto"/>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давать грамматическую характеристику лексическим единицам;</w:t>
            </w:r>
          </w:p>
          <w:p w14:paraId="639F3CCB" w14:textId="77777777" w:rsidR="00364F12" w:rsidRPr="006758E5" w:rsidRDefault="00364F12" w:rsidP="00364F12">
            <w:pPr>
              <w:widowControl w:val="0"/>
              <w:spacing w:after="0" w:line="240" w:lineRule="auto"/>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работать со словарями латинского языка;</w:t>
            </w:r>
          </w:p>
          <w:p w14:paraId="6EEC249D" w14:textId="77777777" w:rsidR="00364F12" w:rsidRPr="006758E5" w:rsidRDefault="00364F12" w:rsidP="00364F12">
            <w:pPr>
              <w:widowControl w:val="0"/>
              <w:tabs>
                <w:tab w:val="left" w:pos="540"/>
                <w:tab w:val="left" w:pos="709"/>
              </w:tabs>
              <w:spacing w:after="57"/>
              <w:rPr>
                <w:rFonts w:ascii="Times New Roman" w:hAnsi="Times New Roman" w:cs="Times New Roman"/>
                <w:b/>
                <w:color w:val="00000A"/>
                <w:sz w:val="24"/>
                <w:szCs w:val="24"/>
                <w:lang w:val="ru-RU"/>
              </w:rPr>
            </w:pPr>
          </w:p>
          <w:p w14:paraId="74459850" w14:textId="77777777" w:rsidR="00364F12" w:rsidRPr="006758E5" w:rsidRDefault="00364F12" w:rsidP="00364F12">
            <w:pPr>
              <w:widowControl w:val="0"/>
              <w:tabs>
                <w:tab w:val="left" w:pos="540"/>
                <w:tab w:val="left" w:pos="709"/>
              </w:tabs>
              <w:spacing w:after="57"/>
              <w:rPr>
                <w:rFonts w:ascii="Times New Roman" w:hAnsi="Times New Roman" w:cs="Times New Roman"/>
                <w:b/>
                <w:color w:val="00000A"/>
                <w:sz w:val="24"/>
                <w:szCs w:val="24"/>
                <w:lang w:val="ru-RU"/>
              </w:rPr>
            </w:pPr>
          </w:p>
          <w:p w14:paraId="2CF129E1" w14:textId="77777777" w:rsidR="00EE372A" w:rsidRDefault="00EE372A" w:rsidP="00364F12">
            <w:pPr>
              <w:widowControl w:val="0"/>
              <w:spacing w:after="57"/>
              <w:rPr>
                <w:rFonts w:ascii="Times New Roman" w:hAnsi="Times New Roman" w:cs="Times New Roman"/>
                <w:b/>
                <w:color w:val="00000A"/>
                <w:sz w:val="24"/>
                <w:szCs w:val="24"/>
                <w:lang w:val="ru-RU"/>
              </w:rPr>
            </w:pPr>
          </w:p>
          <w:p w14:paraId="3AE0571C" w14:textId="77777777" w:rsidR="00EE372A" w:rsidRDefault="00EE372A" w:rsidP="00364F12">
            <w:pPr>
              <w:widowControl w:val="0"/>
              <w:spacing w:after="57"/>
              <w:rPr>
                <w:rFonts w:ascii="Times New Roman" w:hAnsi="Times New Roman" w:cs="Times New Roman"/>
                <w:b/>
                <w:color w:val="00000A"/>
                <w:sz w:val="24"/>
                <w:szCs w:val="24"/>
                <w:lang w:val="ru-RU"/>
              </w:rPr>
            </w:pPr>
          </w:p>
          <w:p w14:paraId="4B7A93C1" w14:textId="77777777" w:rsidR="00EE372A" w:rsidRDefault="00EE372A" w:rsidP="00364F12">
            <w:pPr>
              <w:widowControl w:val="0"/>
              <w:spacing w:after="57"/>
              <w:rPr>
                <w:rFonts w:ascii="Times New Roman" w:hAnsi="Times New Roman" w:cs="Times New Roman"/>
                <w:b/>
                <w:color w:val="00000A"/>
                <w:sz w:val="24"/>
                <w:szCs w:val="24"/>
                <w:lang w:val="ru-RU"/>
              </w:rPr>
            </w:pPr>
          </w:p>
          <w:p w14:paraId="38833100" w14:textId="77777777" w:rsidR="00EE372A" w:rsidRDefault="00EE372A" w:rsidP="00364F12">
            <w:pPr>
              <w:widowControl w:val="0"/>
              <w:spacing w:after="57"/>
              <w:rPr>
                <w:rFonts w:ascii="Times New Roman" w:hAnsi="Times New Roman" w:cs="Times New Roman"/>
                <w:b/>
                <w:color w:val="00000A"/>
                <w:sz w:val="24"/>
                <w:szCs w:val="24"/>
                <w:lang w:val="ru-RU"/>
              </w:rPr>
            </w:pPr>
          </w:p>
          <w:p w14:paraId="1BFB9755" w14:textId="77777777" w:rsidR="00EE372A" w:rsidRDefault="00EE372A" w:rsidP="00364F12">
            <w:pPr>
              <w:widowControl w:val="0"/>
              <w:spacing w:after="57"/>
              <w:rPr>
                <w:rFonts w:ascii="Times New Roman" w:hAnsi="Times New Roman" w:cs="Times New Roman"/>
                <w:b/>
                <w:color w:val="00000A"/>
                <w:sz w:val="24"/>
                <w:szCs w:val="24"/>
                <w:lang w:val="ru-RU"/>
              </w:rPr>
            </w:pPr>
          </w:p>
          <w:p w14:paraId="1DE9528D" w14:textId="77777777" w:rsidR="00EE372A" w:rsidRDefault="00EE372A" w:rsidP="00364F12">
            <w:pPr>
              <w:widowControl w:val="0"/>
              <w:spacing w:after="57"/>
              <w:rPr>
                <w:rFonts w:ascii="Times New Roman" w:hAnsi="Times New Roman" w:cs="Times New Roman"/>
                <w:b/>
                <w:color w:val="00000A"/>
                <w:sz w:val="24"/>
                <w:szCs w:val="24"/>
                <w:lang w:val="ru-RU"/>
              </w:rPr>
            </w:pPr>
          </w:p>
          <w:p w14:paraId="1B10A751" w14:textId="77777777" w:rsidR="00EE372A" w:rsidRDefault="00EE372A" w:rsidP="00364F12">
            <w:pPr>
              <w:widowControl w:val="0"/>
              <w:spacing w:after="57"/>
              <w:rPr>
                <w:rFonts w:ascii="Times New Roman" w:hAnsi="Times New Roman" w:cs="Times New Roman"/>
                <w:b/>
                <w:color w:val="00000A"/>
                <w:sz w:val="24"/>
                <w:szCs w:val="24"/>
                <w:lang w:val="ru-RU"/>
              </w:rPr>
            </w:pPr>
          </w:p>
          <w:p w14:paraId="68EF9BD3" w14:textId="77777777" w:rsidR="00EE372A" w:rsidRDefault="00EE372A" w:rsidP="00364F12">
            <w:pPr>
              <w:widowControl w:val="0"/>
              <w:spacing w:after="57"/>
              <w:rPr>
                <w:rFonts w:ascii="Times New Roman" w:hAnsi="Times New Roman" w:cs="Times New Roman"/>
                <w:b/>
                <w:color w:val="00000A"/>
                <w:sz w:val="24"/>
                <w:szCs w:val="24"/>
                <w:lang w:val="ru-RU"/>
              </w:rPr>
            </w:pPr>
          </w:p>
          <w:p w14:paraId="4B39DFD8" w14:textId="77777777" w:rsidR="00EE372A" w:rsidRDefault="00EE372A" w:rsidP="00364F12">
            <w:pPr>
              <w:widowControl w:val="0"/>
              <w:spacing w:after="57"/>
              <w:rPr>
                <w:rFonts w:ascii="Times New Roman" w:hAnsi="Times New Roman" w:cs="Times New Roman"/>
                <w:b/>
                <w:color w:val="00000A"/>
                <w:sz w:val="24"/>
                <w:szCs w:val="24"/>
                <w:lang w:val="ru-RU"/>
              </w:rPr>
            </w:pPr>
          </w:p>
          <w:p w14:paraId="064D346B" w14:textId="77777777" w:rsidR="00EE372A" w:rsidRDefault="00EE372A" w:rsidP="00364F12">
            <w:pPr>
              <w:widowControl w:val="0"/>
              <w:spacing w:after="57"/>
              <w:rPr>
                <w:rFonts w:ascii="Times New Roman" w:hAnsi="Times New Roman" w:cs="Times New Roman"/>
                <w:b/>
                <w:color w:val="00000A"/>
                <w:sz w:val="24"/>
                <w:szCs w:val="24"/>
                <w:lang w:val="ru-RU"/>
              </w:rPr>
            </w:pPr>
          </w:p>
          <w:p w14:paraId="5AE0A345" w14:textId="77777777" w:rsidR="00EE372A" w:rsidRDefault="00EE372A" w:rsidP="00364F12">
            <w:pPr>
              <w:widowControl w:val="0"/>
              <w:spacing w:after="57"/>
              <w:rPr>
                <w:rFonts w:ascii="Times New Roman" w:hAnsi="Times New Roman" w:cs="Times New Roman"/>
                <w:b/>
                <w:color w:val="00000A"/>
                <w:sz w:val="24"/>
                <w:szCs w:val="24"/>
                <w:lang w:val="ru-RU"/>
              </w:rPr>
            </w:pPr>
          </w:p>
          <w:p w14:paraId="76E462F5" w14:textId="77777777" w:rsidR="00EE372A" w:rsidRDefault="00EE372A" w:rsidP="00364F12">
            <w:pPr>
              <w:widowControl w:val="0"/>
              <w:spacing w:after="57"/>
              <w:rPr>
                <w:rFonts w:ascii="Times New Roman" w:hAnsi="Times New Roman" w:cs="Times New Roman"/>
                <w:b/>
                <w:color w:val="00000A"/>
                <w:sz w:val="24"/>
                <w:szCs w:val="24"/>
                <w:lang w:val="ru-RU"/>
              </w:rPr>
            </w:pPr>
          </w:p>
          <w:p w14:paraId="32B5497D" w14:textId="77777777" w:rsidR="00EE372A" w:rsidRDefault="00EE372A" w:rsidP="00364F12">
            <w:pPr>
              <w:widowControl w:val="0"/>
              <w:spacing w:after="57"/>
              <w:rPr>
                <w:rFonts w:ascii="Times New Roman" w:hAnsi="Times New Roman" w:cs="Times New Roman"/>
                <w:b/>
                <w:color w:val="00000A"/>
                <w:sz w:val="24"/>
                <w:szCs w:val="24"/>
                <w:lang w:val="ru-RU"/>
              </w:rPr>
            </w:pPr>
          </w:p>
          <w:p w14:paraId="6FD11D3E" w14:textId="77777777" w:rsidR="00EE372A" w:rsidRDefault="00EE372A" w:rsidP="00364F12">
            <w:pPr>
              <w:widowControl w:val="0"/>
              <w:spacing w:after="57"/>
              <w:rPr>
                <w:rFonts w:ascii="Times New Roman" w:hAnsi="Times New Roman" w:cs="Times New Roman"/>
                <w:b/>
                <w:color w:val="00000A"/>
                <w:sz w:val="24"/>
                <w:szCs w:val="24"/>
                <w:lang w:val="ru-RU"/>
              </w:rPr>
            </w:pPr>
          </w:p>
          <w:p w14:paraId="445BD5C0" w14:textId="77777777" w:rsidR="00EE372A" w:rsidRDefault="00EE372A" w:rsidP="00364F12">
            <w:pPr>
              <w:widowControl w:val="0"/>
              <w:spacing w:after="57"/>
              <w:rPr>
                <w:rFonts w:ascii="Times New Roman" w:hAnsi="Times New Roman" w:cs="Times New Roman"/>
                <w:b/>
                <w:color w:val="00000A"/>
                <w:sz w:val="24"/>
                <w:szCs w:val="24"/>
                <w:lang w:val="ru-RU"/>
              </w:rPr>
            </w:pPr>
          </w:p>
          <w:p w14:paraId="1223F4E7" w14:textId="77777777" w:rsidR="00EE372A" w:rsidRDefault="00EE372A" w:rsidP="00364F12">
            <w:pPr>
              <w:widowControl w:val="0"/>
              <w:spacing w:after="57"/>
              <w:rPr>
                <w:rFonts w:ascii="Times New Roman" w:hAnsi="Times New Roman" w:cs="Times New Roman"/>
                <w:b/>
                <w:color w:val="00000A"/>
                <w:sz w:val="24"/>
                <w:szCs w:val="24"/>
                <w:lang w:val="ru-RU"/>
              </w:rPr>
            </w:pPr>
          </w:p>
          <w:p w14:paraId="087706B5" w14:textId="77777777" w:rsidR="00EE372A" w:rsidRDefault="00EE372A" w:rsidP="00364F12">
            <w:pPr>
              <w:widowControl w:val="0"/>
              <w:spacing w:after="57"/>
              <w:rPr>
                <w:rFonts w:ascii="Times New Roman" w:hAnsi="Times New Roman" w:cs="Times New Roman"/>
                <w:b/>
                <w:color w:val="00000A"/>
                <w:sz w:val="24"/>
                <w:szCs w:val="24"/>
                <w:lang w:val="ru-RU"/>
              </w:rPr>
            </w:pPr>
          </w:p>
          <w:p w14:paraId="5948F77D" w14:textId="77777777" w:rsidR="00EE372A" w:rsidRDefault="00EE372A" w:rsidP="00364F12">
            <w:pPr>
              <w:widowControl w:val="0"/>
              <w:spacing w:after="57"/>
              <w:rPr>
                <w:rFonts w:ascii="Times New Roman" w:hAnsi="Times New Roman" w:cs="Times New Roman"/>
                <w:color w:val="00000A"/>
                <w:sz w:val="24"/>
                <w:szCs w:val="24"/>
                <w:lang w:val="ru-RU"/>
              </w:rPr>
            </w:pPr>
          </w:p>
          <w:p w14:paraId="5F4B56EB" w14:textId="77777777" w:rsidR="00EE372A" w:rsidRDefault="00EE372A" w:rsidP="00364F12">
            <w:pPr>
              <w:widowControl w:val="0"/>
              <w:spacing w:after="57"/>
              <w:rPr>
                <w:rFonts w:ascii="Times New Roman" w:hAnsi="Times New Roman" w:cs="Times New Roman"/>
                <w:color w:val="00000A"/>
                <w:sz w:val="24"/>
                <w:szCs w:val="24"/>
                <w:lang w:val="ru-RU"/>
              </w:rPr>
            </w:pPr>
          </w:p>
          <w:p w14:paraId="68524D69" w14:textId="77777777" w:rsidR="00EE372A" w:rsidRDefault="00EE372A" w:rsidP="00364F12">
            <w:pPr>
              <w:widowControl w:val="0"/>
              <w:spacing w:after="57"/>
              <w:rPr>
                <w:rFonts w:ascii="Times New Roman" w:hAnsi="Times New Roman" w:cs="Times New Roman"/>
                <w:color w:val="00000A"/>
                <w:sz w:val="24"/>
                <w:szCs w:val="24"/>
                <w:lang w:val="ru-RU"/>
              </w:rPr>
            </w:pPr>
          </w:p>
          <w:p w14:paraId="38709F65" w14:textId="77777777" w:rsidR="00364F12" w:rsidRPr="00EE372A" w:rsidRDefault="00EE372A" w:rsidP="00364F12">
            <w:pPr>
              <w:widowControl w:val="0"/>
              <w:spacing w:after="57"/>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ЗНАНИЕ</w:t>
            </w:r>
          </w:p>
          <w:p w14:paraId="539FAEE5" w14:textId="77777777" w:rsidR="00364F12" w:rsidRPr="00A6319F" w:rsidRDefault="00EE372A" w:rsidP="00364F12">
            <w:pPr>
              <w:widowControl w:val="0"/>
              <w:spacing w:after="57"/>
              <w:jc w:val="both"/>
              <w:rPr>
                <w:rFonts w:ascii="Times New Roman" w:hAnsi="Times New Roman" w:cs="Times New Roman"/>
                <w:color w:val="00000A"/>
                <w:sz w:val="24"/>
                <w:szCs w:val="24"/>
                <w:lang w:val="ru-RU"/>
              </w:rPr>
            </w:pPr>
            <w:r>
              <w:rPr>
                <w:rFonts w:ascii="Times New Roman" w:hAnsi="Times New Roman" w:cs="Times New Roman"/>
                <w:color w:val="00000A"/>
                <w:sz w:val="24"/>
                <w:szCs w:val="24"/>
                <w:lang w:val="ru-RU"/>
              </w:rPr>
              <w:t>- языковой нормы</w:t>
            </w:r>
            <w:r w:rsidR="00364F12" w:rsidRPr="00A6319F">
              <w:rPr>
                <w:rFonts w:ascii="Times New Roman" w:hAnsi="Times New Roman" w:cs="Times New Roman"/>
                <w:color w:val="00000A"/>
                <w:sz w:val="24"/>
                <w:szCs w:val="24"/>
                <w:lang w:val="ru-RU"/>
              </w:rPr>
              <w:t xml:space="preserve"> </w:t>
            </w:r>
            <w:r w:rsidR="00364F12" w:rsidRPr="00A6319F">
              <w:rPr>
                <w:rFonts w:ascii="Times New Roman" w:hAnsi="Times New Roman" w:cs="Times New Roman"/>
                <w:color w:val="00000A"/>
                <w:sz w:val="24"/>
                <w:szCs w:val="24"/>
                <w:lang w:val="ru-RU"/>
              </w:rPr>
              <w:lastRenderedPageBreak/>
              <w:t xml:space="preserve">и характеристики для текстов </w:t>
            </w:r>
            <w:r w:rsidR="00364F12" w:rsidRPr="006758E5">
              <w:rPr>
                <w:rFonts w:ascii="Times New Roman" w:hAnsi="Times New Roman" w:cs="Times New Roman"/>
                <w:color w:val="00000A"/>
                <w:sz w:val="24"/>
                <w:szCs w:val="24"/>
                <w:lang w:val="ru-RU"/>
              </w:rPr>
              <w:t>различных жанров и функциональных стилей</w:t>
            </w:r>
            <w:r w:rsidR="00364F12" w:rsidRPr="00A6319F">
              <w:rPr>
                <w:rFonts w:ascii="Times New Roman" w:hAnsi="Times New Roman" w:cs="Times New Roman"/>
                <w:color w:val="00000A"/>
                <w:sz w:val="24"/>
                <w:szCs w:val="24"/>
                <w:lang w:val="ru-RU"/>
              </w:rPr>
              <w:t>;</w:t>
            </w:r>
          </w:p>
          <w:p w14:paraId="300572CA" w14:textId="77777777" w:rsidR="00364F12" w:rsidRPr="00A6319F" w:rsidRDefault="00364F12" w:rsidP="00364F12">
            <w:pPr>
              <w:widowControl w:val="0"/>
              <w:spacing w:after="57"/>
              <w:jc w:val="both"/>
              <w:rPr>
                <w:rFonts w:ascii="Times New Roman" w:hAnsi="Times New Roman" w:cs="Times New Roman"/>
                <w:color w:val="00000A"/>
                <w:sz w:val="24"/>
                <w:szCs w:val="24"/>
                <w:lang w:val="ru-RU"/>
              </w:rPr>
            </w:pPr>
            <w:r w:rsidRPr="00A6319F">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 xml:space="preserve"> прагматически</w:t>
            </w:r>
            <w:r w:rsidR="00EE372A">
              <w:rPr>
                <w:rFonts w:ascii="Times New Roman" w:hAnsi="Times New Roman" w:cs="Times New Roman"/>
                <w:color w:val="00000A"/>
                <w:sz w:val="24"/>
                <w:szCs w:val="24"/>
                <w:lang w:val="ru-RU"/>
              </w:rPr>
              <w:t>х</w:t>
            </w:r>
            <w:r w:rsidRPr="006758E5">
              <w:rPr>
                <w:rFonts w:ascii="Times New Roman" w:hAnsi="Times New Roman" w:cs="Times New Roman"/>
                <w:color w:val="00000A"/>
                <w:sz w:val="24"/>
                <w:szCs w:val="24"/>
                <w:lang w:val="ru-RU"/>
              </w:rPr>
              <w:t xml:space="preserve"> и социокультурны</w:t>
            </w:r>
            <w:r w:rsidR="00EE372A">
              <w:rPr>
                <w:rFonts w:ascii="Times New Roman" w:hAnsi="Times New Roman" w:cs="Times New Roman"/>
                <w:color w:val="00000A"/>
                <w:sz w:val="24"/>
                <w:szCs w:val="24"/>
                <w:lang w:val="ru-RU"/>
              </w:rPr>
              <w:t>х</w:t>
            </w:r>
            <w:r w:rsidRPr="006758E5">
              <w:rPr>
                <w:rFonts w:ascii="Times New Roman" w:hAnsi="Times New Roman" w:cs="Times New Roman"/>
                <w:color w:val="00000A"/>
                <w:sz w:val="24"/>
                <w:szCs w:val="24"/>
                <w:lang w:val="ru-RU"/>
              </w:rPr>
              <w:t xml:space="preserve"> параметр</w:t>
            </w:r>
            <w:r w:rsidR="00EE372A">
              <w:rPr>
                <w:rFonts w:ascii="Times New Roman" w:hAnsi="Times New Roman" w:cs="Times New Roman"/>
                <w:color w:val="00000A"/>
                <w:sz w:val="24"/>
                <w:szCs w:val="24"/>
                <w:lang w:val="ru-RU"/>
              </w:rPr>
              <w:t>ов</w:t>
            </w:r>
            <w:r w:rsidRPr="00A6319F">
              <w:rPr>
                <w:rFonts w:ascii="Times New Roman" w:hAnsi="Times New Roman" w:cs="Times New Roman"/>
                <w:color w:val="00000A"/>
                <w:sz w:val="24"/>
                <w:szCs w:val="24"/>
                <w:lang w:val="ru-RU"/>
              </w:rPr>
              <w:t xml:space="preserve"> коммуникации</w:t>
            </w:r>
          </w:p>
          <w:p w14:paraId="5C1182ED" w14:textId="77777777" w:rsidR="00EE372A" w:rsidRDefault="00EE372A" w:rsidP="00364F12">
            <w:pPr>
              <w:widowControl w:val="0"/>
              <w:spacing w:after="57"/>
              <w:jc w:val="both"/>
              <w:rPr>
                <w:rFonts w:ascii="Times New Roman" w:hAnsi="Times New Roman" w:cs="Times New Roman"/>
                <w:b/>
                <w:color w:val="00000A"/>
                <w:sz w:val="24"/>
                <w:szCs w:val="24"/>
                <w:lang w:val="ru-RU"/>
              </w:rPr>
            </w:pPr>
          </w:p>
          <w:p w14:paraId="26D8AC3E" w14:textId="77777777" w:rsidR="00EE372A" w:rsidRDefault="00EE372A" w:rsidP="00364F12">
            <w:pPr>
              <w:widowControl w:val="0"/>
              <w:spacing w:after="57"/>
              <w:jc w:val="both"/>
              <w:rPr>
                <w:rFonts w:ascii="Times New Roman" w:hAnsi="Times New Roman" w:cs="Times New Roman"/>
                <w:b/>
                <w:color w:val="00000A"/>
                <w:sz w:val="24"/>
                <w:szCs w:val="24"/>
                <w:lang w:val="ru-RU"/>
              </w:rPr>
            </w:pPr>
          </w:p>
          <w:p w14:paraId="6154A0CF" w14:textId="77777777" w:rsidR="00EE372A" w:rsidRDefault="00EE372A" w:rsidP="00364F12">
            <w:pPr>
              <w:widowControl w:val="0"/>
              <w:spacing w:after="57"/>
              <w:jc w:val="both"/>
              <w:rPr>
                <w:rFonts w:ascii="Times New Roman" w:hAnsi="Times New Roman" w:cs="Times New Roman"/>
                <w:b/>
                <w:color w:val="00000A"/>
                <w:sz w:val="24"/>
                <w:szCs w:val="24"/>
                <w:lang w:val="ru-RU"/>
              </w:rPr>
            </w:pPr>
          </w:p>
          <w:p w14:paraId="06AA20AF" w14:textId="77777777" w:rsidR="00EE372A" w:rsidRDefault="00EE372A" w:rsidP="00364F12">
            <w:pPr>
              <w:widowControl w:val="0"/>
              <w:spacing w:after="57"/>
              <w:jc w:val="both"/>
              <w:rPr>
                <w:rFonts w:ascii="Times New Roman" w:hAnsi="Times New Roman" w:cs="Times New Roman"/>
                <w:b/>
                <w:color w:val="00000A"/>
                <w:sz w:val="24"/>
                <w:szCs w:val="24"/>
                <w:lang w:val="ru-RU"/>
              </w:rPr>
            </w:pPr>
          </w:p>
          <w:p w14:paraId="47B49A3D" w14:textId="77777777" w:rsidR="00EE372A" w:rsidRDefault="00EE372A" w:rsidP="00364F12">
            <w:pPr>
              <w:widowControl w:val="0"/>
              <w:spacing w:after="57"/>
              <w:jc w:val="both"/>
              <w:rPr>
                <w:rFonts w:ascii="Times New Roman" w:hAnsi="Times New Roman" w:cs="Times New Roman"/>
                <w:b/>
                <w:color w:val="00000A"/>
                <w:sz w:val="24"/>
                <w:szCs w:val="24"/>
                <w:lang w:val="ru-RU"/>
              </w:rPr>
            </w:pPr>
          </w:p>
          <w:p w14:paraId="768DE6A1" w14:textId="38CDBE53" w:rsidR="00EE372A" w:rsidRDefault="00EE372A" w:rsidP="00364F12">
            <w:pPr>
              <w:widowControl w:val="0"/>
              <w:spacing w:after="57"/>
              <w:jc w:val="both"/>
              <w:rPr>
                <w:rFonts w:ascii="Times New Roman" w:hAnsi="Times New Roman" w:cs="Times New Roman"/>
                <w:b/>
                <w:color w:val="00000A"/>
                <w:sz w:val="24"/>
                <w:szCs w:val="24"/>
                <w:lang w:val="ru-RU"/>
              </w:rPr>
            </w:pPr>
          </w:p>
          <w:p w14:paraId="480B3D1C" w14:textId="77777777" w:rsidR="00AD67DC" w:rsidRDefault="00AD67DC" w:rsidP="00364F12">
            <w:pPr>
              <w:widowControl w:val="0"/>
              <w:spacing w:after="57"/>
              <w:jc w:val="both"/>
              <w:rPr>
                <w:rFonts w:ascii="Times New Roman" w:hAnsi="Times New Roman" w:cs="Times New Roman"/>
                <w:b/>
                <w:color w:val="00000A"/>
                <w:sz w:val="24"/>
                <w:szCs w:val="24"/>
                <w:lang w:val="ru-RU"/>
              </w:rPr>
            </w:pPr>
          </w:p>
          <w:p w14:paraId="3CD5B1D7" w14:textId="77777777" w:rsidR="00364F12" w:rsidRDefault="00364F12" w:rsidP="00364F12">
            <w:pPr>
              <w:widowControl w:val="0"/>
              <w:spacing w:after="57"/>
              <w:jc w:val="both"/>
              <w:rPr>
                <w:rFonts w:ascii="Times New Roman" w:hAnsi="Times New Roman" w:cs="Times New Roman"/>
                <w:b/>
                <w:color w:val="00000A"/>
                <w:sz w:val="24"/>
                <w:szCs w:val="24"/>
                <w:lang w:val="ru-RU"/>
              </w:rPr>
            </w:pPr>
          </w:p>
          <w:p w14:paraId="6D14489D" w14:textId="77777777" w:rsidR="00EE372A" w:rsidRPr="00EE372A" w:rsidRDefault="00EE372A" w:rsidP="00364F12">
            <w:pPr>
              <w:widowControl w:val="0"/>
              <w:spacing w:after="57"/>
              <w:jc w:val="both"/>
              <w:rPr>
                <w:rFonts w:ascii="Times New Roman" w:hAnsi="Times New Roman" w:cs="Times New Roman"/>
                <w:color w:val="00000A"/>
                <w:sz w:val="24"/>
                <w:szCs w:val="24"/>
                <w:lang w:val="ru-RU"/>
              </w:rPr>
            </w:pPr>
            <w:r w:rsidRPr="00EE372A">
              <w:rPr>
                <w:rFonts w:ascii="Times New Roman" w:hAnsi="Times New Roman" w:cs="Times New Roman"/>
                <w:color w:val="00000A"/>
                <w:sz w:val="24"/>
                <w:szCs w:val="24"/>
                <w:lang w:val="ru-RU"/>
              </w:rPr>
              <w:t>УМЕНИЕ</w:t>
            </w:r>
          </w:p>
          <w:p w14:paraId="3E32A220" w14:textId="77777777" w:rsidR="00364F12" w:rsidRPr="00A6319F" w:rsidRDefault="00364F12" w:rsidP="00364F12">
            <w:pPr>
              <w:widowControl w:val="0"/>
              <w:spacing w:after="0"/>
              <w:jc w:val="both"/>
              <w:rPr>
                <w:rFonts w:ascii="Times New Roman" w:hAnsi="Times New Roman" w:cs="Times New Roman"/>
                <w:color w:val="00000A"/>
                <w:sz w:val="24"/>
                <w:szCs w:val="24"/>
                <w:lang w:val="ru-RU"/>
              </w:rPr>
            </w:pPr>
            <w:r w:rsidRPr="006758E5">
              <w:rPr>
                <w:rFonts w:ascii="Times New Roman" w:hAnsi="Times New Roman" w:cs="Times New Roman"/>
                <w:color w:val="00000A"/>
                <w:sz w:val="24"/>
                <w:szCs w:val="24"/>
                <w:lang w:val="ru-RU"/>
              </w:rPr>
              <w:t>- организовывать текст различных жанров и функциональных стилей</w:t>
            </w:r>
            <w:r w:rsidRPr="00A6319F">
              <w:rPr>
                <w:rFonts w:ascii="Times New Roman" w:hAnsi="Times New Roman" w:cs="Times New Roman"/>
                <w:color w:val="00000A"/>
                <w:sz w:val="24"/>
                <w:szCs w:val="24"/>
                <w:lang w:val="ru-RU"/>
              </w:rPr>
              <w:t xml:space="preserve"> </w:t>
            </w:r>
            <w:r w:rsidRPr="006758E5">
              <w:rPr>
                <w:rFonts w:ascii="Times New Roman" w:hAnsi="Times New Roman" w:cs="Times New Roman"/>
                <w:color w:val="00000A"/>
                <w:sz w:val="24"/>
                <w:szCs w:val="24"/>
                <w:lang w:val="ru-RU"/>
              </w:rPr>
              <w:t>на латинском языке</w:t>
            </w:r>
            <w:r w:rsidRPr="00A6319F">
              <w:rPr>
                <w:rFonts w:ascii="Times New Roman" w:hAnsi="Times New Roman" w:cs="Times New Roman"/>
                <w:color w:val="00000A"/>
                <w:sz w:val="24"/>
                <w:szCs w:val="24"/>
                <w:lang w:val="ru-RU"/>
              </w:rPr>
              <w:t xml:space="preserve"> </w:t>
            </w:r>
          </w:p>
          <w:p w14:paraId="37827F77" w14:textId="77777777" w:rsidR="00364F12" w:rsidRPr="00EA178A" w:rsidRDefault="00364F12" w:rsidP="000844BF">
            <w:pPr>
              <w:widowControl w:val="0"/>
              <w:jc w:val="both"/>
              <w:rPr>
                <w:rFonts w:ascii="Times New Roman" w:hAnsi="Times New Roman" w:cs="Times New Roman"/>
                <w:sz w:val="24"/>
                <w:szCs w:val="24"/>
                <w:lang w:val="ru-RU"/>
              </w:rPr>
            </w:pPr>
          </w:p>
        </w:tc>
        <w:tc>
          <w:tcPr>
            <w:tcW w:w="2556" w:type="dxa"/>
          </w:tcPr>
          <w:p w14:paraId="2460C9E8" w14:textId="77777777" w:rsidR="000844BF" w:rsidRPr="005274C1" w:rsidRDefault="00364F12"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ru-RU" w:eastAsia="en-US"/>
              </w:rPr>
            </w:pPr>
            <w:r>
              <w:rPr>
                <w:rFonts w:ascii="Times New Roman" w:hAnsi="Times New Roman" w:cs="Times New Roman"/>
                <w:b/>
                <w:sz w:val="24"/>
                <w:szCs w:val="24"/>
                <w:lang w:val="ru-RU" w:eastAsia="en-US"/>
              </w:rPr>
              <w:lastRenderedPageBreak/>
              <w:t xml:space="preserve">Переведите текст. </w:t>
            </w:r>
            <w:r w:rsidR="000844BF" w:rsidRPr="005274C1">
              <w:rPr>
                <w:rFonts w:ascii="Times New Roman" w:hAnsi="Times New Roman" w:cs="Times New Roman"/>
                <w:b/>
                <w:sz w:val="24"/>
                <w:szCs w:val="24"/>
                <w:lang w:val="ru-RU" w:eastAsia="en-US"/>
              </w:rPr>
              <w:t>Тексты для заданий</w:t>
            </w:r>
            <w:r w:rsidR="000844BF" w:rsidRPr="005274C1">
              <w:rPr>
                <w:rFonts w:ascii="Times New Roman" w:hAnsi="Times New Roman" w:cs="Times New Roman"/>
                <w:sz w:val="24"/>
                <w:szCs w:val="24"/>
                <w:lang w:val="ru-RU" w:eastAsia="en-US"/>
              </w:rPr>
              <w:t>:</w:t>
            </w:r>
          </w:p>
          <w:p w14:paraId="302E7C4F" w14:textId="77777777" w:rsidR="000844BF" w:rsidRPr="00EF283D"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EF283D">
              <w:rPr>
                <w:rFonts w:ascii="Times New Roman" w:hAnsi="Times New Roman" w:cs="Times New Roman"/>
                <w:sz w:val="24"/>
                <w:szCs w:val="24"/>
                <w:lang w:val="en-US" w:eastAsia="en-US"/>
              </w:rPr>
              <w:t xml:space="preserve">1. </w:t>
            </w:r>
            <w:r w:rsidRPr="007164CE">
              <w:rPr>
                <w:rFonts w:ascii="Times New Roman" w:hAnsi="Times New Roman" w:cs="Times New Roman"/>
                <w:sz w:val="24"/>
                <w:szCs w:val="24"/>
                <w:lang w:val="en-US" w:eastAsia="en-US"/>
              </w:rPr>
              <w:t>De</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fenestris</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auditorii</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nostri</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vias</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latas</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aedificia</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magnif</w:t>
            </w:r>
            <w:r w:rsidRPr="00EF283D">
              <w:rPr>
                <w:rFonts w:ascii="Times New Roman" w:hAnsi="Times New Roman" w:cs="Times New Roman"/>
                <w:sz w:val="24"/>
                <w:szCs w:val="24"/>
                <w:lang w:val="en-US" w:eastAsia="en-US"/>
              </w:rPr>
              <w:t>ĭ</w:t>
            </w:r>
            <w:r w:rsidRPr="007164CE">
              <w:rPr>
                <w:rFonts w:ascii="Times New Roman" w:hAnsi="Times New Roman" w:cs="Times New Roman"/>
                <w:sz w:val="24"/>
                <w:szCs w:val="24"/>
                <w:lang w:val="en-US" w:eastAsia="en-US"/>
              </w:rPr>
              <w:t>ca</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et</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theatrum</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pulchrum</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discip</w:t>
            </w:r>
            <w:r w:rsidRPr="00EF283D">
              <w:rPr>
                <w:rFonts w:ascii="Times New Roman" w:hAnsi="Times New Roman" w:cs="Times New Roman"/>
                <w:sz w:val="24"/>
                <w:szCs w:val="24"/>
                <w:lang w:val="en-US" w:eastAsia="en-US"/>
              </w:rPr>
              <w:t>ŭ</w:t>
            </w:r>
            <w:r w:rsidRPr="007164CE">
              <w:rPr>
                <w:rFonts w:ascii="Times New Roman" w:hAnsi="Times New Roman" w:cs="Times New Roman"/>
                <w:sz w:val="24"/>
                <w:szCs w:val="24"/>
                <w:lang w:val="en-US" w:eastAsia="en-US"/>
              </w:rPr>
              <w:t>li</w:t>
            </w:r>
            <w:r w:rsidRPr="00EF283D">
              <w:rPr>
                <w:rFonts w:ascii="Times New Roman" w:hAnsi="Times New Roman" w:cs="Times New Roman"/>
                <w:sz w:val="24"/>
                <w:szCs w:val="24"/>
                <w:lang w:val="en-US" w:eastAsia="en-US"/>
              </w:rPr>
              <w:t xml:space="preserve"> </w:t>
            </w:r>
            <w:r w:rsidRPr="007164CE">
              <w:rPr>
                <w:rFonts w:ascii="Times New Roman" w:hAnsi="Times New Roman" w:cs="Times New Roman"/>
                <w:sz w:val="24"/>
                <w:szCs w:val="24"/>
                <w:lang w:val="en-US" w:eastAsia="en-US"/>
              </w:rPr>
              <w:t>vident</w:t>
            </w:r>
            <w:r w:rsidRPr="00EF283D">
              <w:rPr>
                <w:rFonts w:ascii="Times New Roman" w:hAnsi="Times New Roman" w:cs="Times New Roman"/>
                <w:sz w:val="24"/>
                <w:szCs w:val="24"/>
                <w:lang w:val="en-US" w:eastAsia="en-US"/>
              </w:rPr>
              <w:t xml:space="preserve">. </w:t>
            </w:r>
          </w:p>
          <w:p w14:paraId="0263B0EE"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2. Castra Romanōrum vallō fossāque muniuntur. </w:t>
            </w:r>
          </w:p>
          <w:p w14:paraId="45873FDA"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3. Pater familiae Romanae caput erat. </w:t>
            </w:r>
          </w:p>
          <w:p w14:paraId="70A95A2C"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4. In auditoriō nostrō tabŭla nigra et charta terrae nostrae, mensae et sellae magistri et discipulōrum sunt.</w:t>
            </w:r>
          </w:p>
          <w:p w14:paraId="2BF541DF"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5.Veritas – temporis filia. </w:t>
            </w:r>
          </w:p>
          <w:p w14:paraId="7AECD376"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6.Homo locum ornat, non homĭnem locus. </w:t>
            </w:r>
          </w:p>
          <w:p w14:paraId="6A7952B2"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7. domĭnum er servum nūlla amīcitia est. </w:t>
            </w:r>
          </w:p>
          <w:p w14:paraId="4B66682E"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8. Graeci Trojam delēbant. </w:t>
            </w:r>
          </w:p>
          <w:p w14:paraId="32B78DAB" w14:textId="77777777" w:rsidR="000844BF" w:rsidRPr="007164CE"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9. Corpŏra homĭnum labōre firmantur. </w:t>
            </w:r>
          </w:p>
          <w:p w14:paraId="46C2B49C" w14:textId="77777777" w:rsidR="000844BF" w:rsidRPr="005274C1" w:rsidRDefault="000844BF" w:rsidP="000844BF">
            <w:pPr>
              <w:pBdr>
                <w:top w:val="nil"/>
                <w:left w:val="nil"/>
                <w:bottom w:val="nil"/>
                <w:right w:val="nil"/>
                <w:between w:val="nil"/>
              </w:pBdr>
              <w:tabs>
                <w:tab w:val="left" w:pos="709"/>
              </w:tabs>
              <w:spacing w:after="0"/>
              <w:jc w:val="both"/>
              <w:rPr>
                <w:rFonts w:ascii="Times New Roman" w:hAnsi="Times New Roman" w:cs="Times New Roman"/>
                <w:sz w:val="24"/>
                <w:szCs w:val="24"/>
                <w:lang w:val="ru-RU" w:eastAsia="en-US"/>
              </w:rPr>
            </w:pPr>
            <w:r w:rsidRPr="005274C1">
              <w:rPr>
                <w:rFonts w:ascii="Times New Roman" w:hAnsi="Times New Roman" w:cs="Times New Roman"/>
                <w:sz w:val="24"/>
                <w:szCs w:val="24"/>
                <w:lang w:val="ru-RU" w:eastAsia="en-US"/>
              </w:rPr>
              <w:t xml:space="preserve">10. </w:t>
            </w:r>
            <w:r w:rsidRPr="007164CE">
              <w:rPr>
                <w:rFonts w:ascii="Times New Roman" w:hAnsi="Times New Roman" w:cs="Times New Roman"/>
                <w:sz w:val="24"/>
                <w:szCs w:val="24"/>
                <w:lang w:val="en-US" w:eastAsia="en-US"/>
              </w:rPr>
              <w:t>Nol</w:t>
            </w:r>
            <w:r w:rsidRPr="005274C1">
              <w:rPr>
                <w:rFonts w:ascii="Times New Roman" w:hAnsi="Times New Roman" w:cs="Times New Roman"/>
                <w:sz w:val="24"/>
                <w:szCs w:val="24"/>
                <w:lang w:val="ru-RU" w:eastAsia="en-US"/>
              </w:rPr>
              <w:t>ī</w:t>
            </w:r>
            <w:r w:rsidRPr="007164CE">
              <w:rPr>
                <w:rFonts w:ascii="Times New Roman" w:hAnsi="Times New Roman" w:cs="Times New Roman"/>
                <w:sz w:val="24"/>
                <w:szCs w:val="24"/>
                <w:lang w:val="en-US" w:eastAsia="en-US"/>
              </w:rPr>
              <w:t>te</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interrog</w:t>
            </w:r>
            <w:r w:rsidRPr="005274C1">
              <w:rPr>
                <w:rFonts w:ascii="Times New Roman" w:hAnsi="Times New Roman" w:cs="Times New Roman"/>
                <w:sz w:val="24"/>
                <w:szCs w:val="24"/>
                <w:lang w:val="ru-RU" w:eastAsia="en-US"/>
              </w:rPr>
              <w:t>ā</w:t>
            </w:r>
            <w:r w:rsidRPr="007164CE">
              <w:rPr>
                <w:rFonts w:ascii="Times New Roman" w:hAnsi="Times New Roman" w:cs="Times New Roman"/>
                <w:sz w:val="24"/>
                <w:szCs w:val="24"/>
                <w:lang w:val="en-US" w:eastAsia="en-US"/>
              </w:rPr>
              <w:t>re</w:t>
            </w:r>
            <w:r w:rsidRPr="005274C1">
              <w:rPr>
                <w:rFonts w:ascii="Times New Roman" w:hAnsi="Times New Roman" w:cs="Times New Roman"/>
                <w:sz w:val="24"/>
                <w:szCs w:val="24"/>
                <w:lang w:val="ru-RU" w:eastAsia="en-US"/>
              </w:rPr>
              <w:t xml:space="preserve">! </w:t>
            </w:r>
          </w:p>
          <w:p w14:paraId="36979632"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r>
              <w:rPr>
                <w:rFonts w:ascii="Times New Roman" w:hAnsi="Times New Roman" w:cs="Times New Roman"/>
                <w:b/>
                <w:sz w:val="24"/>
                <w:szCs w:val="24"/>
                <w:lang w:val="ru-RU" w:eastAsia="en-US"/>
              </w:rPr>
              <w:t>Определите принадлежность высказываний к регистру общения.</w:t>
            </w:r>
          </w:p>
          <w:p w14:paraId="7069C79D"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251BCEDE"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36DBE5CD"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2D0BCA6E"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3861B973"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1814424D"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5C404F6D"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2A33DF11"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23015A2E" w14:textId="77777777" w:rsidR="00364F12" w:rsidRDefault="00364F12"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05ED69BC"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7FFE0EA9"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50856088"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27D5140E"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346F1DFA"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25DDBED6"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46EEE85D"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565522B5"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1B215B50" w14:textId="77777777" w:rsidR="0048772D"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4"/>
                <w:szCs w:val="26"/>
              </w:rPr>
            </w:pPr>
          </w:p>
          <w:p w14:paraId="69B8D291" w14:textId="77777777" w:rsidR="000844BF" w:rsidRPr="00BB00AC" w:rsidRDefault="0048772D" w:rsidP="000844BF">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4"/>
                <w:szCs w:val="26"/>
              </w:rPr>
              <w:t>Прочтите  отрывок</w:t>
            </w:r>
            <w:r w:rsidR="000844BF" w:rsidRPr="00BB00AC">
              <w:rPr>
                <w:rFonts w:ascii="Times New Roman" w:eastAsia="Times New Roman" w:hAnsi="Times New Roman" w:cs="Times New Roman"/>
                <w:b/>
                <w:color w:val="00000A"/>
                <w:sz w:val="24"/>
                <w:szCs w:val="26"/>
              </w:rPr>
              <w:t>:</w:t>
            </w:r>
          </w:p>
          <w:p w14:paraId="727301F4" w14:textId="77777777" w:rsidR="000844BF" w:rsidRPr="00BB00AC" w:rsidRDefault="000844BF" w:rsidP="000844BF">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Dë Rômulo et Remô (pars prima)</w:t>
            </w:r>
          </w:p>
          <w:p w14:paraId="411EE274" w14:textId="77777777" w:rsidR="000844BF" w:rsidRPr="00BB00AC" w:rsidRDefault="000844BF" w:rsidP="000844BF">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 xml:space="preserve">Ascanius, qui aliô nômïn e Iûlus appellâbâtur, Albae Longae rëgnâbat. Post Iûlum multî rëgës Albae Longae erant, quorum Proca Numitôrem et Amûlium fïliôs habëbat. Numitôrï rëgnum Albânum jure dëbëbâtur. Tamen Amûlius, qui frâtrï suô in videbat et imperiô potïrî cupiëbat, Numitôrem expellit et Rhëam Silviam fïliam ejus Vestâlem legit. Fabula dîcit Rhëam Silviam Rômulum et Remum gemïnôs peperisse. Amûlius mâtrem in custôdiam dandam esse, puërôs autem i n flûmen mittendôs esse jubet. Fâma est puërôs parvulôs in rïpâ Tibëris â rëgis ministrïs exposïtôs esse. Turn lupa, à quâ puërï forte invent! sunt, eôs lacté suô nutriëbat. Faustulus pâstor rëgius </w:t>
            </w:r>
            <w:r w:rsidRPr="00BB00AC">
              <w:rPr>
                <w:rFonts w:ascii="Times New Roman" w:eastAsia="Times New Roman" w:hAnsi="Times New Roman" w:cs="Times New Roman"/>
                <w:color w:val="00000A"/>
                <w:sz w:val="24"/>
                <w:szCs w:val="26"/>
              </w:rPr>
              <w:lastRenderedPageBreak/>
              <w:t>aliquandô puërôs videt et uxôrï suae ad ëducandum trâdit.</w:t>
            </w:r>
          </w:p>
          <w:p w14:paraId="6864C36F" w14:textId="7120C8D4" w:rsidR="0048772D" w:rsidRPr="00EF283D" w:rsidRDefault="0048772D" w:rsidP="000844BF">
            <w:pPr>
              <w:spacing w:after="0" w:line="240" w:lineRule="auto"/>
              <w:jc w:val="both"/>
              <w:rPr>
                <w:rFonts w:ascii="Times New Roman" w:hAnsi="Times New Roman"/>
                <w:b/>
                <w:bCs/>
                <w:iCs/>
                <w:sz w:val="24"/>
                <w:szCs w:val="24"/>
              </w:rPr>
            </w:pPr>
          </w:p>
          <w:p w14:paraId="7CAA57A8" w14:textId="77777777" w:rsidR="0048772D" w:rsidRPr="0048772D" w:rsidRDefault="0048772D" w:rsidP="000844BF">
            <w:pPr>
              <w:spacing w:after="0" w:line="240" w:lineRule="auto"/>
              <w:jc w:val="both"/>
              <w:rPr>
                <w:rFonts w:ascii="Times New Roman" w:hAnsi="Times New Roman"/>
                <w:b/>
                <w:bCs/>
                <w:iCs/>
                <w:sz w:val="24"/>
                <w:szCs w:val="24"/>
                <w:lang w:val="ru-RU"/>
              </w:rPr>
            </w:pPr>
            <w:r>
              <w:rPr>
                <w:rFonts w:ascii="Times New Roman" w:eastAsia="Times New Roman" w:hAnsi="Times New Roman" w:cs="Times New Roman"/>
                <w:b/>
                <w:color w:val="00000A"/>
                <w:sz w:val="24"/>
                <w:szCs w:val="26"/>
                <w:lang w:val="ru-RU"/>
              </w:rPr>
              <w:t>В</w:t>
            </w:r>
            <w:r w:rsidRPr="00BB00AC">
              <w:rPr>
                <w:rFonts w:ascii="Times New Roman" w:eastAsia="Times New Roman" w:hAnsi="Times New Roman" w:cs="Times New Roman"/>
                <w:b/>
                <w:color w:val="00000A"/>
                <w:sz w:val="24"/>
                <w:szCs w:val="26"/>
              </w:rPr>
              <w:t>ыполните пе</w:t>
            </w:r>
            <w:r>
              <w:rPr>
                <w:rFonts w:ascii="Times New Roman" w:eastAsia="Times New Roman" w:hAnsi="Times New Roman" w:cs="Times New Roman"/>
                <w:b/>
                <w:color w:val="00000A"/>
                <w:sz w:val="24"/>
                <w:szCs w:val="26"/>
              </w:rPr>
              <w:t>ревод на русский язык данного</w:t>
            </w:r>
            <w:r w:rsidRPr="00BB00AC">
              <w:rPr>
                <w:rFonts w:ascii="Times New Roman" w:eastAsia="Times New Roman" w:hAnsi="Times New Roman" w:cs="Times New Roman"/>
                <w:b/>
                <w:color w:val="00000A"/>
                <w:sz w:val="24"/>
                <w:szCs w:val="26"/>
              </w:rPr>
              <w:t xml:space="preserve"> отрывка</w:t>
            </w:r>
            <w:r>
              <w:rPr>
                <w:rFonts w:ascii="Times New Roman" w:eastAsia="Times New Roman" w:hAnsi="Times New Roman" w:cs="Times New Roman"/>
                <w:b/>
                <w:color w:val="00000A"/>
                <w:sz w:val="24"/>
                <w:szCs w:val="26"/>
                <w:lang w:val="ru-RU"/>
              </w:rPr>
              <w:t xml:space="preserve"> с учетом стилистической и культурной коннотации языковых единиц</w:t>
            </w:r>
          </w:p>
          <w:p w14:paraId="2DF1BC2C" w14:textId="77777777" w:rsidR="0048772D" w:rsidRDefault="0048772D" w:rsidP="000844BF">
            <w:pPr>
              <w:spacing w:after="0" w:line="240" w:lineRule="auto"/>
              <w:jc w:val="both"/>
              <w:rPr>
                <w:rFonts w:ascii="Times New Roman" w:hAnsi="Times New Roman"/>
                <w:b/>
                <w:bCs/>
                <w:iCs/>
                <w:sz w:val="24"/>
                <w:szCs w:val="24"/>
                <w:lang w:val="ru-RU"/>
              </w:rPr>
            </w:pPr>
          </w:p>
          <w:p w14:paraId="36DDDE05" w14:textId="49B5F3F2" w:rsidR="00EE372A" w:rsidRDefault="00EE372A" w:rsidP="000844BF">
            <w:pPr>
              <w:spacing w:after="0" w:line="240" w:lineRule="auto"/>
              <w:jc w:val="both"/>
              <w:rPr>
                <w:rFonts w:ascii="Times New Roman" w:hAnsi="Times New Roman"/>
                <w:b/>
                <w:bCs/>
                <w:iCs/>
                <w:sz w:val="24"/>
                <w:szCs w:val="24"/>
                <w:lang w:val="ru-RU"/>
              </w:rPr>
            </w:pPr>
          </w:p>
          <w:p w14:paraId="789B268D" w14:textId="77777777" w:rsidR="00EE372A" w:rsidRDefault="00EE372A" w:rsidP="000844BF">
            <w:pPr>
              <w:spacing w:after="0" w:line="240" w:lineRule="auto"/>
              <w:jc w:val="both"/>
              <w:rPr>
                <w:rFonts w:ascii="Times New Roman" w:hAnsi="Times New Roman"/>
                <w:b/>
                <w:bCs/>
                <w:iCs/>
                <w:sz w:val="24"/>
                <w:szCs w:val="24"/>
                <w:lang w:val="ru-RU"/>
              </w:rPr>
            </w:pPr>
          </w:p>
          <w:p w14:paraId="7322ED06" w14:textId="77777777" w:rsidR="00EE372A" w:rsidRDefault="00EE372A" w:rsidP="000844BF">
            <w:pPr>
              <w:spacing w:after="0" w:line="240" w:lineRule="auto"/>
              <w:jc w:val="both"/>
              <w:rPr>
                <w:rFonts w:ascii="Times New Roman" w:hAnsi="Times New Roman"/>
                <w:b/>
                <w:bCs/>
                <w:iCs/>
                <w:sz w:val="24"/>
                <w:szCs w:val="24"/>
                <w:lang w:val="ru-RU"/>
              </w:rPr>
            </w:pPr>
          </w:p>
          <w:p w14:paraId="1DEBFE7C" w14:textId="77777777" w:rsidR="000844BF" w:rsidRPr="00DC20B9" w:rsidRDefault="000844BF" w:rsidP="000844BF">
            <w:pPr>
              <w:spacing w:after="0" w:line="240" w:lineRule="auto"/>
              <w:jc w:val="both"/>
              <w:rPr>
                <w:rStyle w:val="postbody1"/>
                <w:rFonts w:ascii="Times New Roman" w:hAnsi="Times New Roman"/>
                <w:b/>
                <w:bCs/>
                <w:iCs/>
                <w:sz w:val="24"/>
                <w:szCs w:val="24"/>
                <w:lang w:val="ru-RU"/>
              </w:rPr>
            </w:pPr>
            <w:r>
              <w:rPr>
                <w:rFonts w:ascii="Times New Roman" w:hAnsi="Times New Roman"/>
                <w:b/>
                <w:bCs/>
                <w:iCs/>
                <w:sz w:val="24"/>
                <w:szCs w:val="24"/>
                <w:lang w:val="ru-RU"/>
              </w:rPr>
              <w:t>Для проверки техники чтения прочитайте</w:t>
            </w:r>
            <w:r>
              <w:rPr>
                <w:rFonts w:ascii="Times New Roman" w:hAnsi="Times New Roman"/>
                <w:b/>
                <w:bCs/>
                <w:iCs/>
                <w:sz w:val="24"/>
                <w:szCs w:val="24"/>
              </w:rPr>
              <w:t xml:space="preserve"> текст</w:t>
            </w:r>
            <w:r>
              <w:rPr>
                <w:rFonts w:ascii="Times New Roman" w:hAnsi="Times New Roman"/>
                <w:b/>
                <w:bCs/>
                <w:iCs/>
                <w:sz w:val="24"/>
                <w:szCs w:val="24"/>
                <w:lang w:val="ru-RU"/>
              </w:rPr>
              <w:t>. Образец текста для чтения</w:t>
            </w:r>
          </w:p>
          <w:p w14:paraId="018EA5E8" w14:textId="77777777" w:rsidR="000844BF" w:rsidRPr="00F137F2" w:rsidRDefault="000844BF" w:rsidP="000844BF">
            <w:pPr>
              <w:spacing w:after="0" w:line="360" w:lineRule="auto"/>
              <w:jc w:val="center"/>
              <w:rPr>
                <w:rStyle w:val="postbody1"/>
                <w:rFonts w:ascii="Times New Roman" w:hAnsi="Times New Roman"/>
                <w:b/>
                <w:sz w:val="24"/>
                <w:szCs w:val="24"/>
                <w:lang w:val="ru-RU"/>
              </w:rPr>
            </w:pPr>
            <w:r w:rsidRPr="00F92F63">
              <w:rPr>
                <w:rStyle w:val="postbody1"/>
                <w:rFonts w:ascii="Times New Roman" w:hAnsi="Times New Roman"/>
                <w:b/>
                <w:sz w:val="24"/>
                <w:szCs w:val="24"/>
                <w:lang w:val="en-US"/>
              </w:rPr>
              <w:t>De</w:t>
            </w:r>
            <w:r w:rsidRPr="00F137F2">
              <w:rPr>
                <w:rStyle w:val="postbody1"/>
                <w:rFonts w:ascii="Times New Roman" w:hAnsi="Times New Roman"/>
                <w:b/>
                <w:sz w:val="24"/>
                <w:szCs w:val="24"/>
                <w:lang w:val="ru-RU"/>
              </w:rPr>
              <w:t xml:space="preserve"> </w:t>
            </w:r>
            <w:r w:rsidRPr="00F92F63">
              <w:rPr>
                <w:rStyle w:val="postbody1"/>
                <w:rFonts w:ascii="Times New Roman" w:hAnsi="Times New Roman"/>
                <w:b/>
                <w:sz w:val="24"/>
                <w:szCs w:val="24"/>
                <w:lang w:val="en-US"/>
              </w:rPr>
              <w:t>perfidia</w:t>
            </w:r>
            <w:r w:rsidRPr="00F137F2">
              <w:rPr>
                <w:rStyle w:val="postbody1"/>
                <w:rFonts w:ascii="Times New Roman" w:hAnsi="Times New Roman"/>
                <w:b/>
                <w:sz w:val="24"/>
                <w:szCs w:val="24"/>
                <w:lang w:val="ru-RU"/>
              </w:rPr>
              <w:t xml:space="preserve"> </w:t>
            </w:r>
            <w:r w:rsidRPr="00F92F63">
              <w:rPr>
                <w:rStyle w:val="postbody1"/>
                <w:rFonts w:ascii="Times New Roman" w:hAnsi="Times New Roman"/>
                <w:b/>
                <w:sz w:val="24"/>
                <w:szCs w:val="24"/>
                <w:lang w:val="en-US"/>
              </w:rPr>
              <w:t>pun</w:t>
            </w:r>
            <w:r w:rsidRPr="00F137F2">
              <w:rPr>
                <w:rStyle w:val="postbody1"/>
                <w:rFonts w:ascii="Times New Roman" w:hAnsi="Times New Roman"/>
                <w:b/>
                <w:sz w:val="24"/>
                <w:szCs w:val="24"/>
                <w:lang w:val="ru-RU"/>
              </w:rPr>
              <w:t>ī</w:t>
            </w:r>
            <w:r w:rsidRPr="00F92F63">
              <w:rPr>
                <w:rStyle w:val="postbody1"/>
                <w:rFonts w:ascii="Times New Roman" w:hAnsi="Times New Roman"/>
                <w:b/>
                <w:sz w:val="24"/>
                <w:szCs w:val="24"/>
                <w:lang w:val="en-US"/>
              </w:rPr>
              <w:t>ta</w:t>
            </w:r>
          </w:p>
          <w:p w14:paraId="587F5400" w14:textId="77777777" w:rsidR="000844BF" w:rsidRDefault="000844BF" w:rsidP="000844BF">
            <w:pPr>
              <w:spacing w:after="0" w:line="240" w:lineRule="auto"/>
              <w:ind w:firstLine="709"/>
              <w:jc w:val="both"/>
              <w:rPr>
                <w:rStyle w:val="postbody1"/>
                <w:rFonts w:ascii="Times New Roman" w:hAnsi="Times New Roman"/>
                <w:sz w:val="24"/>
                <w:szCs w:val="24"/>
              </w:rPr>
            </w:pPr>
            <w:r w:rsidRPr="00762BF5">
              <w:rPr>
                <w:rStyle w:val="postbody1"/>
                <w:rFonts w:ascii="Times New Roman" w:hAnsi="Times New Roman"/>
                <w:sz w:val="24"/>
                <w:szCs w:val="24"/>
                <w:lang w:val="en-US"/>
              </w:rPr>
              <w:t>Olim bellum erat inter Romam et Falerios, oppidum Romae proximum, et Romani ante Falerios castra habebant. Pueri Faliscorum autem etiam in bello extra oppidum se exercebant. Aliquando Faliscus quidam cum Pueris nonnulis in castra Roman</w:t>
            </w:r>
            <w:r>
              <w:rPr>
                <w:rStyle w:val="postbody1"/>
                <w:rFonts w:ascii="Times New Roman" w:hAnsi="Times New Roman"/>
                <w:sz w:val="24"/>
                <w:szCs w:val="24"/>
                <w:lang w:val="en-US"/>
              </w:rPr>
              <w:t>a intrat et Romanis dicit: “</w:t>
            </w:r>
            <w:r w:rsidRPr="00762BF5">
              <w:rPr>
                <w:rStyle w:val="postbody1"/>
                <w:rFonts w:ascii="Times New Roman" w:hAnsi="Times New Roman"/>
                <w:sz w:val="24"/>
                <w:szCs w:val="24"/>
                <w:lang w:val="en-US"/>
              </w:rPr>
              <w:t>Frustra oppidum nosrum oppugnabitis: armis it expugnare non poteritis, sed dolo incolas superabitis. Videtis pueros istos: eos vobis mando ac ita Romanis victoriam par</w:t>
            </w:r>
            <w:r>
              <w:rPr>
                <w:rStyle w:val="postbody1"/>
                <w:rFonts w:ascii="Times New Roman" w:hAnsi="Times New Roman"/>
                <w:sz w:val="24"/>
                <w:szCs w:val="24"/>
                <w:lang w:val="en-US"/>
              </w:rPr>
              <w:t>o!” Sed Romani ei respondent: “</w:t>
            </w:r>
            <w:r w:rsidRPr="00762BF5">
              <w:rPr>
                <w:rStyle w:val="postbody1"/>
                <w:rFonts w:ascii="Times New Roman" w:hAnsi="Times New Roman"/>
                <w:sz w:val="24"/>
                <w:szCs w:val="24"/>
                <w:lang w:val="en-US"/>
              </w:rPr>
              <w:t xml:space="preserve">Contra viros arma habemus, nunquam ea contra pueros capiemus. Semper armis pugnamus; itaque </w:t>
            </w:r>
            <w:r w:rsidRPr="00762BF5">
              <w:rPr>
                <w:rStyle w:val="postbody1"/>
                <w:rFonts w:ascii="Times New Roman" w:hAnsi="Times New Roman"/>
                <w:sz w:val="24"/>
                <w:szCs w:val="24"/>
                <w:lang w:val="en-US"/>
              </w:rPr>
              <w:lastRenderedPageBreak/>
              <w:t xml:space="preserve">Faliscoc dolo insidiisque superare non possumus. </w:t>
            </w:r>
            <w:r w:rsidRPr="00762BF5">
              <w:rPr>
                <w:rStyle w:val="postbody1"/>
                <w:rFonts w:ascii="Times New Roman" w:hAnsi="Times New Roman"/>
                <w:sz w:val="24"/>
                <w:szCs w:val="24"/>
              </w:rPr>
              <w:t>Pueros domum remittemus, te autem merito puniemus.”</w:t>
            </w:r>
          </w:p>
          <w:p w14:paraId="27C66FFA" w14:textId="77777777" w:rsidR="000844BF" w:rsidRPr="00312DEE" w:rsidRDefault="000844BF" w:rsidP="000844BF">
            <w:pPr>
              <w:spacing w:after="0"/>
              <w:jc w:val="both"/>
              <w:rPr>
                <w:rFonts w:ascii="Times New Roman" w:hAnsi="Times New Roman"/>
                <w:b/>
                <w:sz w:val="24"/>
              </w:rPr>
            </w:pPr>
            <w:r w:rsidRPr="00312DEE">
              <w:rPr>
                <w:rFonts w:ascii="Times New Roman" w:hAnsi="Times New Roman"/>
                <w:b/>
                <w:sz w:val="24"/>
              </w:rPr>
              <w:t xml:space="preserve">Подберите по словарю слово соответствующего типа склонения и запишите выбранное слово в форме, отвечающей заданным грамматическим признакам, переведите полученную словоформу на русский язык. </w:t>
            </w:r>
          </w:p>
          <w:p w14:paraId="02C27EF3" w14:textId="77777777" w:rsidR="000844BF" w:rsidRPr="00753EC1" w:rsidRDefault="000844BF" w:rsidP="000844BF">
            <w:pPr>
              <w:spacing w:after="0"/>
              <w:jc w:val="both"/>
              <w:rPr>
                <w:rFonts w:ascii="Times New Roman" w:hAnsi="Times New Roman"/>
                <w:i/>
                <w:sz w:val="24"/>
                <w:lang w:val="en-US"/>
              </w:rPr>
            </w:pPr>
            <w:r w:rsidRPr="00753EC1">
              <w:rPr>
                <w:rFonts w:ascii="Times New Roman" w:hAnsi="Times New Roman"/>
                <w:sz w:val="24"/>
              </w:rPr>
              <w:t xml:space="preserve">Образец: имя существительное, 5 склонение, женский род, единственное число, дательный падеж. </w:t>
            </w:r>
            <w:r w:rsidRPr="00753EC1">
              <w:rPr>
                <w:rFonts w:ascii="Times New Roman" w:hAnsi="Times New Roman"/>
                <w:sz w:val="24"/>
                <w:lang w:val="en-US"/>
              </w:rPr>
              <w:t xml:space="preserve">Nomen Substantivum, declinatio 5, genus femininum, numerus singularis, casus Dativus. </w:t>
            </w:r>
            <w:r w:rsidRPr="00753EC1">
              <w:rPr>
                <w:rFonts w:ascii="Times New Roman" w:hAnsi="Times New Roman"/>
                <w:sz w:val="24"/>
              </w:rPr>
              <w:t>Пример</w:t>
            </w:r>
            <w:r w:rsidRPr="00753EC1">
              <w:rPr>
                <w:rFonts w:ascii="Times New Roman" w:hAnsi="Times New Roman"/>
                <w:sz w:val="24"/>
                <w:lang w:val="en-US"/>
              </w:rPr>
              <w:t xml:space="preserve">: fidei – </w:t>
            </w:r>
            <w:r w:rsidRPr="00753EC1">
              <w:rPr>
                <w:rFonts w:ascii="Times New Roman" w:hAnsi="Times New Roman"/>
                <w:sz w:val="24"/>
              </w:rPr>
              <w:t>верности</w:t>
            </w:r>
            <w:r w:rsidRPr="00753EC1">
              <w:rPr>
                <w:rFonts w:ascii="Times New Roman" w:hAnsi="Times New Roman"/>
                <w:sz w:val="24"/>
                <w:lang w:val="en-US"/>
              </w:rPr>
              <w:t xml:space="preserve">, </w:t>
            </w:r>
            <w:r w:rsidRPr="00753EC1">
              <w:rPr>
                <w:rFonts w:ascii="Times New Roman" w:hAnsi="Times New Roman"/>
                <w:sz w:val="24"/>
              </w:rPr>
              <w:t>вере</w:t>
            </w:r>
            <w:r w:rsidRPr="00753EC1">
              <w:rPr>
                <w:rFonts w:ascii="Times New Roman" w:hAnsi="Times New Roman"/>
                <w:sz w:val="24"/>
                <w:lang w:val="en-US"/>
              </w:rPr>
              <w:t xml:space="preserve">. </w:t>
            </w:r>
          </w:p>
          <w:p w14:paraId="7A8CDB6F" w14:textId="77777777" w:rsidR="000844BF" w:rsidRPr="00753EC1" w:rsidRDefault="000844BF" w:rsidP="000844BF">
            <w:pPr>
              <w:spacing w:after="0" w:line="240" w:lineRule="auto"/>
              <w:jc w:val="both"/>
              <w:rPr>
                <w:rFonts w:ascii="Times New Roman" w:hAnsi="Times New Roman"/>
                <w:sz w:val="24"/>
              </w:rPr>
            </w:pPr>
            <w:r w:rsidRPr="00753EC1">
              <w:rPr>
                <w:rFonts w:ascii="Times New Roman" w:hAnsi="Times New Roman"/>
                <w:sz w:val="24"/>
              </w:rPr>
              <w:t>1 вариант: имя существительное, 1 склонение, женский род, единственное число, винительный падеж</w:t>
            </w:r>
          </w:p>
          <w:p w14:paraId="08CB2325" w14:textId="77777777" w:rsidR="000844BF" w:rsidRPr="00753EC1" w:rsidRDefault="000844BF" w:rsidP="000844BF">
            <w:pPr>
              <w:spacing w:after="0" w:line="240" w:lineRule="auto"/>
              <w:jc w:val="both"/>
              <w:rPr>
                <w:rFonts w:ascii="Times New Roman" w:hAnsi="Times New Roman"/>
                <w:sz w:val="24"/>
              </w:rPr>
            </w:pPr>
            <w:r w:rsidRPr="00753EC1">
              <w:rPr>
                <w:rFonts w:ascii="Times New Roman" w:hAnsi="Times New Roman"/>
                <w:sz w:val="24"/>
              </w:rPr>
              <w:t>2 вариант: имя существительное, 2 склонение, средний род, множественное число, именительный падеж.</w:t>
            </w:r>
          </w:p>
          <w:p w14:paraId="7410098C" w14:textId="77777777" w:rsidR="000844BF" w:rsidRPr="00753EC1" w:rsidRDefault="000844BF" w:rsidP="000844BF">
            <w:pPr>
              <w:spacing w:after="0" w:line="240" w:lineRule="auto"/>
              <w:jc w:val="both"/>
              <w:rPr>
                <w:rFonts w:ascii="Times New Roman" w:hAnsi="Times New Roman"/>
                <w:sz w:val="24"/>
              </w:rPr>
            </w:pPr>
            <w:r w:rsidRPr="00753EC1">
              <w:rPr>
                <w:rFonts w:ascii="Times New Roman" w:hAnsi="Times New Roman"/>
                <w:sz w:val="24"/>
              </w:rPr>
              <w:t xml:space="preserve">3 вариант: имя существительное, 2 склонение, мужской род, единственное </w:t>
            </w:r>
            <w:r w:rsidRPr="00753EC1">
              <w:rPr>
                <w:rFonts w:ascii="Times New Roman" w:hAnsi="Times New Roman"/>
                <w:sz w:val="24"/>
              </w:rPr>
              <w:lastRenderedPageBreak/>
              <w:t>число, родительный падеж.</w:t>
            </w:r>
          </w:p>
          <w:p w14:paraId="264B2829" w14:textId="77777777" w:rsidR="00EE372A" w:rsidRDefault="00EE372A" w:rsidP="00AA7A67">
            <w:pPr>
              <w:spacing w:after="0" w:line="240" w:lineRule="auto"/>
              <w:jc w:val="both"/>
              <w:rPr>
                <w:rFonts w:ascii="Times New Roman" w:hAnsi="Times New Roman"/>
                <w:b/>
                <w:bCs/>
                <w:iCs/>
                <w:sz w:val="24"/>
                <w:szCs w:val="24"/>
              </w:rPr>
            </w:pPr>
          </w:p>
          <w:p w14:paraId="2C5080BE" w14:textId="77777777" w:rsidR="00AA7A67" w:rsidRPr="00995865" w:rsidRDefault="00AA7A67" w:rsidP="00AA7A67">
            <w:pPr>
              <w:spacing w:after="0" w:line="240" w:lineRule="auto"/>
              <w:jc w:val="both"/>
              <w:rPr>
                <w:rFonts w:ascii="Times New Roman" w:hAnsi="Times New Roman"/>
                <w:sz w:val="24"/>
                <w:szCs w:val="24"/>
              </w:rPr>
            </w:pPr>
            <w:r w:rsidRPr="00995865">
              <w:rPr>
                <w:rFonts w:ascii="Times New Roman" w:hAnsi="Times New Roman"/>
                <w:b/>
                <w:bCs/>
                <w:iCs/>
                <w:sz w:val="24"/>
                <w:szCs w:val="24"/>
              </w:rPr>
              <w:t>Прочитайте текст со словарем с целью понимания содержания.</w:t>
            </w:r>
            <w:r>
              <w:rPr>
                <w:rFonts w:ascii="Times New Roman" w:hAnsi="Times New Roman"/>
                <w:sz w:val="24"/>
                <w:szCs w:val="24"/>
                <w:lang w:val="ru-RU"/>
              </w:rPr>
              <w:t xml:space="preserve"> </w:t>
            </w:r>
            <w:r w:rsidRPr="00BB00AC">
              <w:rPr>
                <w:rFonts w:ascii="Times New Roman" w:hAnsi="Times New Roman"/>
                <w:b/>
                <w:bCs/>
                <w:iCs/>
                <w:sz w:val="24"/>
                <w:szCs w:val="24"/>
                <w:lang w:val="ru-RU"/>
              </w:rPr>
              <w:t xml:space="preserve">Переведите художественный текст. </w:t>
            </w:r>
          </w:p>
          <w:p w14:paraId="2767B651" w14:textId="77777777" w:rsidR="00AA7A67" w:rsidRPr="00BB00AC" w:rsidRDefault="00AA7A67" w:rsidP="00AA7A67">
            <w:pPr>
              <w:keepNext/>
              <w:spacing w:after="0" w:line="240" w:lineRule="auto"/>
              <w:jc w:val="both"/>
              <w:outlineLvl w:val="1"/>
              <w:rPr>
                <w:rFonts w:ascii="Times New Roman" w:hAnsi="Times New Roman"/>
                <w:b/>
                <w:bCs/>
                <w:iCs/>
                <w:sz w:val="24"/>
                <w:szCs w:val="24"/>
                <w:lang w:val="en-US"/>
              </w:rPr>
            </w:pPr>
            <w:r w:rsidRPr="00BB00AC">
              <w:rPr>
                <w:rFonts w:ascii="Times New Roman" w:hAnsi="Times New Roman"/>
                <w:b/>
                <w:bCs/>
                <w:iCs/>
                <w:sz w:val="24"/>
                <w:szCs w:val="24"/>
              </w:rPr>
              <w:t>Античная</w:t>
            </w:r>
            <w:r w:rsidRPr="00A36567">
              <w:rPr>
                <w:rFonts w:ascii="Times New Roman" w:hAnsi="Times New Roman"/>
                <w:b/>
                <w:bCs/>
                <w:iCs/>
                <w:sz w:val="24"/>
                <w:szCs w:val="24"/>
                <w:lang w:val="ru-RU"/>
              </w:rPr>
              <w:t xml:space="preserve"> </w:t>
            </w:r>
            <w:r w:rsidRPr="00BB00AC">
              <w:rPr>
                <w:rFonts w:ascii="Times New Roman" w:hAnsi="Times New Roman"/>
                <w:b/>
                <w:bCs/>
                <w:iCs/>
                <w:sz w:val="24"/>
                <w:szCs w:val="24"/>
              </w:rPr>
              <w:t>латынь</w:t>
            </w:r>
            <w:hyperlink r:id="rId8" w:tooltip="Федр" w:history="1">
              <w:r w:rsidRPr="00A36567">
                <w:rPr>
                  <w:rFonts w:ascii="Times New Roman" w:eastAsia="Times New Roman" w:hAnsi="Times New Roman"/>
                  <w:b/>
                  <w:bCs/>
                  <w:iCs/>
                  <w:sz w:val="24"/>
                  <w:szCs w:val="24"/>
                  <w:lang w:val="ru-RU"/>
                </w:rPr>
                <w:br/>
              </w:r>
              <w:r w:rsidRPr="00BB00AC">
                <w:rPr>
                  <w:rFonts w:ascii="Times New Roman" w:eastAsia="Times New Roman" w:hAnsi="Times New Roman"/>
                  <w:b/>
                  <w:bCs/>
                  <w:iCs/>
                  <w:sz w:val="24"/>
                  <w:szCs w:val="24"/>
                  <w:lang w:val="en-US"/>
                </w:rPr>
                <w:t>Phaedrus</w:t>
              </w:r>
            </w:hyperlink>
            <w:r w:rsidRPr="00A36567">
              <w:rPr>
                <w:rFonts w:ascii="Times New Roman" w:eastAsia="Times New Roman" w:hAnsi="Times New Roman"/>
                <w:sz w:val="24"/>
                <w:szCs w:val="24"/>
                <w:lang w:val="ru-RU"/>
              </w:rPr>
              <w:br/>
            </w:r>
            <w:r w:rsidRPr="00BB00AC">
              <w:rPr>
                <w:rFonts w:ascii="Times New Roman" w:eastAsia="Times New Roman" w:hAnsi="Times New Roman"/>
                <w:b/>
                <w:bCs/>
                <w:sz w:val="24"/>
                <w:szCs w:val="24"/>
                <w:lang w:val="en-US"/>
              </w:rPr>
              <w:t>Vulpes</w:t>
            </w:r>
            <w:r w:rsidRPr="00A36567">
              <w:rPr>
                <w:rFonts w:ascii="Times New Roman" w:eastAsia="Times New Roman" w:hAnsi="Times New Roman"/>
                <w:b/>
                <w:bCs/>
                <w:sz w:val="24"/>
                <w:szCs w:val="24"/>
                <w:lang w:val="ru-RU"/>
              </w:rPr>
              <w:t xml:space="preserve"> </w:t>
            </w:r>
            <w:r w:rsidRPr="00BB00AC">
              <w:rPr>
                <w:rFonts w:ascii="Times New Roman" w:eastAsia="Times New Roman" w:hAnsi="Times New Roman"/>
                <w:b/>
                <w:bCs/>
                <w:sz w:val="24"/>
                <w:szCs w:val="24"/>
                <w:lang w:val="en-US"/>
              </w:rPr>
              <w:t>et</w:t>
            </w:r>
            <w:r w:rsidRPr="00A36567">
              <w:rPr>
                <w:rFonts w:ascii="Times New Roman" w:eastAsia="Times New Roman" w:hAnsi="Times New Roman"/>
                <w:b/>
                <w:bCs/>
                <w:sz w:val="24"/>
                <w:szCs w:val="24"/>
                <w:lang w:val="ru-RU"/>
              </w:rPr>
              <w:t xml:space="preserve"> </w:t>
            </w:r>
            <w:r w:rsidRPr="00BB00AC">
              <w:rPr>
                <w:rFonts w:ascii="Times New Roman" w:eastAsia="Times New Roman" w:hAnsi="Times New Roman"/>
                <w:b/>
                <w:bCs/>
                <w:sz w:val="24"/>
                <w:szCs w:val="24"/>
                <w:lang w:val="en-US"/>
              </w:rPr>
              <w:t>persona</w:t>
            </w:r>
            <w:r w:rsidRPr="00A36567">
              <w:rPr>
                <w:rFonts w:ascii="Times New Roman" w:eastAsia="Times New Roman" w:hAnsi="Times New Roman"/>
                <w:b/>
                <w:bCs/>
                <w:sz w:val="24"/>
                <w:szCs w:val="24"/>
                <w:lang w:val="ru-RU"/>
              </w:rPr>
              <w:t xml:space="preserve"> </w:t>
            </w:r>
            <w:r w:rsidRPr="00BB00AC">
              <w:rPr>
                <w:rFonts w:ascii="Times New Roman" w:eastAsia="Times New Roman" w:hAnsi="Times New Roman"/>
                <w:b/>
                <w:bCs/>
                <w:sz w:val="24"/>
                <w:szCs w:val="24"/>
                <w:lang w:val="en-US"/>
              </w:rPr>
              <w:t>tragica</w:t>
            </w:r>
            <w:r w:rsidRPr="00A36567">
              <w:rPr>
                <w:rFonts w:ascii="Times New Roman" w:eastAsia="Times New Roman" w:hAnsi="Times New Roman"/>
                <w:sz w:val="24"/>
                <w:szCs w:val="24"/>
                <w:lang w:val="ru-RU"/>
              </w:rPr>
              <w:br/>
            </w:r>
            <w:r w:rsidRPr="00BB00AC">
              <w:rPr>
                <w:rFonts w:ascii="Times New Roman" w:eastAsia="Times New Roman" w:hAnsi="Times New Roman"/>
                <w:sz w:val="24"/>
                <w:szCs w:val="24"/>
                <w:lang w:val="en-US"/>
              </w:rPr>
              <w:t>Personam</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tragicam</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forte</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vulpes</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viderat</w:t>
            </w:r>
            <w:r w:rsidRPr="00A36567">
              <w:rPr>
                <w:rFonts w:ascii="Times New Roman" w:eastAsia="Times New Roman" w:hAnsi="Times New Roman"/>
                <w:sz w:val="24"/>
                <w:szCs w:val="24"/>
                <w:lang w:val="ru-RU"/>
              </w:rPr>
              <w:t>;</w:t>
            </w:r>
            <w:r w:rsidRPr="00A36567">
              <w:rPr>
                <w:rFonts w:ascii="Times New Roman" w:eastAsia="Times New Roman" w:hAnsi="Times New Roman"/>
                <w:sz w:val="24"/>
                <w:szCs w:val="24"/>
                <w:lang w:val="ru-RU"/>
              </w:rPr>
              <w:br/>
              <w:t>'</w:t>
            </w:r>
            <w:r w:rsidRPr="00BB00AC">
              <w:rPr>
                <w:rFonts w:ascii="Times New Roman" w:eastAsia="Times New Roman" w:hAnsi="Times New Roman"/>
                <w:sz w:val="24"/>
                <w:szCs w:val="24"/>
                <w:lang w:val="en-US"/>
              </w:rPr>
              <w:t>O</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quanta</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species</w:t>
            </w:r>
            <w:r w:rsidRPr="00A36567">
              <w:rPr>
                <w:rFonts w:ascii="Times New Roman" w:eastAsia="Times New Roman" w:hAnsi="Times New Roman"/>
                <w:sz w:val="24"/>
                <w:szCs w:val="24"/>
                <w:lang w:val="ru-RU"/>
              </w:rPr>
              <w:t xml:space="preserve">' - </w:t>
            </w:r>
            <w:r w:rsidRPr="00BB00AC">
              <w:rPr>
                <w:rFonts w:ascii="Times New Roman" w:eastAsia="Times New Roman" w:hAnsi="Times New Roman"/>
                <w:sz w:val="24"/>
                <w:szCs w:val="24"/>
                <w:lang w:val="en-US"/>
              </w:rPr>
              <w:t>inquit</w:t>
            </w:r>
            <w:r w:rsidRPr="00A36567">
              <w:rPr>
                <w:rFonts w:ascii="Times New Roman" w:eastAsia="Times New Roman" w:hAnsi="Times New Roman"/>
                <w:sz w:val="24"/>
                <w:szCs w:val="24"/>
                <w:lang w:val="ru-RU"/>
              </w:rPr>
              <w:t xml:space="preserve"> - '</w:t>
            </w:r>
            <w:r w:rsidRPr="00BB00AC">
              <w:rPr>
                <w:rFonts w:ascii="Times New Roman" w:eastAsia="Times New Roman" w:hAnsi="Times New Roman"/>
                <w:sz w:val="24"/>
                <w:szCs w:val="24"/>
                <w:lang w:val="en-US"/>
              </w:rPr>
              <w:t>cerebrum</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non</w:t>
            </w:r>
            <w:r w:rsidRPr="00A36567">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habet</w:t>
            </w:r>
            <w:r w:rsidRPr="00A36567">
              <w:rPr>
                <w:rFonts w:ascii="Times New Roman" w:eastAsia="Times New Roman" w:hAnsi="Times New Roman"/>
                <w:sz w:val="24"/>
                <w:szCs w:val="24"/>
                <w:lang w:val="ru-RU"/>
              </w:rPr>
              <w:t>!'</w:t>
            </w:r>
            <w:r w:rsidRPr="00A36567">
              <w:rPr>
                <w:rFonts w:ascii="Times New Roman" w:eastAsia="Times New Roman" w:hAnsi="Times New Roman"/>
                <w:sz w:val="24"/>
                <w:szCs w:val="24"/>
                <w:lang w:val="ru-RU"/>
              </w:rPr>
              <w:br/>
            </w:r>
            <w:r w:rsidRPr="00BB00AC">
              <w:rPr>
                <w:rFonts w:ascii="Times New Roman" w:eastAsia="Times New Roman" w:hAnsi="Times New Roman"/>
                <w:sz w:val="24"/>
                <w:szCs w:val="24"/>
                <w:lang w:val="en-US"/>
              </w:rPr>
              <w:t>Haec fabula dictum est illis hominibus quibus honorem et gloriam</w:t>
            </w:r>
            <w:r w:rsidRPr="00BB00AC">
              <w:rPr>
                <w:rFonts w:ascii="Times New Roman" w:eastAsia="Times New Roman" w:hAnsi="Times New Roman"/>
                <w:sz w:val="24"/>
                <w:szCs w:val="24"/>
                <w:lang w:val="en-US"/>
              </w:rPr>
              <w:br/>
              <w:t>Fortuna tribuit,</w:t>
            </w:r>
          </w:p>
          <w:p w14:paraId="50CA0B3B" w14:textId="77777777" w:rsidR="00AA7A67" w:rsidRDefault="00AA7A67" w:rsidP="00AA7A67">
            <w:pPr>
              <w:spacing w:after="0" w:line="360" w:lineRule="atLeast"/>
              <w:jc w:val="both"/>
              <w:rPr>
                <w:rFonts w:ascii="Times New Roman" w:eastAsia="Times New Roman" w:hAnsi="Times New Roman"/>
                <w:sz w:val="24"/>
                <w:szCs w:val="24"/>
                <w:lang w:val="ru-RU"/>
              </w:rPr>
            </w:pPr>
            <w:r>
              <w:rPr>
                <w:rFonts w:ascii="Times New Roman" w:eastAsia="Times New Roman" w:hAnsi="Times New Roman"/>
                <w:sz w:val="24"/>
                <w:szCs w:val="24"/>
                <w:lang w:val="en-US"/>
              </w:rPr>
              <w:t>Sed</w:t>
            </w:r>
            <w:r w:rsidRPr="00DC20B9">
              <w:rPr>
                <w:rFonts w:ascii="Times New Roman" w:eastAsia="Times New Roman" w:hAnsi="Times New Roman"/>
                <w:sz w:val="24"/>
                <w:szCs w:val="24"/>
                <w:lang w:val="ru-RU"/>
              </w:rPr>
              <w:t xml:space="preserve"> </w:t>
            </w:r>
            <w:r>
              <w:rPr>
                <w:rFonts w:ascii="Times New Roman" w:eastAsia="Times New Roman" w:hAnsi="Times New Roman"/>
                <w:sz w:val="24"/>
                <w:szCs w:val="24"/>
                <w:lang w:val="en-US"/>
              </w:rPr>
              <w:t>sensum</w:t>
            </w:r>
            <w:r w:rsidRPr="00DC20B9">
              <w:rPr>
                <w:rFonts w:ascii="Times New Roman" w:eastAsia="Times New Roman" w:hAnsi="Times New Roman"/>
                <w:sz w:val="24"/>
                <w:szCs w:val="24"/>
                <w:lang w:val="ru-RU"/>
              </w:rPr>
              <w:t xml:space="preserve"> </w:t>
            </w:r>
            <w:r>
              <w:rPr>
                <w:rFonts w:ascii="Times New Roman" w:eastAsia="Times New Roman" w:hAnsi="Times New Roman"/>
                <w:sz w:val="24"/>
                <w:szCs w:val="24"/>
                <w:lang w:val="en-US"/>
              </w:rPr>
              <w:t>communem</w:t>
            </w:r>
            <w:r w:rsidRPr="00DC20B9">
              <w:rPr>
                <w:rFonts w:ascii="Times New Roman" w:eastAsia="Times New Roman" w:hAnsi="Times New Roman"/>
                <w:sz w:val="24"/>
                <w:szCs w:val="24"/>
                <w:lang w:val="ru-RU"/>
              </w:rPr>
              <w:t xml:space="preserve"> </w:t>
            </w:r>
            <w:r>
              <w:rPr>
                <w:rFonts w:ascii="Times New Roman" w:eastAsia="Times New Roman" w:hAnsi="Times New Roman"/>
                <w:sz w:val="24"/>
                <w:szCs w:val="24"/>
                <w:lang w:val="en-US"/>
              </w:rPr>
              <w:t>abstulit</w:t>
            </w:r>
            <w:r w:rsidRPr="00DC20B9">
              <w:rPr>
                <w:rFonts w:ascii="Times New Roman" w:eastAsia="Times New Roman" w:hAnsi="Times New Roman"/>
                <w:sz w:val="24"/>
                <w:szCs w:val="24"/>
                <w:lang w:val="ru-RU"/>
              </w:rPr>
              <w:t>.</w:t>
            </w:r>
          </w:p>
          <w:p w14:paraId="721DAD0C" w14:textId="77777777" w:rsidR="00EE372A" w:rsidRDefault="00EE372A" w:rsidP="00AA7A67">
            <w:pPr>
              <w:spacing w:after="0" w:line="240" w:lineRule="auto"/>
              <w:jc w:val="both"/>
              <w:rPr>
                <w:rFonts w:ascii="Times New Roman" w:hAnsi="Times New Roman"/>
                <w:b/>
                <w:bCs/>
                <w:iCs/>
                <w:sz w:val="24"/>
                <w:szCs w:val="24"/>
              </w:rPr>
            </w:pPr>
          </w:p>
          <w:p w14:paraId="7784A4A9" w14:textId="77777777" w:rsidR="00EE372A" w:rsidRDefault="00EE372A" w:rsidP="00AA7A67">
            <w:pPr>
              <w:spacing w:after="0" w:line="240" w:lineRule="auto"/>
              <w:jc w:val="both"/>
              <w:rPr>
                <w:rFonts w:ascii="Times New Roman" w:hAnsi="Times New Roman"/>
                <w:b/>
                <w:bCs/>
                <w:iCs/>
                <w:sz w:val="24"/>
                <w:szCs w:val="24"/>
              </w:rPr>
            </w:pPr>
          </w:p>
          <w:p w14:paraId="36ADD89D" w14:textId="77777777" w:rsidR="00AA7A67" w:rsidRPr="005274C1" w:rsidRDefault="00AA7A67" w:rsidP="00AA7A67">
            <w:pPr>
              <w:spacing w:after="0" w:line="240" w:lineRule="auto"/>
              <w:jc w:val="both"/>
              <w:rPr>
                <w:rFonts w:ascii="Times New Roman" w:eastAsia="Times New Roman" w:hAnsi="Times New Roman"/>
                <w:sz w:val="24"/>
                <w:szCs w:val="24"/>
                <w:lang w:val="ru-RU"/>
              </w:rPr>
            </w:pPr>
            <w:r w:rsidRPr="00995865">
              <w:rPr>
                <w:rFonts w:ascii="Times New Roman" w:hAnsi="Times New Roman"/>
                <w:b/>
                <w:bCs/>
                <w:iCs/>
                <w:sz w:val="24"/>
                <w:szCs w:val="24"/>
              </w:rPr>
              <w:t>Прочитайте текст со словарем с целью понимания содержания.</w:t>
            </w:r>
            <w:r>
              <w:rPr>
                <w:rFonts w:ascii="Times New Roman" w:hAnsi="Times New Roman"/>
                <w:sz w:val="24"/>
                <w:szCs w:val="24"/>
                <w:lang w:val="ru-RU"/>
              </w:rPr>
              <w:t xml:space="preserve"> </w:t>
            </w:r>
            <w:r w:rsidRPr="00FD6172">
              <w:rPr>
                <w:rFonts w:ascii="Times New Roman" w:hAnsi="Times New Roman"/>
                <w:b/>
                <w:sz w:val="24"/>
                <w:szCs w:val="24"/>
              </w:rPr>
              <w:t>Най</w:t>
            </w:r>
            <w:r w:rsidRPr="00FD6172">
              <w:rPr>
                <w:rFonts w:ascii="Times New Roman" w:hAnsi="Times New Roman"/>
                <w:b/>
                <w:sz w:val="24"/>
                <w:szCs w:val="24"/>
                <w:lang w:val="ru-RU"/>
              </w:rPr>
              <w:t>дите</w:t>
            </w:r>
            <w:r w:rsidRPr="00FD6172">
              <w:rPr>
                <w:rFonts w:ascii="Times New Roman" w:hAnsi="Times New Roman"/>
                <w:b/>
                <w:sz w:val="24"/>
                <w:szCs w:val="24"/>
              </w:rPr>
              <w:t xml:space="preserve"> в тексте стилистические средства и объяснить их функцию.</w:t>
            </w:r>
            <w:bookmarkStart w:id="5" w:name="_Toc290415411"/>
            <w:r w:rsidRPr="00FD6172">
              <w:rPr>
                <w:rFonts w:ascii="Times New Roman" w:hAnsi="Times New Roman"/>
                <w:b/>
                <w:bCs/>
                <w:iCs/>
                <w:sz w:val="24"/>
                <w:szCs w:val="24"/>
                <w:lang w:val="ru-RU"/>
              </w:rPr>
              <w:t xml:space="preserve"> </w:t>
            </w:r>
          </w:p>
          <w:p w14:paraId="465BC432" w14:textId="77777777" w:rsidR="00AA7A67" w:rsidRPr="00BB00AC" w:rsidRDefault="00AA7A67" w:rsidP="00AA7A67">
            <w:pPr>
              <w:keepNext/>
              <w:spacing w:after="0" w:line="240" w:lineRule="auto"/>
              <w:jc w:val="both"/>
              <w:outlineLvl w:val="1"/>
              <w:rPr>
                <w:rFonts w:ascii="Times New Roman" w:hAnsi="Times New Roman"/>
                <w:b/>
                <w:bCs/>
                <w:iCs/>
                <w:sz w:val="24"/>
                <w:szCs w:val="24"/>
                <w:lang w:val="en-US"/>
              </w:rPr>
            </w:pPr>
            <w:r w:rsidRPr="00BB00AC">
              <w:rPr>
                <w:rFonts w:ascii="Times New Roman" w:hAnsi="Times New Roman"/>
                <w:b/>
                <w:bCs/>
                <w:iCs/>
                <w:sz w:val="24"/>
                <w:szCs w:val="24"/>
              </w:rPr>
              <w:t>Средневековая</w:t>
            </w:r>
            <w:r w:rsidRPr="00BB00AC">
              <w:rPr>
                <w:rFonts w:ascii="Times New Roman" w:hAnsi="Times New Roman"/>
                <w:b/>
                <w:bCs/>
                <w:iCs/>
                <w:sz w:val="24"/>
                <w:szCs w:val="24"/>
                <w:lang w:val="en-US"/>
              </w:rPr>
              <w:t xml:space="preserve"> </w:t>
            </w:r>
            <w:r w:rsidRPr="00BB00AC">
              <w:rPr>
                <w:rFonts w:ascii="Times New Roman" w:hAnsi="Times New Roman"/>
                <w:b/>
                <w:bCs/>
                <w:iCs/>
                <w:sz w:val="24"/>
                <w:szCs w:val="24"/>
              </w:rPr>
              <w:t>латынь</w:t>
            </w:r>
            <w:bookmarkEnd w:id="5"/>
          </w:p>
          <w:p w14:paraId="49827EBE" w14:textId="77777777" w:rsidR="00AA7A67" w:rsidRPr="00BB00AC" w:rsidRDefault="00AA7A67" w:rsidP="00AA7A67">
            <w:pPr>
              <w:keepNext/>
              <w:spacing w:after="0" w:line="240" w:lineRule="auto"/>
              <w:jc w:val="both"/>
              <w:outlineLvl w:val="2"/>
              <w:rPr>
                <w:rFonts w:ascii="Times New Roman" w:hAnsi="Times New Roman"/>
                <w:b/>
                <w:bCs/>
                <w:sz w:val="24"/>
                <w:szCs w:val="24"/>
                <w:lang w:val="en-US"/>
              </w:rPr>
            </w:pPr>
            <w:bookmarkStart w:id="6" w:name="_Toc290415412"/>
            <w:r w:rsidRPr="00BB00AC">
              <w:rPr>
                <w:rFonts w:ascii="Times New Roman" w:hAnsi="Times New Roman"/>
                <w:b/>
                <w:bCs/>
                <w:sz w:val="24"/>
                <w:szCs w:val="24"/>
                <w:lang w:val="en-US"/>
              </w:rPr>
              <w:t>Pater noster</w:t>
            </w:r>
            <w:bookmarkEnd w:id="6"/>
          </w:p>
          <w:p w14:paraId="2E450AED" w14:textId="77777777" w:rsidR="00AA7A67" w:rsidRPr="00BB00AC" w:rsidRDefault="00AA7A67" w:rsidP="00AA7A67">
            <w:pPr>
              <w:spacing w:after="0" w:line="240" w:lineRule="auto"/>
              <w:jc w:val="both"/>
              <w:rPr>
                <w:rFonts w:ascii="Times New Roman" w:hAnsi="Times New Roman"/>
                <w:sz w:val="24"/>
                <w:szCs w:val="24"/>
                <w:lang w:val="it-IT"/>
              </w:rPr>
            </w:pPr>
            <w:r w:rsidRPr="00BB00AC">
              <w:rPr>
                <w:rFonts w:ascii="Times New Roman" w:hAnsi="Times New Roman"/>
                <w:sz w:val="24"/>
                <w:szCs w:val="24"/>
                <w:lang w:val="it-IT"/>
              </w:rPr>
              <w:t xml:space="preserve">Pater noster, qui es in caelis, sanctificetur nomen tuum. Adveniat regnum tuum. Fiat voluntas tua, sicut in caelo et in terra. Panem nostrum quotidianum da nobis hodie. Et dimitte nobis debita nostra, sicut et nos dimittimus debitoribus nostris. Et ne nos </w:t>
            </w:r>
            <w:r w:rsidRPr="00BB00AC">
              <w:rPr>
                <w:rFonts w:ascii="Times New Roman" w:hAnsi="Times New Roman"/>
                <w:sz w:val="24"/>
                <w:szCs w:val="24"/>
                <w:lang w:val="it-IT"/>
              </w:rPr>
              <w:lastRenderedPageBreak/>
              <w:t>inducas in tentationem, sed libera nos a malo.Amen.</w:t>
            </w:r>
          </w:p>
          <w:p w14:paraId="29C10003" w14:textId="77777777" w:rsidR="00AA7A67" w:rsidRPr="00BB00AC" w:rsidRDefault="00AA7A67" w:rsidP="00AA7A67">
            <w:pPr>
              <w:keepNext/>
              <w:spacing w:after="0" w:line="240" w:lineRule="auto"/>
              <w:jc w:val="both"/>
              <w:outlineLvl w:val="2"/>
              <w:rPr>
                <w:rFonts w:ascii="Times New Roman" w:hAnsi="Times New Roman"/>
                <w:b/>
                <w:bCs/>
                <w:sz w:val="24"/>
                <w:szCs w:val="24"/>
                <w:lang w:val="en-US"/>
              </w:rPr>
            </w:pPr>
            <w:bookmarkStart w:id="7" w:name="_Toc290415413"/>
            <w:r w:rsidRPr="00BB00AC">
              <w:rPr>
                <w:rFonts w:ascii="Times New Roman" w:hAnsi="Times New Roman"/>
                <w:b/>
                <w:bCs/>
                <w:sz w:val="24"/>
                <w:szCs w:val="24"/>
                <w:lang w:val="en-US"/>
              </w:rPr>
              <w:t>Ave, Maria</w:t>
            </w:r>
            <w:bookmarkEnd w:id="7"/>
          </w:p>
          <w:p w14:paraId="6C2A4BBA" w14:textId="77777777" w:rsidR="00AA7A67" w:rsidRPr="00D72F05" w:rsidRDefault="00AA7A67" w:rsidP="00AA7A67">
            <w:pPr>
              <w:spacing w:after="0" w:line="240" w:lineRule="auto"/>
              <w:jc w:val="both"/>
              <w:rPr>
                <w:rFonts w:ascii="Times New Roman" w:hAnsi="Times New Roman"/>
                <w:sz w:val="24"/>
                <w:szCs w:val="24"/>
                <w:lang w:val="it-IT"/>
              </w:rPr>
            </w:pPr>
            <w:r w:rsidRPr="00BB00AC">
              <w:rPr>
                <w:rFonts w:ascii="Times New Roman" w:hAnsi="Times New Roman"/>
                <w:sz w:val="24"/>
                <w:szCs w:val="24"/>
                <w:lang w:val="it-IT"/>
              </w:rPr>
              <w:t>Ave, Maria, gratia plena; Dominus tecum: benedicta tu in mulieribus, et benedictus fructus ventris tui Iesus. Sancta Maria, Mater Dei, ora pro nobis peccatoribus, nunc et in hora mortis nostrae. Amen.</w:t>
            </w:r>
          </w:p>
          <w:p w14:paraId="2DA81A34" w14:textId="77777777" w:rsidR="00AA7A67" w:rsidRPr="00BB00AC" w:rsidRDefault="00AA7A67" w:rsidP="00AA7A67">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b/>
                <w:color w:val="00000A"/>
                <w:sz w:val="24"/>
                <w:szCs w:val="26"/>
              </w:rPr>
              <w:t>Прочтите и выполните филологический анализ следующего стихотворного отрывка:</w:t>
            </w:r>
          </w:p>
          <w:p w14:paraId="25020BA4" w14:textId="77777777" w:rsidR="00AA7A67" w:rsidRPr="00BB00AC" w:rsidRDefault="00AA7A67" w:rsidP="00AA7A67">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Arma virùmqu e canô', Trojâe qui prî'mus ab ôrïs</w:t>
            </w:r>
          </w:p>
          <w:p w14:paraId="5A8568BF" w14:textId="77777777" w:rsidR="00AA7A67" w:rsidRPr="00BB00AC" w:rsidRDefault="00AA7A67" w:rsidP="00AA7A67">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I'taliam fàto profugûs Lâvïhiaque venit</w:t>
            </w:r>
          </w:p>
          <w:p w14:paraId="4B103CE1" w14:textId="77777777" w:rsidR="00AA7A67" w:rsidRPr="00BB00AC" w:rsidRDefault="00AA7A67" w:rsidP="00AA7A67">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Lï'tora, mûlt(um) ill(e) et terrï s jactatus et âltô</w:t>
            </w:r>
          </w:p>
          <w:p w14:paraId="48FC673E" w14:textId="77777777" w:rsidR="00AA7A67" w:rsidRPr="00BB00AC" w:rsidRDefault="00AA7A67" w:rsidP="00AA7A67">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Vï' supërûm, saevâe memorém Jûnôhis ob ïram,</w:t>
            </w:r>
          </w:p>
          <w:p w14:paraId="161197C2" w14:textId="77777777" w:rsidR="00AA7A67" w:rsidRPr="00BB00AC" w:rsidRDefault="00AA7A67" w:rsidP="00AA7A67">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Multa quoqu(e) et bello passûs, dum cônderet urbem Iniferrétque deôs Latiô, genus ûnd e Latïhum</w:t>
            </w:r>
          </w:p>
          <w:p w14:paraId="3BF7A5F9" w14:textId="77777777" w:rsidR="00AA7A67" w:rsidRPr="00BB00AC" w:rsidRDefault="00AA7A67" w:rsidP="00AA7A67">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Âlbâruque patres atqu(e) âltae môeni a RÔmae.</w:t>
            </w:r>
          </w:p>
          <w:p w14:paraId="26A719A6" w14:textId="77777777" w:rsidR="000844BF" w:rsidRDefault="00AA7A67" w:rsidP="00AA7A67">
            <w:pPr>
              <w:spacing w:after="0" w:line="240" w:lineRule="auto"/>
              <w:jc w:val="both"/>
              <w:rPr>
                <w:rFonts w:ascii="Times New Roman" w:hAnsi="Times New Roman"/>
                <w:b/>
                <w:bCs/>
                <w:iCs/>
                <w:sz w:val="24"/>
                <w:szCs w:val="24"/>
              </w:rPr>
            </w:pPr>
            <w:r w:rsidRPr="00BB00AC">
              <w:rPr>
                <w:rFonts w:ascii="Times New Roman" w:eastAsia="Times New Roman" w:hAnsi="Times New Roman" w:cs="Times New Roman"/>
                <w:color w:val="00000A"/>
                <w:sz w:val="24"/>
                <w:szCs w:val="26"/>
              </w:rPr>
              <w:t>(Verg. Aen.Il-7)</w:t>
            </w:r>
          </w:p>
          <w:p w14:paraId="738FC720" w14:textId="77777777" w:rsidR="000844BF" w:rsidRPr="000844BF" w:rsidRDefault="000844BF" w:rsidP="000844BF">
            <w:pPr>
              <w:widowControl w:val="0"/>
              <w:tabs>
                <w:tab w:val="left" w:pos="709"/>
              </w:tabs>
              <w:spacing w:after="0" w:line="240" w:lineRule="auto"/>
              <w:jc w:val="both"/>
              <w:rPr>
                <w:rFonts w:ascii="Times New Roman" w:hAnsi="Times New Roman" w:cs="Times New Roman"/>
                <w:b/>
                <w:color w:val="00000A"/>
                <w:sz w:val="24"/>
                <w:szCs w:val="24"/>
              </w:rPr>
            </w:pPr>
          </w:p>
        </w:tc>
      </w:tr>
    </w:tbl>
    <w:p w14:paraId="086D8993" w14:textId="77777777" w:rsidR="004A71C0" w:rsidRPr="000844BF" w:rsidRDefault="004A71C0" w:rsidP="007C202F">
      <w:pPr>
        <w:widowControl w:val="0"/>
        <w:tabs>
          <w:tab w:val="left" w:pos="709"/>
        </w:tabs>
        <w:spacing w:after="0"/>
        <w:outlineLvl w:val="0"/>
        <w:rPr>
          <w:rFonts w:ascii="Times New Roman" w:hAnsi="Times New Roman" w:cs="Times New Roman"/>
          <w:b/>
          <w:color w:val="000000"/>
          <w:sz w:val="28"/>
          <w:szCs w:val="28"/>
        </w:rPr>
      </w:pPr>
    </w:p>
    <w:p w14:paraId="6D439442" w14:textId="77777777" w:rsidR="004A71C0" w:rsidRPr="004A0DA9" w:rsidRDefault="004A71C0" w:rsidP="00F97CAB">
      <w:pPr>
        <w:widowControl w:val="0"/>
        <w:tabs>
          <w:tab w:val="left" w:pos="709"/>
        </w:tabs>
        <w:spacing w:after="0"/>
        <w:jc w:val="center"/>
        <w:outlineLvl w:val="0"/>
        <w:rPr>
          <w:rFonts w:ascii="Times New Roman" w:hAnsi="Times New Roman" w:cs="Times New Roman"/>
          <w:color w:val="00000A"/>
          <w:sz w:val="28"/>
          <w:szCs w:val="28"/>
        </w:rPr>
      </w:pPr>
      <w:r w:rsidRPr="004A0DA9">
        <w:rPr>
          <w:rFonts w:ascii="Times New Roman" w:hAnsi="Times New Roman" w:cs="Times New Roman"/>
          <w:b/>
          <w:color w:val="000000"/>
          <w:sz w:val="28"/>
          <w:szCs w:val="28"/>
        </w:rPr>
        <w:t>Структура зачета:</w:t>
      </w:r>
    </w:p>
    <w:p w14:paraId="549B893C" w14:textId="77777777" w:rsidR="004A71C0" w:rsidRPr="00EC1F9B" w:rsidRDefault="004A71C0" w:rsidP="00F97CAB">
      <w:pPr>
        <w:widowControl w:val="0"/>
        <w:tabs>
          <w:tab w:val="left" w:pos="709"/>
        </w:tabs>
        <w:spacing w:after="0"/>
        <w:jc w:val="right"/>
        <w:outlineLvl w:val="0"/>
        <w:rPr>
          <w:rFonts w:ascii="Times New Roman" w:hAnsi="Times New Roman" w:cs="Times New Roman"/>
          <w:color w:val="00000A"/>
          <w:sz w:val="20"/>
          <w:szCs w:val="24"/>
        </w:rPr>
      </w:pPr>
      <w:r w:rsidRPr="00EC1F9B">
        <w:rPr>
          <w:rFonts w:ascii="Times New Roman" w:hAnsi="Times New Roman" w:cs="Times New Roman"/>
          <w:color w:val="000000"/>
          <w:sz w:val="24"/>
          <w:szCs w:val="29"/>
        </w:rPr>
        <w:t>Таблица 7</w:t>
      </w:r>
    </w:p>
    <w:tbl>
      <w:tblPr>
        <w:tblW w:w="9639" w:type="dxa"/>
        <w:tblInd w:w="-5" w:type="dxa"/>
        <w:tblBorders>
          <w:top w:val="single" w:sz="4" w:space="0" w:color="000001"/>
          <w:left w:val="single" w:sz="4" w:space="0" w:color="000001"/>
          <w:bottom w:val="single" w:sz="4" w:space="0" w:color="000001"/>
        </w:tblBorders>
        <w:tblLayout w:type="fixed"/>
        <w:tblCellMar>
          <w:left w:w="10" w:type="dxa"/>
          <w:right w:w="10" w:type="dxa"/>
        </w:tblCellMar>
        <w:tblLook w:val="0000" w:firstRow="0" w:lastRow="0" w:firstColumn="0" w:lastColumn="0" w:noHBand="0" w:noVBand="0"/>
      </w:tblPr>
      <w:tblGrid>
        <w:gridCol w:w="1976"/>
        <w:gridCol w:w="7663"/>
      </w:tblGrid>
      <w:tr w:rsidR="004A71C0" w14:paraId="68F4E4AF" w14:textId="77777777" w:rsidTr="00A6319F">
        <w:tc>
          <w:tcPr>
            <w:tcW w:w="1976" w:type="dxa"/>
            <w:tcBorders>
              <w:top w:val="single" w:sz="4" w:space="0" w:color="000001"/>
              <w:bottom w:val="single" w:sz="4" w:space="0" w:color="000001"/>
            </w:tcBorders>
            <w:shd w:val="clear" w:color="auto" w:fill="FFFFFF"/>
            <w:tcMar>
              <w:top w:w="0" w:type="dxa"/>
              <w:left w:w="108" w:type="dxa"/>
              <w:bottom w:w="0" w:type="dxa"/>
              <w:right w:w="108" w:type="dxa"/>
            </w:tcMar>
          </w:tcPr>
          <w:p w14:paraId="6DEC93F1"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A"/>
                <w:sz w:val="24"/>
                <w:szCs w:val="29"/>
              </w:rPr>
              <w:t>Семестр, Форма контроля</w:t>
            </w:r>
          </w:p>
        </w:tc>
        <w:tc>
          <w:tcPr>
            <w:tcW w:w="76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7F479E4" w14:textId="77777777" w:rsidR="004A71C0" w:rsidRPr="00A6319F" w:rsidRDefault="004A71C0" w:rsidP="00F97CAB">
            <w:pPr>
              <w:widowControl w:val="0"/>
              <w:tabs>
                <w:tab w:val="left" w:pos="709"/>
              </w:tabs>
              <w:spacing w:after="0"/>
              <w:jc w:val="center"/>
              <w:rPr>
                <w:rFonts w:ascii="Times New Roman" w:hAnsi="Times New Roman" w:cs="Times New Roman"/>
                <w:color w:val="00000A"/>
                <w:sz w:val="24"/>
                <w:szCs w:val="24"/>
              </w:rPr>
            </w:pPr>
            <w:r w:rsidRPr="00A6319F">
              <w:rPr>
                <w:rFonts w:ascii="Times New Roman" w:hAnsi="Times New Roman" w:cs="Times New Roman"/>
                <w:b/>
                <w:color w:val="00000A"/>
                <w:sz w:val="24"/>
                <w:szCs w:val="29"/>
              </w:rPr>
              <w:t>Структура</w:t>
            </w:r>
          </w:p>
        </w:tc>
      </w:tr>
      <w:tr w:rsidR="004A71C0" w:rsidRPr="00C46243" w14:paraId="2D73D064" w14:textId="77777777" w:rsidTr="00A6319F">
        <w:tc>
          <w:tcPr>
            <w:tcW w:w="1976" w:type="dxa"/>
            <w:tcBorders>
              <w:bottom w:val="single" w:sz="4" w:space="0" w:color="000001"/>
            </w:tcBorders>
            <w:shd w:val="clear" w:color="auto" w:fill="FFFFFF"/>
            <w:tcMar>
              <w:top w:w="0" w:type="dxa"/>
              <w:left w:w="108" w:type="dxa"/>
              <w:bottom w:w="0" w:type="dxa"/>
              <w:right w:w="108" w:type="dxa"/>
            </w:tcMar>
          </w:tcPr>
          <w:p w14:paraId="15F60B02" w14:textId="77777777" w:rsidR="004A71C0" w:rsidRPr="00A6319F" w:rsidRDefault="004A71C0" w:rsidP="00F97CAB">
            <w:pPr>
              <w:widowControl w:val="0"/>
              <w:tabs>
                <w:tab w:val="left" w:pos="709"/>
              </w:tabs>
              <w:spacing w:after="0"/>
              <w:jc w:val="both"/>
              <w:rPr>
                <w:rFonts w:ascii="Times New Roman" w:hAnsi="Times New Roman" w:cs="Times New Roman"/>
                <w:color w:val="00000A"/>
                <w:sz w:val="24"/>
                <w:szCs w:val="24"/>
              </w:rPr>
            </w:pPr>
            <w:r w:rsidRPr="00A6319F">
              <w:rPr>
                <w:rFonts w:ascii="Times New Roman" w:hAnsi="Times New Roman" w:cs="Times New Roman"/>
                <w:color w:val="00000A"/>
                <w:sz w:val="24"/>
                <w:szCs w:val="28"/>
              </w:rPr>
              <w:t>1 семестр, зачет</w:t>
            </w:r>
          </w:p>
        </w:tc>
        <w:tc>
          <w:tcPr>
            <w:tcW w:w="766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B1101C1" w14:textId="77777777" w:rsidR="004A71C0" w:rsidRPr="003015CB" w:rsidRDefault="004A71C0" w:rsidP="00F97CAB">
            <w:pPr>
              <w:widowControl w:val="0"/>
              <w:tabs>
                <w:tab w:val="left" w:pos="709"/>
              </w:tabs>
              <w:spacing w:after="0"/>
              <w:jc w:val="both"/>
              <w:rPr>
                <w:rFonts w:ascii="Times New Roman" w:hAnsi="Times New Roman" w:cs="Times New Roman"/>
                <w:color w:val="000000"/>
                <w:sz w:val="24"/>
                <w:szCs w:val="20"/>
                <w:lang w:val="ru-RU"/>
              </w:rPr>
            </w:pPr>
            <w:r w:rsidRPr="003015CB">
              <w:rPr>
                <w:rFonts w:ascii="Times New Roman" w:hAnsi="Times New Roman" w:cs="Times New Roman"/>
                <w:color w:val="000000"/>
                <w:sz w:val="24"/>
                <w:szCs w:val="28"/>
                <w:lang w:val="ru-RU"/>
              </w:rPr>
              <w:t xml:space="preserve">Вопросы для подготовки к зачёту: тема 1 - тема  17 данной рабочей </w:t>
            </w:r>
            <w:r w:rsidRPr="003015CB">
              <w:rPr>
                <w:rFonts w:ascii="Times New Roman" w:hAnsi="Times New Roman" w:cs="Times New Roman"/>
                <w:color w:val="000000"/>
                <w:sz w:val="24"/>
                <w:szCs w:val="28"/>
                <w:lang w:val="ru-RU"/>
              </w:rPr>
              <w:lastRenderedPageBreak/>
              <w:t>программы.</w:t>
            </w:r>
          </w:p>
          <w:p w14:paraId="767CFB2A" w14:textId="77777777" w:rsidR="004A71C0" w:rsidRPr="003015CB" w:rsidRDefault="004A71C0" w:rsidP="00F97CAB">
            <w:pPr>
              <w:widowControl w:val="0"/>
              <w:tabs>
                <w:tab w:val="left" w:pos="709"/>
              </w:tabs>
              <w:spacing w:after="0"/>
              <w:jc w:val="both"/>
              <w:rPr>
                <w:rFonts w:ascii="Times New Roman" w:hAnsi="Times New Roman" w:cs="Times New Roman"/>
                <w:color w:val="000000"/>
                <w:sz w:val="24"/>
                <w:szCs w:val="20"/>
                <w:lang w:val="ru-RU"/>
              </w:rPr>
            </w:pPr>
            <w:r w:rsidRPr="003015CB">
              <w:rPr>
                <w:rFonts w:ascii="Times New Roman" w:hAnsi="Times New Roman" w:cs="Times New Roman"/>
                <w:color w:val="000000"/>
                <w:sz w:val="24"/>
                <w:szCs w:val="28"/>
                <w:lang w:val="ru-RU"/>
              </w:rPr>
              <w:t>Структура зачета</w:t>
            </w:r>
          </w:p>
          <w:p w14:paraId="33BC60FC" w14:textId="77777777" w:rsidR="004A71C0" w:rsidRPr="003015CB" w:rsidRDefault="004A71C0" w:rsidP="00F97CAB">
            <w:pPr>
              <w:widowControl w:val="0"/>
              <w:tabs>
                <w:tab w:val="left" w:pos="709"/>
              </w:tabs>
              <w:spacing w:after="0"/>
              <w:jc w:val="both"/>
              <w:rPr>
                <w:rFonts w:ascii="Times New Roman" w:hAnsi="Times New Roman" w:cs="Times New Roman"/>
                <w:color w:val="000000"/>
                <w:sz w:val="24"/>
                <w:szCs w:val="20"/>
                <w:lang w:val="ru-RU"/>
              </w:rPr>
            </w:pPr>
            <w:r w:rsidRPr="003015CB">
              <w:rPr>
                <w:rFonts w:ascii="Times New Roman" w:hAnsi="Times New Roman" w:cs="Times New Roman"/>
                <w:color w:val="000000"/>
                <w:sz w:val="24"/>
                <w:szCs w:val="28"/>
                <w:lang w:val="ru-RU"/>
              </w:rPr>
              <w:t>Письменная часть – 30 баллов:</w:t>
            </w:r>
          </w:p>
          <w:p w14:paraId="5CE17E95" w14:textId="6E74852D" w:rsidR="004A71C0" w:rsidRPr="003015CB" w:rsidRDefault="004A71C0" w:rsidP="00F97CAB">
            <w:pPr>
              <w:widowControl w:val="0"/>
              <w:tabs>
                <w:tab w:val="left" w:pos="709"/>
              </w:tabs>
              <w:spacing w:after="0"/>
              <w:jc w:val="both"/>
              <w:rPr>
                <w:rFonts w:ascii="Times New Roman" w:hAnsi="Times New Roman" w:cs="Times New Roman"/>
                <w:color w:val="000000"/>
                <w:sz w:val="24"/>
                <w:szCs w:val="20"/>
                <w:lang w:val="ru-RU"/>
              </w:rPr>
            </w:pPr>
            <w:r w:rsidRPr="003015CB">
              <w:rPr>
                <w:rFonts w:ascii="Times New Roman" w:hAnsi="Times New Roman" w:cs="Times New Roman"/>
                <w:color w:val="000000"/>
                <w:sz w:val="24"/>
                <w:szCs w:val="28"/>
                <w:lang w:val="ru-RU"/>
              </w:rPr>
              <w:t>1. Лексико-грамматическ</w:t>
            </w:r>
            <w:r w:rsidR="00BE1BC2">
              <w:rPr>
                <w:rFonts w:ascii="Times New Roman" w:hAnsi="Times New Roman" w:cs="Times New Roman"/>
                <w:color w:val="000000"/>
                <w:sz w:val="24"/>
                <w:szCs w:val="28"/>
                <w:lang w:val="ru-RU"/>
              </w:rPr>
              <w:t>ая</w:t>
            </w:r>
            <w:r w:rsidRPr="003015CB">
              <w:rPr>
                <w:rFonts w:ascii="Times New Roman" w:hAnsi="Times New Roman" w:cs="Times New Roman"/>
                <w:color w:val="000000"/>
                <w:sz w:val="24"/>
                <w:szCs w:val="28"/>
                <w:lang w:val="ru-RU"/>
              </w:rPr>
              <w:t xml:space="preserve"> </w:t>
            </w:r>
            <w:r w:rsidR="00BE1BC2">
              <w:rPr>
                <w:rFonts w:ascii="Times New Roman" w:hAnsi="Times New Roman" w:cs="Times New Roman"/>
                <w:color w:val="000000"/>
                <w:sz w:val="24"/>
                <w:szCs w:val="28"/>
                <w:lang w:val="ru-RU"/>
              </w:rPr>
              <w:t>контрольная работа</w:t>
            </w:r>
            <w:r w:rsidRPr="003015CB">
              <w:rPr>
                <w:rFonts w:ascii="Times New Roman" w:hAnsi="Times New Roman" w:cs="Times New Roman"/>
                <w:color w:val="000000"/>
                <w:sz w:val="24"/>
                <w:szCs w:val="28"/>
                <w:lang w:val="ru-RU"/>
              </w:rPr>
              <w:t xml:space="preserve"> на бумажном носителе/ в электронном формате (30-40 заданий) (15 баллов);</w:t>
            </w:r>
          </w:p>
          <w:p w14:paraId="51C20E91" w14:textId="77777777" w:rsidR="004A71C0" w:rsidRPr="003015CB" w:rsidRDefault="004A71C0" w:rsidP="00F97CAB">
            <w:pPr>
              <w:widowControl w:val="0"/>
              <w:tabs>
                <w:tab w:val="left" w:pos="709"/>
              </w:tabs>
              <w:spacing w:after="0"/>
              <w:jc w:val="both"/>
              <w:rPr>
                <w:rFonts w:ascii="Times New Roman" w:hAnsi="Times New Roman" w:cs="Times New Roman"/>
                <w:color w:val="000000"/>
                <w:sz w:val="24"/>
                <w:szCs w:val="20"/>
                <w:lang w:val="ru-RU"/>
              </w:rPr>
            </w:pPr>
            <w:r w:rsidRPr="003015CB">
              <w:rPr>
                <w:rFonts w:ascii="Times New Roman" w:hAnsi="Times New Roman" w:cs="Times New Roman"/>
                <w:color w:val="000000"/>
                <w:sz w:val="24"/>
                <w:szCs w:val="28"/>
                <w:lang w:val="ru-RU"/>
              </w:rPr>
              <w:t>2. Письменный перевод отрывка (15 баллов).</w:t>
            </w:r>
          </w:p>
          <w:p w14:paraId="73A7E076" w14:textId="7CA220CE" w:rsidR="00212994" w:rsidRPr="00212994" w:rsidRDefault="004A71C0" w:rsidP="00F97CAB">
            <w:pPr>
              <w:widowControl w:val="0"/>
              <w:tabs>
                <w:tab w:val="left" w:pos="709"/>
              </w:tabs>
              <w:spacing w:after="0"/>
              <w:jc w:val="both"/>
              <w:rPr>
                <w:rFonts w:ascii="Times New Roman" w:hAnsi="Times New Roman" w:cs="Times New Roman"/>
                <w:color w:val="000000"/>
                <w:sz w:val="24"/>
                <w:szCs w:val="20"/>
                <w:lang w:val="ru-RU"/>
              </w:rPr>
            </w:pPr>
            <w:r w:rsidRPr="003015CB">
              <w:rPr>
                <w:rFonts w:ascii="Times New Roman" w:hAnsi="Times New Roman" w:cs="Times New Roman"/>
                <w:color w:val="000000"/>
                <w:sz w:val="24"/>
                <w:szCs w:val="28"/>
                <w:lang w:val="ru-RU"/>
              </w:rPr>
              <w:t>Устная часть - 30 баллов:</w:t>
            </w:r>
          </w:p>
          <w:p w14:paraId="01E809C8" w14:textId="752A64B0" w:rsidR="004A71C0" w:rsidRPr="003015CB" w:rsidRDefault="008C12F9" w:rsidP="00F97CAB">
            <w:pPr>
              <w:widowControl w:val="0"/>
              <w:tabs>
                <w:tab w:val="left" w:pos="709"/>
              </w:tabs>
              <w:spacing w:after="0"/>
              <w:jc w:val="both"/>
              <w:rPr>
                <w:rFonts w:ascii="Times New Roman" w:hAnsi="Times New Roman" w:cs="Times New Roman"/>
                <w:color w:val="000000"/>
                <w:sz w:val="24"/>
                <w:szCs w:val="20"/>
                <w:lang w:val="ru-RU"/>
              </w:rPr>
            </w:pPr>
            <w:r>
              <w:rPr>
                <w:rFonts w:ascii="Times New Roman" w:hAnsi="Times New Roman" w:cs="Times New Roman"/>
                <w:color w:val="000000"/>
                <w:sz w:val="24"/>
                <w:szCs w:val="28"/>
                <w:lang w:val="ru-RU"/>
              </w:rPr>
              <w:t>1</w:t>
            </w:r>
            <w:r w:rsidR="00212994">
              <w:rPr>
                <w:rFonts w:ascii="Times New Roman" w:hAnsi="Times New Roman" w:cs="Times New Roman"/>
                <w:color w:val="000000"/>
                <w:sz w:val="24"/>
                <w:szCs w:val="28"/>
                <w:lang w:val="ru-RU"/>
              </w:rPr>
              <w:t xml:space="preserve">. </w:t>
            </w:r>
            <w:r w:rsidR="004A71C0" w:rsidRPr="003015CB">
              <w:rPr>
                <w:rFonts w:ascii="Times New Roman" w:hAnsi="Times New Roman" w:cs="Times New Roman"/>
                <w:color w:val="000000"/>
                <w:sz w:val="24"/>
                <w:szCs w:val="28"/>
                <w:lang w:val="ru-RU"/>
              </w:rPr>
              <w:t>Чтение и филологический анализ предложенного отрывка на латинском языке.</w:t>
            </w:r>
          </w:p>
          <w:p w14:paraId="54DFEC29" w14:textId="4EC411BE" w:rsidR="004A71C0" w:rsidRPr="00212994" w:rsidRDefault="004A71C0" w:rsidP="00F97CAB">
            <w:pPr>
              <w:widowControl w:val="0"/>
              <w:tabs>
                <w:tab w:val="left" w:pos="709"/>
              </w:tabs>
              <w:spacing w:after="0"/>
              <w:jc w:val="both"/>
              <w:rPr>
                <w:rFonts w:ascii="Times New Roman" w:hAnsi="Times New Roman" w:cs="Times New Roman"/>
                <w:color w:val="000000"/>
                <w:sz w:val="24"/>
                <w:szCs w:val="20"/>
              </w:rPr>
            </w:pPr>
            <w:r w:rsidRPr="00A6319F">
              <w:rPr>
                <w:rFonts w:ascii="Times New Roman" w:hAnsi="Times New Roman" w:cs="Times New Roman"/>
                <w:color w:val="000000"/>
                <w:sz w:val="24"/>
                <w:szCs w:val="28"/>
              </w:rPr>
              <w:t>Итого: 60 баллов.</w:t>
            </w:r>
          </w:p>
        </w:tc>
      </w:tr>
    </w:tbl>
    <w:p w14:paraId="54C4DC6C" w14:textId="0ADA7DA5" w:rsidR="004A71C0" w:rsidRPr="00390B4A" w:rsidRDefault="004A71C0" w:rsidP="00F97CAB">
      <w:pPr>
        <w:widowControl w:val="0"/>
        <w:tabs>
          <w:tab w:val="left" w:pos="709"/>
        </w:tabs>
        <w:spacing w:after="0"/>
        <w:rPr>
          <w:rFonts w:ascii="Times New Roman" w:hAnsi="Times New Roman" w:cs="Times New Roman"/>
          <w:color w:val="C00000"/>
          <w:sz w:val="28"/>
          <w:szCs w:val="28"/>
        </w:rPr>
      </w:pPr>
    </w:p>
    <w:p w14:paraId="7211266A" w14:textId="5430B54D" w:rsidR="00267134" w:rsidRDefault="00267134" w:rsidP="00267134">
      <w:pPr>
        <w:widowControl w:val="0"/>
        <w:tabs>
          <w:tab w:val="left" w:pos="709"/>
        </w:tabs>
        <w:spacing w:after="0"/>
        <w:jc w:val="center"/>
        <w:rPr>
          <w:rFonts w:ascii="Times New Roman" w:hAnsi="Times New Roman" w:cs="Times New Roman"/>
          <w:b/>
          <w:sz w:val="28"/>
          <w:szCs w:val="28"/>
          <w:lang w:val="ru-RU"/>
        </w:rPr>
      </w:pPr>
      <w:r w:rsidRPr="00267134">
        <w:rPr>
          <w:rFonts w:ascii="Times New Roman" w:hAnsi="Times New Roman" w:cs="Times New Roman"/>
          <w:b/>
          <w:sz w:val="28"/>
          <w:szCs w:val="28"/>
          <w:lang w:val="ru-RU"/>
        </w:rPr>
        <w:t>Пример зачетной работы</w:t>
      </w:r>
    </w:p>
    <w:p w14:paraId="4F509001" w14:textId="77777777" w:rsidR="00C30383" w:rsidRDefault="00C30383" w:rsidP="00267134">
      <w:pPr>
        <w:widowControl w:val="0"/>
        <w:tabs>
          <w:tab w:val="left" w:pos="709"/>
        </w:tabs>
        <w:spacing w:after="0"/>
        <w:jc w:val="center"/>
        <w:rPr>
          <w:rFonts w:ascii="Times New Roman" w:hAnsi="Times New Roman" w:cs="Times New Roman"/>
          <w:b/>
          <w:sz w:val="28"/>
          <w:szCs w:val="28"/>
          <w:lang w:val="ru-RU"/>
        </w:rPr>
      </w:pPr>
    </w:p>
    <w:p w14:paraId="43430202" w14:textId="77777777" w:rsidR="00C30383" w:rsidRPr="003929CE" w:rsidRDefault="00C30383" w:rsidP="00C30383">
      <w:pPr>
        <w:tabs>
          <w:tab w:val="left" w:pos="709"/>
        </w:tabs>
        <w:spacing w:after="0"/>
        <w:jc w:val="center"/>
        <w:outlineLvl w:val="0"/>
        <w:rPr>
          <w:rFonts w:ascii="Times New Roman" w:hAnsi="Times New Roman" w:cs="Times New Roman"/>
          <w:color w:val="00000A"/>
          <w:sz w:val="28"/>
          <w:szCs w:val="28"/>
          <w:lang w:val="ru-RU"/>
        </w:rPr>
      </w:pPr>
      <w:r w:rsidRPr="003929CE">
        <w:rPr>
          <w:rFonts w:ascii="Times New Roman" w:hAnsi="Times New Roman" w:cs="Times New Roman"/>
          <w:color w:val="00000A"/>
          <w:sz w:val="28"/>
          <w:szCs w:val="28"/>
          <w:lang w:val="ru-RU"/>
        </w:rPr>
        <w:t>Федеральное государственное образовательное бюджетное учреждение</w:t>
      </w:r>
    </w:p>
    <w:p w14:paraId="7CB0D3E6" w14:textId="77777777" w:rsidR="00C30383" w:rsidRPr="003929CE" w:rsidRDefault="00C30383" w:rsidP="00C30383">
      <w:pPr>
        <w:tabs>
          <w:tab w:val="left" w:pos="709"/>
        </w:tabs>
        <w:spacing w:after="0"/>
        <w:jc w:val="center"/>
        <w:rPr>
          <w:rFonts w:ascii="Times New Roman" w:hAnsi="Times New Roman" w:cs="Times New Roman"/>
          <w:color w:val="00000A"/>
          <w:sz w:val="28"/>
          <w:szCs w:val="28"/>
          <w:lang w:val="ru-RU"/>
        </w:rPr>
      </w:pPr>
      <w:r w:rsidRPr="003929CE">
        <w:rPr>
          <w:rFonts w:ascii="Times New Roman" w:hAnsi="Times New Roman" w:cs="Times New Roman"/>
          <w:color w:val="00000A"/>
          <w:sz w:val="28"/>
          <w:szCs w:val="28"/>
          <w:lang w:val="ru-RU"/>
        </w:rPr>
        <w:t>высшего образования</w:t>
      </w:r>
    </w:p>
    <w:p w14:paraId="26BE2235" w14:textId="77777777" w:rsidR="00C30383" w:rsidRPr="003929CE" w:rsidRDefault="00C30383" w:rsidP="00C30383">
      <w:pPr>
        <w:tabs>
          <w:tab w:val="left" w:pos="709"/>
        </w:tabs>
        <w:spacing w:after="0"/>
        <w:jc w:val="center"/>
        <w:rPr>
          <w:rFonts w:ascii="Times New Roman" w:hAnsi="Times New Roman" w:cs="Times New Roman"/>
          <w:bCs/>
          <w:color w:val="00000A"/>
          <w:sz w:val="28"/>
          <w:szCs w:val="28"/>
          <w:lang w:val="ru-RU"/>
        </w:rPr>
      </w:pPr>
      <w:r w:rsidRPr="003929CE">
        <w:rPr>
          <w:rFonts w:ascii="Times New Roman" w:hAnsi="Times New Roman" w:cs="Times New Roman"/>
          <w:bCs/>
          <w:color w:val="00000A"/>
          <w:sz w:val="28"/>
          <w:szCs w:val="28"/>
          <w:lang w:val="ru-RU"/>
        </w:rPr>
        <w:t xml:space="preserve">«ФИНАНСОВЫЙ УНИВЕРСИТЕТ ПРИ ПРАВИТЕЛЬСТВЕ </w:t>
      </w:r>
    </w:p>
    <w:p w14:paraId="2B37D409" w14:textId="1DEC63F1" w:rsidR="00C30383" w:rsidRPr="003929CE" w:rsidRDefault="00C30383" w:rsidP="00C30383">
      <w:pPr>
        <w:tabs>
          <w:tab w:val="left" w:pos="709"/>
        </w:tabs>
        <w:spacing w:after="0"/>
        <w:jc w:val="center"/>
        <w:rPr>
          <w:rFonts w:ascii="Times New Roman" w:hAnsi="Times New Roman" w:cs="Times New Roman"/>
          <w:bCs/>
          <w:color w:val="00000A"/>
          <w:sz w:val="28"/>
          <w:szCs w:val="28"/>
          <w:lang w:val="ru-RU"/>
        </w:rPr>
      </w:pPr>
      <w:r w:rsidRPr="003929CE">
        <w:rPr>
          <w:rFonts w:ascii="Times New Roman" w:hAnsi="Times New Roman" w:cs="Times New Roman"/>
          <w:bCs/>
          <w:color w:val="00000A"/>
          <w:sz w:val="28"/>
          <w:szCs w:val="28"/>
          <w:lang w:val="ru-RU"/>
        </w:rPr>
        <w:t>РОССИЙСКОЙ ФЕДЕРАЦИИ»</w:t>
      </w:r>
    </w:p>
    <w:p w14:paraId="17CE389C" w14:textId="77777777" w:rsidR="00C30383" w:rsidRPr="003929CE" w:rsidRDefault="00C30383" w:rsidP="00C30383">
      <w:pPr>
        <w:tabs>
          <w:tab w:val="left" w:pos="709"/>
        </w:tabs>
        <w:spacing w:after="0"/>
        <w:jc w:val="center"/>
        <w:outlineLvl w:val="0"/>
        <w:rPr>
          <w:rFonts w:ascii="Times New Roman" w:hAnsi="Times New Roman" w:cs="Times New Roman"/>
          <w:bCs/>
          <w:color w:val="00000A"/>
          <w:sz w:val="28"/>
          <w:szCs w:val="28"/>
          <w:lang w:val="ru-RU"/>
        </w:rPr>
      </w:pPr>
      <w:r w:rsidRPr="003929CE">
        <w:rPr>
          <w:rFonts w:ascii="Times New Roman" w:hAnsi="Times New Roman" w:cs="Times New Roman"/>
          <w:bCs/>
          <w:color w:val="00000A"/>
          <w:sz w:val="28"/>
          <w:szCs w:val="28"/>
          <w:lang w:val="ru-RU"/>
        </w:rPr>
        <w:t xml:space="preserve">Кафедра иностранных языков и межкультурной коммуникации </w:t>
      </w:r>
    </w:p>
    <w:p w14:paraId="5D5E7C41" w14:textId="77777777" w:rsidR="00C30383" w:rsidRPr="003929CE" w:rsidRDefault="00C30383" w:rsidP="00C30383">
      <w:pPr>
        <w:spacing w:after="0" w:line="240" w:lineRule="auto"/>
        <w:jc w:val="center"/>
        <w:rPr>
          <w:rFonts w:ascii="Times New Roman" w:eastAsia="Times New Roman" w:hAnsi="Times New Roman" w:cs="Times New Roman"/>
          <w:bCs/>
          <w:sz w:val="28"/>
          <w:szCs w:val="28"/>
        </w:rPr>
      </w:pPr>
      <w:r w:rsidRPr="003929CE">
        <w:rPr>
          <w:rFonts w:ascii="Times New Roman" w:eastAsia="Times New Roman" w:hAnsi="Times New Roman" w:cs="Times New Roman"/>
          <w:bCs/>
          <w:sz w:val="28"/>
          <w:szCs w:val="28"/>
        </w:rPr>
        <w:t xml:space="preserve">Факультета международных экономических отношений </w:t>
      </w:r>
    </w:p>
    <w:p w14:paraId="664C7333" w14:textId="77777777" w:rsidR="00C30383" w:rsidRDefault="00C30383" w:rsidP="00267134">
      <w:pPr>
        <w:spacing w:after="0" w:line="240" w:lineRule="auto"/>
        <w:jc w:val="center"/>
        <w:rPr>
          <w:rFonts w:ascii="Times New Roman" w:hAnsi="Times New Roman" w:cs="Times New Roman"/>
          <w:b/>
          <w:sz w:val="28"/>
          <w:szCs w:val="28"/>
        </w:rPr>
      </w:pPr>
    </w:p>
    <w:p w14:paraId="745570F3" w14:textId="0CD1C3AD" w:rsidR="00267134" w:rsidRPr="00267134" w:rsidRDefault="00267134" w:rsidP="00267134">
      <w:pPr>
        <w:spacing w:after="0" w:line="240" w:lineRule="auto"/>
        <w:jc w:val="center"/>
        <w:rPr>
          <w:rFonts w:ascii="Times New Roman" w:hAnsi="Times New Roman" w:cs="Times New Roman"/>
          <w:b/>
          <w:sz w:val="28"/>
          <w:szCs w:val="28"/>
        </w:rPr>
      </w:pPr>
      <w:r w:rsidRPr="00267134">
        <w:rPr>
          <w:rFonts w:ascii="Times New Roman" w:hAnsi="Times New Roman" w:cs="Times New Roman"/>
          <w:b/>
          <w:sz w:val="28"/>
          <w:szCs w:val="28"/>
        </w:rPr>
        <w:t>ЗАЧЕТНАЯ</w:t>
      </w:r>
      <w:r w:rsidRPr="00267134">
        <w:rPr>
          <w:rFonts w:ascii="Times New Roman" w:hAnsi="Times New Roman" w:cs="Times New Roman"/>
          <w:b/>
          <w:spacing w:val="-6"/>
          <w:sz w:val="28"/>
          <w:szCs w:val="28"/>
        </w:rPr>
        <w:t xml:space="preserve"> </w:t>
      </w:r>
      <w:r w:rsidRPr="00267134">
        <w:rPr>
          <w:rFonts w:ascii="Times New Roman" w:hAnsi="Times New Roman" w:cs="Times New Roman"/>
          <w:b/>
          <w:sz w:val="28"/>
          <w:szCs w:val="28"/>
        </w:rPr>
        <w:t>РАБОТА</w:t>
      </w:r>
      <w:r w:rsidRPr="00267134">
        <w:rPr>
          <w:rFonts w:ascii="Times New Roman" w:hAnsi="Times New Roman" w:cs="Times New Roman"/>
          <w:b/>
          <w:spacing w:val="-7"/>
          <w:sz w:val="28"/>
          <w:szCs w:val="28"/>
        </w:rPr>
        <w:t xml:space="preserve"> </w:t>
      </w:r>
      <w:r w:rsidRPr="00267134">
        <w:rPr>
          <w:rFonts w:ascii="Times New Roman" w:hAnsi="Times New Roman" w:cs="Times New Roman"/>
          <w:b/>
          <w:sz w:val="28"/>
          <w:szCs w:val="28"/>
        </w:rPr>
        <w:t>ПО</w:t>
      </w:r>
      <w:r w:rsidRPr="00267134">
        <w:rPr>
          <w:rFonts w:ascii="Times New Roman" w:hAnsi="Times New Roman" w:cs="Times New Roman"/>
          <w:b/>
          <w:spacing w:val="-4"/>
          <w:sz w:val="28"/>
          <w:szCs w:val="28"/>
        </w:rPr>
        <w:t xml:space="preserve"> </w:t>
      </w:r>
      <w:r w:rsidRPr="00267134">
        <w:rPr>
          <w:rFonts w:ascii="Times New Roman" w:hAnsi="Times New Roman" w:cs="Times New Roman"/>
          <w:b/>
          <w:sz w:val="28"/>
          <w:szCs w:val="28"/>
        </w:rPr>
        <w:t>ДИСЦИПЛИНЕ</w:t>
      </w:r>
    </w:p>
    <w:p w14:paraId="0CDB2114" w14:textId="77777777" w:rsidR="00267134" w:rsidRPr="00267134" w:rsidRDefault="00267134" w:rsidP="00267134">
      <w:pPr>
        <w:spacing w:after="0" w:line="240" w:lineRule="auto"/>
        <w:jc w:val="center"/>
        <w:rPr>
          <w:rFonts w:ascii="Times New Roman" w:hAnsi="Times New Roman" w:cs="Times New Roman"/>
          <w:b/>
          <w:sz w:val="28"/>
          <w:szCs w:val="28"/>
        </w:rPr>
      </w:pPr>
      <w:r w:rsidRPr="00267134">
        <w:rPr>
          <w:rFonts w:ascii="Times New Roman" w:hAnsi="Times New Roman" w:cs="Times New Roman"/>
          <w:b/>
          <w:sz w:val="28"/>
          <w:szCs w:val="28"/>
        </w:rPr>
        <w:t>«Латинский</w:t>
      </w:r>
      <w:r w:rsidRPr="00267134">
        <w:rPr>
          <w:rFonts w:ascii="Times New Roman" w:hAnsi="Times New Roman" w:cs="Times New Roman"/>
          <w:b/>
          <w:spacing w:val="1"/>
          <w:sz w:val="28"/>
          <w:szCs w:val="28"/>
        </w:rPr>
        <w:t xml:space="preserve"> </w:t>
      </w:r>
      <w:r w:rsidRPr="00267134">
        <w:rPr>
          <w:rFonts w:ascii="Times New Roman" w:hAnsi="Times New Roman" w:cs="Times New Roman"/>
          <w:b/>
          <w:sz w:val="28"/>
          <w:szCs w:val="28"/>
        </w:rPr>
        <w:t>язык»</w:t>
      </w:r>
    </w:p>
    <w:p w14:paraId="593900FD" w14:textId="6DE8D1EC" w:rsidR="00C30383" w:rsidRDefault="00267134" w:rsidP="00C30383">
      <w:pPr>
        <w:spacing w:after="0" w:line="240" w:lineRule="auto"/>
        <w:jc w:val="center"/>
        <w:rPr>
          <w:rFonts w:ascii="Times New Roman" w:hAnsi="Times New Roman" w:cs="Times New Roman"/>
          <w:sz w:val="28"/>
          <w:szCs w:val="28"/>
        </w:rPr>
      </w:pPr>
      <w:r w:rsidRPr="00267134">
        <w:rPr>
          <w:rFonts w:ascii="Times New Roman" w:hAnsi="Times New Roman" w:cs="Times New Roman"/>
          <w:sz w:val="28"/>
          <w:szCs w:val="28"/>
        </w:rPr>
        <w:t xml:space="preserve">направление: </w:t>
      </w:r>
      <w:r w:rsidR="00C30383" w:rsidRPr="003929CE">
        <w:rPr>
          <w:rFonts w:ascii="Times New Roman" w:hAnsi="Times New Roman" w:cs="Times New Roman"/>
          <w:sz w:val="28"/>
          <w:szCs w:val="28"/>
        </w:rPr>
        <w:t>45.03.02 Лингвистика,</w:t>
      </w:r>
    </w:p>
    <w:p w14:paraId="2B2A6D72" w14:textId="117FD32A" w:rsidR="00C30383" w:rsidRDefault="00C30383" w:rsidP="00984E35">
      <w:pPr>
        <w:spacing w:line="240" w:lineRule="auto"/>
        <w:jc w:val="both"/>
        <w:rPr>
          <w:rFonts w:ascii="Times New Roman" w:hAnsi="Times New Roman" w:cs="Times New Roman"/>
          <w:sz w:val="28"/>
          <w:szCs w:val="28"/>
        </w:rPr>
      </w:pPr>
      <w:r w:rsidRPr="003929CE">
        <w:rPr>
          <w:rFonts w:ascii="Times New Roman" w:hAnsi="Times New Roman" w:cs="Times New Roman"/>
          <w:sz w:val="28"/>
          <w:szCs w:val="28"/>
        </w:rPr>
        <w:t>ОП «Экономическая лингвистика и межкультурная коммуникация (с частичной реализацией на англ</w:t>
      </w:r>
      <w:r w:rsidRPr="003929CE">
        <w:rPr>
          <w:rFonts w:ascii="Times New Roman" w:hAnsi="Times New Roman" w:cs="Times New Roman"/>
          <w:sz w:val="28"/>
          <w:szCs w:val="28"/>
          <w:lang w:val="ru-RU"/>
        </w:rPr>
        <w:t>ийском</w:t>
      </w:r>
      <w:r w:rsidRPr="003929CE">
        <w:rPr>
          <w:rFonts w:ascii="Times New Roman" w:hAnsi="Times New Roman" w:cs="Times New Roman"/>
          <w:sz w:val="28"/>
          <w:szCs w:val="28"/>
        </w:rPr>
        <w:t xml:space="preserve"> языке)»,</w:t>
      </w:r>
      <w:r w:rsidR="00984E35">
        <w:rPr>
          <w:rFonts w:ascii="Times New Roman" w:hAnsi="Times New Roman" w:cs="Times New Roman"/>
          <w:sz w:val="28"/>
          <w:szCs w:val="28"/>
          <w:lang w:val="ru-RU"/>
        </w:rPr>
        <w:t xml:space="preserve"> </w:t>
      </w:r>
      <w:r w:rsidRPr="003929CE">
        <w:rPr>
          <w:rFonts w:ascii="Times New Roman" w:hAnsi="Times New Roman" w:cs="Times New Roman"/>
          <w:sz w:val="28"/>
          <w:szCs w:val="28"/>
        </w:rPr>
        <w:t>профиль: «Экономическая лингвистика и межкультурная коммуникация (с частичной реализацией на англ</w:t>
      </w:r>
      <w:r w:rsidRPr="003929CE">
        <w:rPr>
          <w:rFonts w:ascii="Times New Roman" w:hAnsi="Times New Roman" w:cs="Times New Roman"/>
          <w:sz w:val="28"/>
          <w:szCs w:val="28"/>
          <w:lang w:val="ru-RU"/>
        </w:rPr>
        <w:t>ийском</w:t>
      </w:r>
      <w:r w:rsidRPr="003929CE">
        <w:rPr>
          <w:rFonts w:ascii="Times New Roman" w:hAnsi="Times New Roman" w:cs="Times New Roman"/>
          <w:sz w:val="28"/>
          <w:szCs w:val="28"/>
        </w:rPr>
        <w:t xml:space="preserve"> языке)»</w:t>
      </w:r>
    </w:p>
    <w:p w14:paraId="5007A403" w14:textId="77777777" w:rsidR="00267134" w:rsidRPr="00267134" w:rsidRDefault="00267134" w:rsidP="00267134">
      <w:pPr>
        <w:spacing w:after="0" w:line="240" w:lineRule="auto"/>
        <w:jc w:val="center"/>
        <w:rPr>
          <w:rFonts w:ascii="Times New Roman" w:hAnsi="Times New Roman" w:cs="Times New Roman"/>
          <w:b/>
          <w:sz w:val="28"/>
          <w:szCs w:val="28"/>
        </w:rPr>
      </w:pPr>
      <w:r w:rsidRPr="00267134">
        <w:rPr>
          <w:rFonts w:ascii="Times New Roman" w:hAnsi="Times New Roman" w:cs="Times New Roman"/>
          <w:b/>
          <w:sz w:val="28"/>
          <w:szCs w:val="28"/>
        </w:rPr>
        <w:t>1 курс</w:t>
      </w:r>
      <w:r w:rsidRPr="00267134">
        <w:rPr>
          <w:rFonts w:ascii="Times New Roman" w:hAnsi="Times New Roman" w:cs="Times New Roman"/>
          <w:b/>
          <w:spacing w:val="-1"/>
          <w:sz w:val="28"/>
          <w:szCs w:val="28"/>
        </w:rPr>
        <w:t xml:space="preserve"> </w:t>
      </w:r>
      <w:r w:rsidRPr="00267134">
        <w:rPr>
          <w:rFonts w:ascii="Times New Roman" w:hAnsi="Times New Roman" w:cs="Times New Roman"/>
          <w:b/>
          <w:sz w:val="28"/>
          <w:szCs w:val="28"/>
        </w:rPr>
        <w:t>I</w:t>
      </w:r>
      <w:r w:rsidRPr="00267134">
        <w:rPr>
          <w:rFonts w:ascii="Times New Roman" w:hAnsi="Times New Roman" w:cs="Times New Roman"/>
          <w:b/>
          <w:spacing w:val="-3"/>
          <w:sz w:val="28"/>
          <w:szCs w:val="28"/>
        </w:rPr>
        <w:t xml:space="preserve"> </w:t>
      </w:r>
      <w:r w:rsidRPr="00267134">
        <w:rPr>
          <w:rFonts w:ascii="Times New Roman" w:hAnsi="Times New Roman" w:cs="Times New Roman"/>
          <w:b/>
          <w:sz w:val="28"/>
          <w:szCs w:val="28"/>
        </w:rPr>
        <w:t>семестр</w:t>
      </w:r>
    </w:p>
    <w:p w14:paraId="502BDEC1" w14:textId="43F17A60" w:rsidR="00267134" w:rsidRPr="00267134" w:rsidRDefault="00267134" w:rsidP="00267134">
      <w:pPr>
        <w:spacing w:after="0" w:line="240" w:lineRule="auto"/>
        <w:jc w:val="center"/>
        <w:rPr>
          <w:rFonts w:ascii="Times New Roman" w:hAnsi="Times New Roman" w:cs="Times New Roman"/>
          <w:b/>
          <w:sz w:val="28"/>
          <w:szCs w:val="28"/>
        </w:rPr>
      </w:pPr>
      <w:r w:rsidRPr="00267134">
        <w:rPr>
          <w:rFonts w:ascii="Times New Roman" w:hAnsi="Times New Roman" w:cs="Times New Roman"/>
          <w:b/>
          <w:sz w:val="28"/>
          <w:szCs w:val="28"/>
        </w:rPr>
        <w:t>202</w:t>
      </w:r>
      <w:r w:rsidR="00984E35">
        <w:rPr>
          <w:rFonts w:ascii="Times New Roman" w:hAnsi="Times New Roman" w:cs="Times New Roman"/>
          <w:b/>
          <w:sz w:val="28"/>
          <w:szCs w:val="28"/>
          <w:lang w:val="ru-RU"/>
        </w:rPr>
        <w:t>4</w:t>
      </w:r>
      <w:r w:rsidRPr="00267134">
        <w:rPr>
          <w:rFonts w:ascii="Times New Roman" w:hAnsi="Times New Roman" w:cs="Times New Roman"/>
          <w:b/>
          <w:sz w:val="28"/>
          <w:szCs w:val="28"/>
        </w:rPr>
        <w:t>-202</w:t>
      </w:r>
      <w:r w:rsidR="00984E35">
        <w:rPr>
          <w:rFonts w:ascii="Times New Roman" w:hAnsi="Times New Roman" w:cs="Times New Roman"/>
          <w:b/>
          <w:sz w:val="28"/>
          <w:szCs w:val="28"/>
          <w:lang w:val="ru-RU"/>
        </w:rPr>
        <w:t>5</w:t>
      </w:r>
      <w:r w:rsidRPr="00267134">
        <w:rPr>
          <w:rFonts w:ascii="Times New Roman" w:hAnsi="Times New Roman" w:cs="Times New Roman"/>
          <w:b/>
          <w:spacing w:val="-1"/>
          <w:sz w:val="28"/>
          <w:szCs w:val="28"/>
        </w:rPr>
        <w:t xml:space="preserve"> </w:t>
      </w:r>
      <w:r w:rsidRPr="00267134">
        <w:rPr>
          <w:rFonts w:ascii="Times New Roman" w:hAnsi="Times New Roman" w:cs="Times New Roman"/>
          <w:b/>
          <w:sz w:val="28"/>
          <w:szCs w:val="28"/>
        </w:rPr>
        <w:t>учебный</w:t>
      </w:r>
      <w:r w:rsidRPr="00267134">
        <w:rPr>
          <w:rFonts w:ascii="Times New Roman" w:hAnsi="Times New Roman" w:cs="Times New Roman"/>
          <w:b/>
          <w:spacing w:val="2"/>
          <w:sz w:val="28"/>
          <w:szCs w:val="28"/>
        </w:rPr>
        <w:t xml:space="preserve"> </w:t>
      </w:r>
      <w:r w:rsidRPr="00267134">
        <w:rPr>
          <w:rFonts w:ascii="Times New Roman" w:hAnsi="Times New Roman" w:cs="Times New Roman"/>
          <w:b/>
          <w:sz w:val="28"/>
          <w:szCs w:val="28"/>
        </w:rPr>
        <w:t>год</w:t>
      </w:r>
    </w:p>
    <w:p w14:paraId="3E0D7FE2" w14:textId="77777777" w:rsidR="00267134" w:rsidRPr="00267134" w:rsidRDefault="00267134" w:rsidP="00267134">
      <w:pPr>
        <w:tabs>
          <w:tab w:val="left" w:pos="6925"/>
          <w:tab w:val="left" w:pos="8446"/>
        </w:tabs>
        <w:spacing w:after="0" w:line="240" w:lineRule="auto"/>
        <w:jc w:val="center"/>
        <w:rPr>
          <w:rFonts w:ascii="Times New Roman" w:hAnsi="Times New Roman" w:cs="Times New Roman"/>
          <w:sz w:val="28"/>
          <w:szCs w:val="28"/>
        </w:rPr>
      </w:pPr>
      <w:r w:rsidRPr="00267134">
        <w:rPr>
          <w:rFonts w:ascii="Times New Roman" w:hAnsi="Times New Roman" w:cs="Times New Roman"/>
          <w:sz w:val="28"/>
          <w:szCs w:val="28"/>
        </w:rPr>
        <w:t>Работу</w:t>
      </w:r>
      <w:r w:rsidRPr="00267134">
        <w:rPr>
          <w:rFonts w:ascii="Times New Roman" w:hAnsi="Times New Roman" w:cs="Times New Roman"/>
          <w:spacing w:val="-6"/>
          <w:sz w:val="28"/>
          <w:szCs w:val="28"/>
        </w:rPr>
        <w:t xml:space="preserve"> </w:t>
      </w:r>
      <w:r w:rsidRPr="00267134">
        <w:rPr>
          <w:rFonts w:ascii="Times New Roman" w:hAnsi="Times New Roman" w:cs="Times New Roman"/>
          <w:sz w:val="28"/>
          <w:szCs w:val="28"/>
        </w:rPr>
        <w:t>выполнил</w:t>
      </w:r>
      <w:r w:rsidRPr="00267134">
        <w:rPr>
          <w:rFonts w:ascii="Times New Roman" w:hAnsi="Times New Roman" w:cs="Times New Roman"/>
          <w:spacing w:val="-1"/>
          <w:sz w:val="28"/>
          <w:szCs w:val="28"/>
        </w:rPr>
        <w:t xml:space="preserve"> </w:t>
      </w:r>
      <w:r w:rsidRPr="00267134">
        <w:rPr>
          <w:rFonts w:ascii="Times New Roman" w:hAnsi="Times New Roman" w:cs="Times New Roman"/>
          <w:sz w:val="28"/>
          <w:szCs w:val="28"/>
        </w:rPr>
        <w:t>студент</w:t>
      </w:r>
      <w:r w:rsidRPr="00267134">
        <w:rPr>
          <w:rFonts w:ascii="Times New Roman" w:hAnsi="Times New Roman" w:cs="Times New Roman"/>
          <w:sz w:val="28"/>
          <w:szCs w:val="28"/>
          <w:u w:val="single"/>
        </w:rPr>
        <w:tab/>
      </w:r>
      <w:r w:rsidRPr="00267134">
        <w:rPr>
          <w:rFonts w:ascii="Times New Roman" w:hAnsi="Times New Roman" w:cs="Times New Roman"/>
          <w:sz w:val="28"/>
          <w:szCs w:val="28"/>
        </w:rPr>
        <w:t>гр.</w:t>
      </w:r>
      <w:r w:rsidRPr="00267134">
        <w:rPr>
          <w:rFonts w:ascii="Times New Roman" w:hAnsi="Times New Roman" w:cs="Times New Roman"/>
          <w:sz w:val="28"/>
          <w:szCs w:val="28"/>
          <w:u w:val="single"/>
        </w:rPr>
        <w:t xml:space="preserve"> </w:t>
      </w:r>
      <w:r w:rsidRPr="00267134">
        <w:rPr>
          <w:rFonts w:ascii="Times New Roman" w:hAnsi="Times New Roman" w:cs="Times New Roman"/>
          <w:sz w:val="28"/>
          <w:szCs w:val="28"/>
          <w:u w:val="single"/>
        </w:rPr>
        <w:tab/>
      </w:r>
    </w:p>
    <w:p w14:paraId="26EFDEEA" w14:textId="77777777" w:rsidR="00267134" w:rsidRPr="00267134" w:rsidRDefault="00267134" w:rsidP="00267134">
      <w:pPr>
        <w:spacing w:after="0" w:line="240" w:lineRule="auto"/>
        <w:jc w:val="center"/>
        <w:rPr>
          <w:rFonts w:ascii="Times New Roman" w:hAnsi="Times New Roman" w:cs="Times New Roman"/>
          <w:b/>
          <w:sz w:val="28"/>
          <w:szCs w:val="28"/>
        </w:rPr>
      </w:pPr>
      <w:r w:rsidRPr="00267134">
        <w:rPr>
          <w:rFonts w:ascii="Times New Roman" w:hAnsi="Times New Roman" w:cs="Times New Roman"/>
          <w:b/>
          <w:sz w:val="28"/>
          <w:szCs w:val="28"/>
        </w:rPr>
        <w:t>Система</w:t>
      </w:r>
      <w:r w:rsidRPr="00267134">
        <w:rPr>
          <w:rFonts w:ascii="Times New Roman" w:hAnsi="Times New Roman" w:cs="Times New Roman"/>
          <w:b/>
          <w:spacing w:val="-4"/>
          <w:sz w:val="28"/>
          <w:szCs w:val="28"/>
        </w:rPr>
        <w:t xml:space="preserve"> </w:t>
      </w:r>
      <w:r w:rsidRPr="00267134">
        <w:rPr>
          <w:rFonts w:ascii="Times New Roman" w:hAnsi="Times New Roman" w:cs="Times New Roman"/>
          <w:b/>
          <w:sz w:val="28"/>
          <w:szCs w:val="28"/>
        </w:rPr>
        <w:t>оценки</w:t>
      </w:r>
      <w:r w:rsidRPr="00267134">
        <w:rPr>
          <w:rFonts w:ascii="Times New Roman" w:hAnsi="Times New Roman" w:cs="Times New Roman"/>
          <w:b/>
          <w:spacing w:val="3"/>
          <w:sz w:val="28"/>
          <w:szCs w:val="28"/>
        </w:rPr>
        <w:t xml:space="preserve"> </w:t>
      </w:r>
      <w:r w:rsidRPr="00267134">
        <w:rPr>
          <w:rFonts w:ascii="Times New Roman" w:hAnsi="Times New Roman" w:cs="Times New Roman"/>
          <w:b/>
          <w:sz w:val="28"/>
          <w:szCs w:val="28"/>
        </w:rPr>
        <w:t>знаний</w:t>
      </w:r>
      <w:r w:rsidRPr="00267134">
        <w:rPr>
          <w:rFonts w:ascii="Times New Roman" w:hAnsi="Times New Roman" w:cs="Times New Roman"/>
          <w:b/>
          <w:spacing w:val="-6"/>
          <w:sz w:val="28"/>
          <w:szCs w:val="28"/>
        </w:rPr>
        <w:t xml:space="preserve"> </w:t>
      </w:r>
      <w:r w:rsidRPr="00267134">
        <w:rPr>
          <w:rFonts w:ascii="Times New Roman" w:hAnsi="Times New Roman" w:cs="Times New Roman"/>
          <w:b/>
          <w:sz w:val="28"/>
          <w:szCs w:val="28"/>
        </w:rPr>
        <w:t>по</w:t>
      </w:r>
      <w:r w:rsidRPr="00267134">
        <w:rPr>
          <w:rFonts w:ascii="Times New Roman" w:hAnsi="Times New Roman" w:cs="Times New Roman"/>
          <w:b/>
          <w:spacing w:val="1"/>
          <w:sz w:val="28"/>
          <w:szCs w:val="28"/>
        </w:rPr>
        <w:t xml:space="preserve"> </w:t>
      </w:r>
      <w:r w:rsidRPr="00267134">
        <w:rPr>
          <w:rFonts w:ascii="Times New Roman" w:hAnsi="Times New Roman" w:cs="Times New Roman"/>
          <w:b/>
          <w:sz w:val="28"/>
          <w:szCs w:val="28"/>
        </w:rPr>
        <w:t>учебной</w:t>
      </w:r>
      <w:r w:rsidRPr="00267134">
        <w:rPr>
          <w:rFonts w:ascii="Times New Roman" w:hAnsi="Times New Roman" w:cs="Times New Roman"/>
          <w:b/>
          <w:spacing w:val="-1"/>
          <w:sz w:val="28"/>
          <w:szCs w:val="28"/>
        </w:rPr>
        <w:t xml:space="preserve"> </w:t>
      </w:r>
      <w:r w:rsidRPr="00267134">
        <w:rPr>
          <w:rFonts w:ascii="Times New Roman" w:hAnsi="Times New Roman" w:cs="Times New Roman"/>
          <w:b/>
          <w:sz w:val="28"/>
          <w:szCs w:val="28"/>
        </w:rPr>
        <w:t>дисциплине</w:t>
      </w:r>
      <w:r w:rsidRPr="00267134">
        <w:rPr>
          <w:rFonts w:ascii="Times New Roman" w:hAnsi="Times New Roman" w:cs="Times New Roman"/>
          <w:b/>
          <w:spacing w:val="-11"/>
          <w:sz w:val="28"/>
          <w:szCs w:val="28"/>
        </w:rPr>
        <w:t xml:space="preserve"> </w:t>
      </w:r>
      <w:r w:rsidRPr="00267134">
        <w:rPr>
          <w:rFonts w:ascii="Times New Roman" w:hAnsi="Times New Roman" w:cs="Times New Roman"/>
          <w:b/>
          <w:sz w:val="28"/>
          <w:szCs w:val="28"/>
        </w:rPr>
        <w:t>«Латинский</w:t>
      </w:r>
      <w:r w:rsidRPr="00267134">
        <w:rPr>
          <w:rFonts w:ascii="Times New Roman" w:hAnsi="Times New Roman" w:cs="Times New Roman"/>
          <w:b/>
          <w:spacing w:val="4"/>
          <w:sz w:val="28"/>
          <w:szCs w:val="28"/>
        </w:rPr>
        <w:t xml:space="preserve"> </w:t>
      </w:r>
      <w:r w:rsidRPr="00267134">
        <w:rPr>
          <w:rFonts w:ascii="Times New Roman" w:hAnsi="Times New Roman" w:cs="Times New Roman"/>
          <w:b/>
          <w:sz w:val="28"/>
          <w:szCs w:val="28"/>
        </w:rPr>
        <w:t>язык»</w:t>
      </w:r>
    </w:p>
    <w:p w14:paraId="5B477A5E" w14:textId="77777777" w:rsidR="00267134" w:rsidRPr="00267134" w:rsidRDefault="00267134" w:rsidP="00267134">
      <w:pPr>
        <w:pStyle w:val="ad"/>
        <w:spacing w:after="0" w:line="240" w:lineRule="auto"/>
        <w:rPr>
          <w:rFonts w:ascii="Times New Roman" w:hAnsi="Times New Roman"/>
          <w:b/>
          <w:sz w:val="28"/>
          <w:szCs w:val="28"/>
        </w:rPr>
      </w:pPr>
    </w:p>
    <w:tbl>
      <w:tblPr>
        <w:tblStyle w:val="TableNormal"/>
        <w:tblW w:w="10490" w:type="dxa"/>
        <w:tblInd w:w="-5" w:type="dxa"/>
        <w:tblLayout w:type="fixed"/>
        <w:tblCellMar>
          <w:left w:w="5" w:type="dxa"/>
          <w:right w:w="5" w:type="dxa"/>
        </w:tblCellMar>
        <w:tblLook w:val="01E0" w:firstRow="1" w:lastRow="1" w:firstColumn="1" w:lastColumn="1" w:noHBand="0" w:noVBand="0"/>
      </w:tblPr>
      <w:tblGrid>
        <w:gridCol w:w="1419"/>
        <w:gridCol w:w="1417"/>
        <w:gridCol w:w="1700"/>
        <w:gridCol w:w="1276"/>
        <w:gridCol w:w="1230"/>
        <w:gridCol w:w="1464"/>
        <w:gridCol w:w="992"/>
        <w:gridCol w:w="992"/>
      </w:tblGrid>
      <w:tr w:rsidR="00267134" w:rsidRPr="00267134" w14:paraId="5C2B1E50" w14:textId="77777777" w:rsidTr="00F97079">
        <w:trPr>
          <w:trHeight w:val="412"/>
        </w:trPr>
        <w:tc>
          <w:tcPr>
            <w:tcW w:w="1419" w:type="dxa"/>
            <w:vMerge w:val="restart"/>
            <w:tcBorders>
              <w:top w:val="single" w:sz="4" w:space="0" w:color="000000"/>
              <w:left w:val="single" w:sz="4" w:space="0" w:color="000000"/>
              <w:bottom w:val="single" w:sz="4" w:space="0" w:color="000000"/>
              <w:right w:val="single" w:sz="4" w:space="0" w:color="000000"/>
            </w:tcBorders>
          </w:tcPr>
          <w:p w14:paraId="602E4D4D" w14:textId="77777777" w:rsidR="00267134" w:rsidRPr="00267134" w:rsidRDefault="00267134" w:rsidP="00267134">
            <w:pPr>
              <w:pStyle w:val="TableParagraph"/>
              <w:spacing w:line="240" w:lineRule="auto"/>
              <w:ind w:hanging="5"/>
              <w:jc w:val="center"/>
              <w:rPr>
                <w:sz w:val="28"/>
                <w:szCs w:val="28"/>
              </w:rPr>
            </w:pPr>
            <w:r w:rsidRPr="00267134">
              <w:rPr>
                <w:sz w:val="28"/>
                <w:szCs w:val="28"/>
              </w:rPr>
              <w:t>Текущий</w:t>
            </w:r>
            <w:r w:rsidRPr="00267134">
              <w:rPr>
                <w:spacing w:val="1"/>
                <w:sz w:val="28"/>
                <w:szCs w:val="28"/>
              </w:rPr>
              <w:t xml:space="preserve"> </w:t>
            </w:r>
            <w:r w:rsidRPr="00267134">
              <w:rPr>
                <w:spacing w:val="-1"/>
                <w:sz w:val="28"/>
                <w:szCs w:val="28"/>
              </w:rPr>
              <w:t>контроль,</w:t>
            </w:r>
            <w:r w:rsidRPr="00267134">
              <w:rPr>
                <w:spacing w:val="-52"/>
                <w:sz w:val="28"/>
                <w:szCs w:val="28"/>
              </w:rPr>
              <w:t xml:space="preserve"> </w:t>
            </w:r>
            <w:r w:rsidRPr="00267134">
              <w:rPr>
                <w:sz w:val="28"/>
                <w:szCs w:val="28"/>
              </w:rPr>
              <w:t>СРС,</w:t>
            </w:r>
          </w:p>
          <w:p w14:paraId="6B58650D" w14:textId="77777777" w:rsidR="00267134" w:rsidRPr="00267134" w:rsidRDefault="00267134" w:rsidP="00267134">
            <w:pPr>
              <w:pStyle w:val="TableParagraph"/>
              <w:spacing w:line="240" w:lineRule="auto"/>
              <w:ind w:firstLine="10"/>
              <w:jc w:val="center"/>
              <w:rPr>
                <w:spacing w:val="1"/>
                <w:sz w:val="28"/>
                <w:szCs w:val="28"/>
              </w:rPr>
            </w:pPr>
            <w:r w:rsidRPr="00267134">
              <w:rPr>
                <w:sz w:val="28"/>
                <w:szCs w:val="28"/>
              </w:rPr>
              <w:t>домашние</w:t>
            </w:r>
            <w:r w:rsidRPr="00267134">
              <w:rPr>
                <w:spacing w:val="-52"/>
                <w:sz w:val="28"/>
                <w:szCs w:val="28"/>
              </w:rPr>
              <w:t xml:space="preserve"> </w:t>
            </w:r>
            <w:r w:rsidRPr="00267134">
              <w:rPr>
                <w:sz w:val="28"/>
                <w:szCs w:val="28"/>
              </w:rPr>
              <w:t>задания</w:t>
            </w:r>
            <w:r w:rsidRPr="00267134">
              <w:rPr>
                <w:spacing w:val="1"/>
                <w:sz w:val="28"/>
                <w:szCs w:val="28"/>
              </w:rPr>
              <w:t xml:space="preserve"> </w:t>
            </w:r>
          </w:p>
          <w:p w14:paraId="39299B02" w14:textId="357CFEC3" w:rsidR="00267134" w:rsidRPr="00267134" w:rsidRDefault="00267134" w:rsidP="00267134">
            <w:pPr>
              <w:pStyle w:val="TableParagraph"/>
              <w:spacing w:line="240" w:lineRule="auto"/>
              <w:ind w:firstLine="10"/>
              <w:jc w:val="center"/>
              <w:rPr>
                <w:sz w:val="28"/>
                <w:szCs w:val="28"/>
              </w:rPr>
            </w:pPr>
            <w:r w:rsidRPr="00267134">
              <w:rPr>
                <w:sz w:val="28"/>
                <w:szCs w:val="28"/>
              </w:rPr>
              <w:t>202</w:t>
            </w:r>
            <w:r w:rsidR="00984E35">
              <w:rPr>
                <w:sz w:val="28"/>
                <w:szCs w:val="28"/>
              </w:rPr>
              <w:t>4</w:t>
            </w:r>
            <w:r w:rsidRPr="00267134">
              <w:rPr>
                <w:sz w:val="28"/>
                <w:szCs w:val="28"/>
              </w:rPr>
              <w:t>/</w:t>
            </w:r>
            <w:r w:rsidRPr="00267134">
              <w:rPr>
                <w:spacing w:val="-11"/>
                <w:sz w:val="28"/>
                <w:szCs w:val="28"/>
              </w:rPr>
              <w:t xml:space="preserve"> </w:t>
            </w:r>
            <w:r w:rsidRPr="00267134">
              <w:rPr>
                <w:sz w:val="28"/>
                <w:szCs w:val="28"/>
              </w:rPr>
              <w:t>202</w:t>
            </w:r>
            <w:r w:rsidR="00984E35">
              <w:rPr>
                <w:sz w:val="28"/>
                <w:szCs w:val="28"/>
              </w:rPr>
              <w:t>5</w:t>
            </w:r>
          </w:p>
          <w:p w14:paraId="0C2C7C2A" w14:textId="77777777" w:rsidR="00267134" w:rsidRPr="00267134" w:rsidRDefault="00267134" w:rsidP="00267134">
            <w:pPr>
              <w:pStyle w:val="TableParagraph"/>
              <w:spacing w:line="240" w:lineRule="auto"/>
              <w:jc w:val="center"/>
              <w:rPr>
                <w:sz w:val="28"/>
                <w:szCs w:val="28"/>
              </w:rPr>
            </w:pPr>
            <w:r w:rsidRPr="00267134">
              <w:rPr>
                <w:sz w:val="28"/>
                <w:szCs w:val="28"/>
              </w:rPr>
              <w:t>уч.г.</w:t>
            </w:r>
          </w:p>
        </w:tc>
        <w:tc>
          <w:tcPr>
            <w:tcW w:w="1417" w:type="dxa"/>
            <w:vMerge w:val="restart"/>
            <w:tcBorders>
              <w:top w:val="single" w:sz="4" w:space="0" w:color="000000"/>
              <w:left w:val="single" w:sz="4" w:space="0" w:color="000000"/>
              <w:bottom w:val="single" w:sz="4" w:space="0" w:color="000000"/>
              <w:right w:val="single" w:sz="4" w:space="0" w:color="000000"/>
            </w:tcBorders>
          </w:tcPr>
          <w:p w14:paraId="21A401F8" w14:textId="77777777" w:rsidR="00267134" w:rsidRPr="00267134" w:rsidRDefault="00267134" w:rsidP="00267134">
            <w:pPr>
              <w:pStyle w:val="TableParagraph"/>
              <w:spacing w:line="240" w:lineRule="auto"/>
              <w:ind w:hanging="5"/>
              <w:jc w:val="center"/>
              <w:rPr>
                <w:sz w:val="28"/>
                <w:szCs w:val="28"/>
              </w:rPr>
            </w:pPr>
            <w:r w:rsidRPr="00267134">
              <w:rPr>
                <w:sz w:val="28"/>
                <w:szCs w:val="28"/>
              </w:rPr>
              <w:t>Текущий</w:t>
            </w:r>
            <w:r w:rsidRPr="00267134">
              <w:rPr>
                <w:spacing w:val="1"/>
                <w:sz w:val="28"/>
                <w:szCs w:val="28"/>
              </w:rPr>
              <w:t xml:space="preserve"> </w:t>
            </w:r>
            <w:r w:rsidRPr="00267134">
              <w:rPr>
                <w:spacing w:val="-1"/>
                <w:sz w:val="28"/>
                <w:szCs w:val="28"/>
              </w:rPr>
              <w:t>контроль,</w:t>
            </w:r>
            <w:r w:rsidRPr="00267134">
              <w:rPr>
                <w:spacing w:val="-52"/>
                <w:sz w:val="28"/>
                <w:szCs w:val="28"/>
              </w:rPr>
              <w:t xml:space="preserve"> </w:t>
            </w:r>
            <w:r w:rsidRPr="00267134">
              <w:rPr>
                <w:sz w:val="28"/>
                <w:szCs w:val="28"/>
              </w:rPr>
              <w:t>СРС,</w:t>
            </w:r>
          </w:p>
          <w:p w14:paraId="2BEC4F1A" w14:textId="77777777" w:rsidR="00267134" w:rsidRPr="00267134" w:rsidRDefault="00267134" w:rsidP="00267134">
            <w:pPr>
              <w:pStyle w:val="TableParagraph"/>
              <w:spacing w:line="240" w:lineRule="auto"/>
              <w:ind w:firstLine="15"/>
              <w:jc w:val="center"/>
              <w:rPr>
                <w:spacing w:val="1"/>
                <w:sz w:val="28"/>
                <w:szCs w:val="28"/>
              </w:rPr>
            </w:pPr>
            <w:r w:rsidRPr="00267134">
              <w:rPr>
                <w:sz w:val="28"/>
                <w:szCs w:val="28"/>
              </w:rPr>
              <w:t>домашние</w:t>
            </w:r>
            <w:r w:rsidRPr="00267134">
              <w:rPr>
                <w:spacing w:val="-52"/>
                <w:sz w:val="28"/>
                <w:szCs w:val="28"/>
              </w:rPr>
              <w:t xml:space="preserve"> </w:t>
            </w:r>
            <w:r w:rsidRPr="00267134">
              <w:rPr>
                <w:sz w:val="28"/>
                <w:szCs w:val="28"/>
              </w:rPr>
              <w:t>задания</w:t>
            </w:r>
            <w:r w:rsidRPr="00267134">
              <w:rPr>
                <w:spacing w:val="1"/>
                <w:sz w:val="28"/>
                <w:szCs w:val="28"/>
              </w:rPr>
              <w:t xml:space="preserve"> </w:t>
            </w:r>
          </w:p>
          <w:p w14:paraId="23A36147" w14:textId="0E070908" w:rsidR="00267134" w:rsidRPr="00267134" w:rsidRDefault="00267134" w:rsidP="00267134">
            <w:pPr>
              <w:pStyle w:val="TableParagraph"/>
              <w:spacing w:line="240" w:lineRule="auto"/>
              <w:ind w:firstLine="15"/>
              <w:jc w:val="center"/>
              <w:rPr>
                <w:sz w:val="28"/>
                <w:szCs w:val="28"/>
              </w:rPr>
            </w:pPr>
            <w:r w:rsidRPr="00267134">
              <w:rPr>
                <w:sz w:val="28"/>
                <w:szCs w:val="28"/>
              </w:rPr>
              <w:t>202</w:t>
            </w:r>
            <w:r w:rsidR="00984E35">
              <w:rPr>
                <w:sz w:val="28"/>
                <w:szCs w:val="28"/>
              </w:rPr>
              <w:t>4</w:t>
            </w:r>
            <w:r w:rsidRPr="00267134">
              <w:rPr>
                <w:sz w:val="28"/>
                <w:szCs w:val="28"/>
              </w:rPr>
              <w:t>/</w:t>
            </w:r>
            <w:r w:rsidRPr="00267134">
              <w:rPr>
                <w:spacing w:val="-14"/>
                <w:sz w:val="28"/>
                <w:szCs w:val="28"/>
              </w:rPr>
              <w:t xml:space="preserve"> </w:t>
            </w:r>
            <w:r w:rsidRPr="00267134">
              <w:rPr>
                <w:sz w:val="28"/>
                <w:szCs w:val="28"/>
              </w:rPr>
              <w:t>202</w:t>
            </w:r>
            <w:r w:rsidR="00984E35">
              <w:rPr>
                <w:sz w:val="28"/>
                <w:szCs w:val="28"/>
              </w:rPr>
              <w:t>5</w:t>
            </w:r>
          </w:p>
          <w:p w14:paraId="4DD7A98C" w14:textId="77777777" w:rsidR="00267134" w:rsidRPr="00267134" w:rsidRDefault="00267134" w:rsidP="00267134">
            <w:pPr>
              <w:pStyle w:val="TableParagraph"/>
              <w:spacing w:line="240" w:lineRule="auto"/>
              <w:jc w:val="center"/>
              <w:rPr>
                <w:sz w:val="28"/>
                <w:szCs w:val="28"/>
              </w:rPr>
            </w:pPr>
            <w:r w:rsidRPr="00267134">
              <w:rPr>
                <w:sz w:val="28"/>
                <w:szCs w:val="28"/>
              </w:rPr>
              <w:t>уч.г.</w:t>
            </w:r>
          </w:p>
        </w:tc>
        <w:tc>
          <w:tcPr>
            <w:tcW w:w="5670" w:type="dxa"/>
            <w:gridSpan w:val="4"/>
            <w:tcBorders>
              <w:top w:val="single" w:sz="4" w:space="0" w:color="000000"/>
              <w:left w:val="single" w:sz="4" w:space="0" w:color="000000"/>
              <w:bottom w:val="single" w:sz="4" w:space="0" w:color="000000"/>
              <w:right w:val="single" w:sz="4" w:space="0" w:color="000000"/>
            </w:tcBorders>
          </w:tcPr>
          <w:p w14:paraId="65904802" w14:textId="77777777" w:rsidR="00267134" w:rsidRPr="00267134" w:rsidRDefault="00267134" w:rsidP="00267134">
            <w:pPr>
              <w:pStyle w:val="TableParagraph"/>
              <w:spacing w:line="240" w:lineRule="auto"/>
              <w:jc w:val="center"/>
              <w:rPr>
                <w:sz w:val="28"/>
                <w:szCs w:val="28"/>
              </w:rPr>
            </w:pPr>
            <w:r w:rsidRPr="00267134">
              <w:rPr>
                <w:sz w:val="28"/>
                <w:szCs w:val="28"/>
              </w:rPr>
              <w:t>Зачет</w:t>
            </w:r>
          </w:p>
        </w:tc>
        <w:tc>
          <w:tcPr>
            <w:tcW w:w="992" w:type="dxa"/>
            <w:vMerge w:val="restart"/>
            <w:tcBorders>
              <w:top w:val="single" w:sz="4" w:space="0" w:color="000000"/>
              <w:left w:val="single" w:sz="4" w:space="0" w:color="000000"/>
              <w:bottom w:val="single" w:sz="4" w:space="0" w:color="000000"/>
              <w:right w:val="single" w:sz="4" w:space="0" w:color="000000"/>
            </w:tcBorders>
          </w:tcPr>
          <w:p w14:paraId="6B2760FF" w14:textId="77777777" w:rsidR="00267134" w:rsidRPr="00267134" w:rsidRDefault="00267134" w:rsidP="00267134">
            <w:pPr>
              <w:pStyle w:val="TableParagraph"/>
              <w:spacing w:line="240" w:lineRule="auto"/>
              <w:ind w:firstLine="5"/>
              <w:jc w:val="center"/>
              <w:rPr>
                <w:sz w:val="28"/>
                <w:szCs w:val="28"/>
              </w:rPr>
            </w:pPr>
            <w:r w:rsidRPr="00267134">
              <w:rPr>
                <w:sz w:val="28"/>
                <w:szCs w:val="28"/>
              </w:rPr>
              <w:t xml:space="preserve">Оценка за </w:t>
            </w:r>
            <w:r w:rsidRPr="00267134">
              <w:rPr>
                <w:spacing w:val="-52"/>
                <w:sz w:val="28"/>
                <w:szCs w:val="28"/>
              </w:rPr>
              <w:t xml:space="preserve">  </w:t>
            </w:r>
            <w:r w:rsidRPr="00267134">
              <w:rPr>
                <w:sz w:val="28"/>
                <w:szCs w:val="28"/>
              </w:rPr>
              <w:t>зачет</w:t>
            </w:r>
          </w:p>
        </w:tc>
        <w:tc>
          <w:tcPr>
            <w:tcW w:w="992" w:type="dxa"/>
            <w:vMerge w:val="restart"/>
            <w:tcBorders>
              <w:top w:val="single" w:sz="4" w:space="0" w:color="000000"/>
              <w:left w:val="single" w:sz="4" w:space="0" w:color="000000"/>
              <w:bottom w:val="single" w:sz="4" w:space="0" w:color="000000"/>
              <w:right w:val="single" w:sz="4" w:space="0" w:color="000000"/>
            </w:tcBorders>
          </w:tcPr>
          <w:p w14:paraId="60C10288" w14:textId="77777777" w:rsidR="00267134" w:rsidRPr="00267134" w:rsidRDefault="00267134" w:rsidP="00267134">
            <w:pPr>
              <w:pStyle w:val="TableParagraph"/>
              <w:spacing w:line="240" w:lineRule="auto"/>
              <w:ind w:firstLine="12"/>
              <w:jc w:val="center"/>
              <w:rPr>
                <w:spacing w:val="-52"/>
                <w:sz w:val="28"/>
                <w:szCs w:val="28"/>
              </w:rPr>
            </w:pPr>
            <w:r w:rsidRPr="00267134">
              <w:rPr>
                <w:sz w:val="28"/>
                <w:szCs w:val="28"/>
              </w:rPr>
              <w:t>Итоговая</w:t>
            </w:r>
            <w:r w:rsidRPr="00267134">
              <w:rPr>
                <w:spacing w:val="-52"/>
                <w:sz w:val="28"/>
                <w:szCs w:val="28"/>
              </w:rPr>
              <w:t xml:space="preserve"> </w:t>
            </w:r>
          </w:p>
          <w:p w14:paraId="678B0AD3" w14:textId="77777777" w:rsidR="00267134" w:rsidRPr="00267134" w:rsidRDefault="00267134" w:rsidP="00267134">
            <w:pPr>
              <w:pStyle w:val="TableParagraph"/>
              <w:spacing w:line="240" w:lineRule="auto"/>
              <w:ind w:firstLine="12"/>
              <w:jc w:val="center"/>
              <w:rPr>
                <w:sz w:val="28"/>
                <w:szCs w:val="28"/>
              </w:rPr>
            </w:pPr>
            <w:r w:rsidRPr="00267134">
              <w:rPr>
                <w:sz w:val="28"/>
                <w:szCs w:val="28"/>
              </w:rPr>
              <w:t>оценка</w:t>
            </w:r>
          </w:p>
        </w:tc>
      </w:tr>
      <w:tr w:rsidR="00267134" w:rsidRPr="00267134" w14:paraId="17C5AED3" w14:textId="77777777" w:rsidTr="00F97079">
        <w:trPr>
          <w:trHeight w:val="328"/>
        </w:trPr>
        <w:tc>
          <w:tcPr>
            <w:tcW w:w="1419" w:type="dxa"/>
            <w:vMerge/>
            <w:tcBorders>
              <w:left w:val="single" w:sz="4" w:space="0" w:color="000000"/>
              <w:bottom w:val="single" w:sz="4" w:space="0" w:color="000000"/>
              <w:right w:val="single" w:sz="4" w:space="0" w:color="000000"/>
            </w:tcBorders>
          </w:tcPr>
          <w:p w14:paraId="7D36BED9" w14:textId="77777777" w:rsidR="00267134" w:rsidRPr="00267134" w:rsidRDefault="00267134" w:rsidP="00267134">
            <w:pPr>
              <w:spacing w:after="0" w:line="240" w:lineRule="auto"/>
              <w:jc w:val="center"/>
              <w:rPr>
                <w:rFonts w:ascii="Times New Roman" w:hAnsi="Times New Roman" w:cs="Times New Roman"/>
                <w:sz w:val="28"/>
                <w:szCs w:val="28"/>
              </w:rPr>
            </w:pPr>
          </w:p>
        </w:tc>
        <w:tc>
          <w:tcPr>
            <w:tcW w:w="1417" w:type="dxa"/>
            <w:vMerge/>
            <w:tcBorders>
              <w:left w:val="single" w:sz="4" w:space="0" w:color="000000"/>
              <w:bottom w:val="single" w:sz="4" w:space="0" w:color="000000"/>
              <w:right w:val="single" w:sz="4" w:space="0" w:color="000000"/>
            </w:tcBorders>
          </w:tcPr>
          <w:p w14:paraId="3844783A" w14:textId="77777777" w:rsidR="00267134" w:rsidRPr="00267134" w:rsidRDefault="00267134" w:rsidP="00267134">
            <w:pPr>
              <w:spacing w:after="0" w:line="240" w:lineRule="auto"/>
              <w:jc w:val="center"/>
              <w:rPr>
                <w:rFonts w:ascii="Times New Roman" w:hAnsi="Times New Roman" w:cs="Times New Roman"/>
                <w:sz w:val="28"/>
                <w:szCs w:val="28"/>
              </w:rPr>
            </w:pPr>
          </w:p>
        </w:tc>
        <w:tc>
          <w:tcPr>
            <w:tcW w:w="2976" w:type="dxa"/>
            <w:gridSpan w:val="2"/>
            <w:tcBorders>
              <w:top w:val="single" w:sz="4" w:space="0" w:color="000000"/>
              <w:left w:val="single" w:sz="4" w:space="0" w:color="000000"/>
              <w:bottom w:val="single" w:sz="4" w:space="0" w:color="000000"/>
              <w:right w:val="single" w:sz="4" w:space="0" w:color="000000"/>
            </w:tcBorders>
          </w:tcPr>
          <w:p w14:paraId="35C52A67" w14:textId="77777777" w:rsidR="00267134" w:rsidRPr="00267134" w:rsidRDefault="00267134" w:rsidP="00267134">
            <w:pPr>
              <w:pStyle w:val="TableParagraph"/>
              <w:spacing w:line="240" w:lineRule="auto"/>
              <w:ind w:hanging="82"/>
              <w:jc w:val="center"/>
              <w:rPr>
                <w:sz w:val="28"/>
                <w:szCs w:val="28"/>
              </w:rPr>
            </w:pPr>
            <w:r w:rsidRPr="00267134">
              <w:rPr>
                <w:sz w:val="28"/>
                <w:szCs w:val="28"/>
              </w:rPr>
              <w:t>Письменная</w:t>
            </w:r>
            <w:r w:rsidRPr="00267134">
              <w:rPr>
                <w:spacing w:val="-1"/>
                <w:sz w:val="28"/>
                <w:szCs w:val="28"/>
              </w:rPr>
              <w:t xml:space="preserve"> </w:t>
            </w:r>
            <w:r w:rsidRPr="00267134">
              <w:rPr>
                <w:sz w:val="28"/>
                <w:szCs w:val="28"/>
              </w:rPr>
              <w:t>часть 30 баллов</w:t>
            </w:r>
          </w:p>
        </w:tc>
        <w:tc>
          <w:tcPr>
            <w:tcW w:w="2694" w:type="dxa"/>
            <w:gridSpan w:val="2"/>
            <w:tcBorders>
              <w:top w:val="single" w:sz="4" w:space="0" w:color="000000"/>
              <w:left w:val="single" w:sz="4" w:space="0" w:color="000000"/>
              <w:bottom w:val="single" w:sz="4" w:space="0" w:color="000000"/>
              <w:right w:val="single" w:sz="4" w:space="0" w:color="000000"/>
            </w:tcBorders>
          </w:tcPr>
          <w:p w14:paraId="67F88962" w14:textId="77777777" w:rsidR="00267134" w:rsidRPr="00267134" w:rsidRDefault="00267134" w:rsidP="00267134">
            <w:pPr>
              <w:pStyle w:val="TableParagraph"/>
              <w:spacing w:line="240" w:lineRule="auto"/>
              <w:jc w:val="center"/>
              <w:rPr>
                <w:sz w:val="28"/>
                <w:szCs w:val="28"/>
              </w:rPr>
            </w:pPr>
            <w:r w:rsidRPr="00267134">
              <w:rPr>
                <w:sz w:val="28"/>
                <w:szCs w:val="28"/>
              </w:rPr>
              <w:t>Устная часть 30 баллов</w:t>
            </w:r>
          </w:p>
        </w:tc>
        <w:tc>
          <w:tcPr>
            <w:tcW w:w="992" w:type="dxa"/>
            <w:vMerge/>
            <w:tcBorders>
              <w:left w:val="single" w:sz="4" w:space="0" w:color="000000"/>
              <w:bottom w:val="single" w:sz="4" w:space="0" w:color="000000"/>
              <w:right w:val="single" w:sz="4" w:space="0" w:color="000000"/>
            </w:tcBorders>
          </w:tcPr>
          <w:p w14:paraId="44BB57E2" w14:textId="77777777" w:rsidR="00267134" w:rsidRPr="00267134" w:rsidRDefault="00267134" w:rsidP="00267134">
            <w:pPr>
              <w:pStyle w:val="TableParagraph"/>
              <w:spacing w:line="240" w:lineRule="auto"/>
              <w:jc w:val="center"/>
              <w:rPr>
                <w:sz w:val="28"/>
                <w:szCs w:val="28"/>
              </w:rPr>
            </w:pPr>
          </w:p>
        </w:tc>
        <w:tc>
          <w:tcPr>
            <w:tcW w:w="992" w:type="dxa"/>
            <w:vMerge/>
            <w:tcBorders>
              <w:left w:val="single" w:sz="4" w:space="0" w:color="000000"/>
              <w:bottom w:val="single" w:sz="4" w:space="0" w:color="000000"/>
              <w:right w:val="single" w:sz="4" w:space="0" w:color="000000"/>
            </w:tcBorders>
          </w:tcPr>
          <w:p w14:paraId="6227466D" w14:textId="77777777" w:rsidR="00267134" w:rsidRPr="00267134" w:rsidRDefault="00267134" w:rsidP="00267134">
            <w:pPr>
              <w:spacing w:after="0" w:line="240" w:lineRule="auto"/>
              <w:jc w:val="center"/>
              <w:rPr>
                <w:rFonts w:ascii="Times New Roman" w:hAnsi="Times New Roman" w:cs="Times New Roman"/>
                <w:sz w:val="28"/>
                <w:szCs w:val="28"/>
              </w:rPr>
            </w:pPr>
          </w:p>
        </w:tc>
      </w:tr>
      <w:tr w:rsidR="00267134" w:rsidRPr="00267134" w14:paraId="7FA185D8" w14:textId="77777777" w:rsidTr="00F97079">
        <w:trPr>
          <w:trHeight w:val="793"/>
        </w:trPr>
        <w:tc>
          <w:tcPr>
            <w:tcW w:w="1419" w:type="dxa"/>
            <w:vMerge/>
            <w:tcBorders>
              <w:left w:val="single" w:sz="4" w:space="0" w:color="000000"/>
              <w:bottom w:val="single" w:sz="4" w:space="0" w:color="000000"/>
              <w:right w:val="single" w:sz="4" w:space="0" w:color="000000"/>
            </w:tcBorders>
          </w:tcPr>
          <w:p w14:paraId="15D0855C" w14:textId="77777777" w:rsidR="00267134" w:rsidRPr="00267134" w:rsidRDefault="00267134" w:rsidP="00267134">
            <w:pPr>
              <w:spacing w:after="0" w:line="240" w:lineRule="auto"/>
              <w:jc w:val="center"/>
              <w:rPr>
                <w:rFonts w:ascii="Times New Roman" w:hAnsi="Times New Roman" w:cs="Times New Roman"/>
                <w:sz w:val="28"/>
                <w:szCs w:val="28"/>
              </w:rPr>
            </w:pPr>
          </w:p>
        </w:tc>
        <w:tc>
          <w:tcPr>
            <w:tcW w:w="1417" w:type="dxa"/>
            <w:vMerge/>
            <w:tcBorders>
              <w:left w:val="single" w:sz="4" w:space="0" w:color="000000"/>
              <w:bottom w:val="single" w:sz="4" w:space="0" w:color="000000"/>
              <w:right w:val="single" w:sz="4" w:space="0" w:color="000000"/>
            </w:tcBorders>
          </w:tcPr>
          <w:p w14:paraId="7B98D071" w14:textId="77777777" w:rsidR="00267134" w:rsidRPr="00267134" w:rsidRDefault="00267134" w:rsidP="00267134">
            <w:pPr>
              <w:spacing w:after="0" w:line="240" w:lineRule="auto"/>
              <w:jc w:val="center"/>
              <w:rPr>
                <w:rFonts w:ascii="Times New Roman" w:hAnsi="Times New Roman" w:cs="Times New Roman"/>
                <w:sz w:val="28"/>
                <w:szCs w:val="28"/>
              </w:rPr>
            </w:pPr>
          </w:p>
        </w:tc>
        <w:tc>
          <w:tcPr>
            <w:tcW w:w="1700" w:type="dxa"/>
            <w:tcBorders>
              <w:top w:val="single" w:sz="4" w:space="0" w:color="000000"/>
              <w:left w:val="single" w:sz="4" w:space="0" w:color="000000"/>
              <w:bottom w:val="single" w:sz="4" w:space="0" w:color="000000"/>
              <w:right w:val="single" w:sz="4" w:space="0" w:color="000000"/>
            </w:tcBorders>
          </w:tcPr>
          <w:p w14:paraId="30817DD5" w14:textId="77777777" w:rsidR="00267134" w:rsidRPr="00267134" w:rsidRDefault="00267134" w:rsidP="00267134">
            <w:pPr>
              <w:pStyle w:val="TableParagraph"/>
              <w:spacing w:line="240" w:lineRule="auto"/>
              <w:jc w:val="center"/>
              <w:rPr>
                <w:color w:val="000000"/>
                <w:sz w:val="28"/>
                <w:szCs w:val="28"/>
              </w:rPr>
            </w:pPr>
            <w:r w:rsidRPr="00267134">
              <w:rPr>
                <w:color w:val="000000"/>
                <w:sz w:val="28"/>
                <w:szCs w:val="28"/>
              </w:rPr>
              <w:t>Лексико-грамматический тест</w:t>
            </w:r>
          </w:p>
        </w:tc>
        <w:tc>
          <w:tcPr>
            <w:tcW w:w="1276" w:type="dxa"/>
            <w:tcBorders>
              <w:top w:val="single" w:sz="4" w:space="0" w:color="000000"/>
              <w:left w:val="single" w:sz="4" w:space="0" w:color="000000"/>
              <w:bottom w:val="single" w:sz="4" w:space="0" w:color="000000"/>
              <w:right w:val="single" w:sz="4" w:space="0" w:color="000000"/>
            </w:tcBorders>
          </w:tcPr>
          <w:p w14:paraId="72C514BD" w14:textId="77777777" w:rsidR="00267134" w:rsidRPr="00267134" w:rsidRDefault="00267134" w:rsidP="00267134">
            <w:pPr>
              <w:pStyle w:val="TableParagraph"/>
              <w:spacing w:line="240" w:lineRule="auto"/>
              <w:jc w:val="center"/>
              <w:rPr>
                <w:sz w:val="28"/>
                <w:szCs w:val="28"/>
              </w:rPr>
            </w:pPr>
            <w:r w:rsidRPr="00267134">
              <w:rPr>
                <w:sz w:val="28"/>
                <w:szCs w:val="28"/>
              </w:rPr>
              <w:t>Письменный</w:t>
            </w:r>
          </w:p>
          <w:p w14:paraId="0DB997FD" w14:textId="77777777" w:rsidR="00267134" w:rsidRPr="00267134" w:rsidRDefault="00267134" w:rsidP="00267134">
            <w:pPr>
              <w:pStyle w:val="TableParagraph"/>
              <w:spacing w:line="240" w:lineRule="auto"/>
              <w:jc w:val="center"/>
              <w:rPr>
                <w:sz w:val="28"/>
                <w:szCs w:val="28"/>
              </w:rPr>
            </w:pPr>
            <w:r w:rsidRPr="00267134">
              <w:rPr>
                <w:sz w:val="28"/>
                <w:szCs w:val="28"/>
              </w:rPr>
              <w:t>перевод отрывка</w:t>
            </w:r>
          </w:p>
        </w:tc>
        <w:tc>
          <w:tcPr>
            <w:tcW w:w="1230" w:type="dxa"/>
            <w:tcBorders>
              <w:top w:val="single" w:sz="4" w:space="0" w:color="000000"/>
              <w:left w:val="single" w:sz="4" w:space="0" w:color="000000"/>
              <w:bottom w:val="single" w:sz="4" w:space="0" w:color="000000"/>
              <w:right w:val="single" w:sz="4" w:space="0" w:color="auto"/>
            </w:tcBorders>
          </w:tcPr>
          <w:p w14:paraId="24088C2B" w14:textId="77777777" w:rsidR="00267134" w:rsidRPr="00267134" w:rsidRDefault="00267134" w:rsidP="00267134">
            <w:pPr>
              <w:pStyle w:val="TableParagraph"/>
              <w:spacing w:line="240" w:lineRule="auto"/>
              <w:jc w:val="center"/>
              <w:rPr>
                <w:color w:val="000000"/>
                <w:sz w:val="28"/>
                <w:szCs w:val="28"/>
              </w:rPr>
            </w:pPr>
            <w:r w:rsidRPr="00267134">
              <w:rPr>
                <w:color w:val="000000"/>
                <w:sz w:val="28"/>
                <w:szCs w:val="28"/>
              </w:rPr>
              <w:t xml:space="preserve">Чтение текста и перевод текста </w:t>
            </w:r>
          </w:p>
          <w:p w14:paraId="76F61D7E" w14:textId="77777777" w:rsidR="00267134" w:rsidRPr="00267134" w:rsidRDefault="00267134" w:rsidP="00267134">
            <w:pPr>
              <w:pStyle w:val="TableParagraph"/>
              <w:spacing w:line="240" w:lineRule="auto"/>
              <w:jc w:val="center"/>
              <w:rPr>
                <w:sz w:val="28"/>
                <w:szCs w:val="28"/>
              </w:rPr>
            </w:pPr>
          </w:p>
        </w:tc>
        <w:tc>
          <w:tcPr>
            <w:tcW w:w="1464" w:type="dxa"/>
            <w:tcBorders>
              <w:top w:val="single" w:sz="4" w:space="0" w:color="000000"/>
              <w:left w:val="single" w:sz="4" w:space="0" w:color="auto"/>
              <w:bottom w:val="single" w:sz="4" w:space="0" w:color="000000"/>
              <w:right w:val="single" w:sz="4" w:space="0" w:color="000000"/>
            </w:tcBorders>
          </w:tcPr>
          <w:p w14:paraId="5AD65CBD" w14:textId="77777777" w:rsidR="00267134" w:rsidRPr="00267134" w:rsidRDefault="00267134" w:rsidP="00267134">
            <w:pPr>
              <w:pStyle w:val="TableParagraph"/>
              <w:spacing w:line="240" w:lineRule="auto"/>
              <w:jc w:val="center"/>
              <w:rPr>
                <w:sz w:val="28"/>
                <w:szCs w:val="28"/>
              </w:rPr>
            </w:pPr>
            <w:r w:rsidRPr="00267134">
              <w:rPr>
                <w:color w:val="000000"/>
                <w:sz w:val="28"/>
                <w:szCs w:val="28"/>
              </w:rPr>
              <w:t>Филологический анализ предложенного отрывка на латинском языке</w:t>
            </w:r>
          </w:p>
        </w:tc>
        <w:tc>
          <w:tcPr>
            <w:tcW w:w="992" w:type="dxa"/>
            <w:vMerge/>
            <w:tcBorders>
              <w:left w:val="single" w:sz="4" w:space="0" w:color="000000"/>
              <w:bottom w:val="single" w:sz="4" w:space="0" w:color="000000"/>
              <w:right w:val="single" w:sz="4" w:space="0" w:color="000000"/>
            </w:tcBorders>
          </w:tcPr>
          <w:p w14:paraId="6CB0A323" w14:textId="77777777" w:rsidR="00267134" w:rsidRPr="00267134" w:rsidRDefault="00267134" w:rsidP="00267134">
            <w:pPr>
              <w:pStyle w:val="TableParagraph"/>
              <w:spacing w:line="240" w:lineRule="auto"/>
              <w:rPr>
                <w:sz w:val="28"/>
                <w:szCs w:val="28"/>
              </w:rPr>
            </w:pPr>
          </w:p>
        </w:tc>
        <w:tc>
          <w:tcPr>
            <w:tcW w:w="992" w:type="dxa"/>
            <w:vMerge/>
            <w:tcBorders>
              <w:left w:val="single" w:sz="4" w:space="0" w:color="000000"/>
              <w:bottom w:val="single" w:sz="4" w:space="0" w:color="000000"/>
              <w:right w:val="single" w:sz="4" w:space="0" w:color="000000"/>
            </w:tcBorders>
          </w:tcPr>
          <w:p w14:paraId="4F6F65CF" w14:textId="77777777" w:rsidR="00267134" w:rsidRPr="00267134" w:rsidRDefault="00267134" w:rsidP="00267134">
            <w:pPr>
              <w:spacing w:after="0" w:line="240" w:lineRule="auto"/>
              <w:jc w:val="center"/>
              <w:rPr>
                <w:rFonts w:ascii="Times New Roman" w:hAnsi="Times New Roman" w:cs="Times New Roman"/>
                <w:sz w:val="28"/>
                <w:szCs w:val="28"/>
              </w:rPr>
            </w:pPr>
          </w:p>
        </w:tc>
      </w:tr>
      <w:tr w:rsidR="00267134" w:rsidRPr="00267134" w14:paraId="7126C1A4" w14:textId="77777777" w:rsidTr="00F97079">
        <w:trPr>
          <w:trHeight w:val="446"/>
        </w:trPr>
        <w:tc>
          <w:tcPr>
            <w:tcW w:w="1419" w:type="dxa"/>
            <w:tcBorders>
              <w:top w:val="single" w:sz="4" w:space="0" w:color="000000"/>
              <w:left w:val="single" w:sz="4" w:space="0" w:color="000000"/>
              <w:bottom w:val="single" w:sz="4" w:space="0" w:color="000000"/>
              <w:right w:val="single" w:sz="4" w:space="0" w:color="000000"/>
            </w:tcBorders>
          </w:tcPr>
          <w:p w14:paraId="7298B2E4" w14:textId="77777777" w:rsidR="00267134" w:rsidRPr="00267134" w:rsidRDefault="00267134" w:rsidP="00267134">
            <w:pPr>
              <w:pStyle w:val="TableParagraph"/>
              <w:spacing w:line="240" w:lineRule="auto"/>
              <w:jc w:val="center"/>
              <w:rPr>
                <w:sz w:val="28"/>
                <w:szCs w:val="28"/>
              </w:rPr>
            </w:pPr>
            <w:r w:rsidRPr="00267134">
              <w:rPr>
                <w:sz w:val="28"/>
                <w:szCs w:val="28"/>
              </w:rPr>
              <w:t>20</w:t>
            </w:r>
            <w:r w:rsidRPr="00267134">
              <w:rPr>
                <w:spacing w:val="1"/>
                <w:sz w:val="28"/>
                <w:szCs w:val="28"/>
              </w:rPr>
              <w:t xml:space="preserve"> </w:t>
            </w:r>
            <w:r w:rsidRPr="00267134">
              <w:rPr>
                <w:sz w:val="28"/>
                <w:szCs w:val="28"/>
              </w:rPr>
              <w:t>баллов</w:t>
            </w:r>
          </w:p>
        </w:tc>
        <w:tc>
          <w:tcPr>
            <w:tcW w:w="1417" w:type="dxa"/>
            <w:tcBorders>
              <w:top w:val="single" w:sz="4" w:space="0" w:color="000000"/>
              <w:left w:val="single" w:sz="4" w:space="0" w:color="000000"/>
              <w:bottom w:val="single" w:sz="4" w:space="0" w:color="000000"/>
              <w:right w:val="single" w:sz="4" w:space="0" w:color="000000"/>
            </w:tcBorders>
          </w:tcPr>
          <w:p w14:paraId="6713C5BE" w14:textId="77777777" w:rsidR="00267134" w:rsidRPr="00267134" w:rsidRDefault="00267134" w:rsidP="00267134">
            <w:pPr>
              <w:pStyle w:val="TableParagraph"/>
              <w:spacing w:line="240" w:lineRule="auto"/>
              <w:jc w:val="center"/>
              <w:rPr>
                <w:sz w:val="28"/>
                <w:szCs w:val="28"/>
              </w:rPr>
            </w:pPr>
            <w:r w:rsidRPr="00267134">
              <w:rPr>
                <w:sz w:val="28"/>
                <w:szCs w:val="28"/>
              </w:rPr>
              <w:t>20</w:t>
            </w:r>
            <w:r w:rsidRPr="00267134">
              <w:rPr>
                <w:spacing w:val="1"/>
                <w:sz w:val="28"/>
                <w:szCs w:val="28"/>
              </w:rPr>
              <w:t xml:space="preserve"> </w:t>
            </w:r>
            <w:r w:rsidRPr="00267134">
              <w:rPr>
                <w:sz w:val="28"/>
                <w:szCs w:val="28"/>
              </w:rPr>
              <w:t>баллов</w:t>
            </w:r>
          </w:p>
        </w:tc>
        <w:tc>
          <w:tcPr>
            <w:tcW w:w="1700" w:type="dxa"/>
            <w:tcBorders>
              <w:top w:val="single" w:sz="4" w:space="0" w:color="000000"/>
              <w:left w:val="single" w:sz="4" w:space="0" w:color="000000"/>
              <w:bottom w:val="single" w:sz="4" w:space="0" w:color="000000"/>
              <w:right w:val="single" w:sz="4" w:space="0" w:color="000000"/>
            </w:tcBorders>
          </w:tcPr>
          <w:p w14:paraId="7C960008" w14:textId="77777777" w:rsidR="00267134" w:rsidRPr="00267134" w:rsidRDefault="00267134" w:rsidP="00267134">
            <w:pPr>
              <w:pStyle w:val="TableParagraph"/>
              <w:spacing w:line="240" w:lineRule="auto"/>
              <w:jc w:val="center"/>
              <w:rPr>
                <w:sz w:val="28"/>
                <w:szCs w:val="28"/>
              </w:rPr>
            </w:pPr>
            <w:r w:rsidRPr="00267134">
              <w:rPr>
                <w:sz w:val="28"/>
                <w:szCs w:val="28"/>
              </w:rPr>
              <w:t>15</w:t>
            </w:r>
            <w:r w:rsidRPr="00267134">
              <w:rPr>
                <w:spacing w:val="-4"/>
                <w:sz w:val="28"/>
                <w:szCs w:val="28"/>
              </w:rPr>
              <w:t xml:space="preserve"> </w:t>
            </w:r>
            <w:r w:rsidRPr="00267134">
              <w:rPr>
                <w:sz w:val="28"/>
                <w:szCs w:val="28"/>
              </w:rPr>
              <w:t>баллов</w:t>
            </w:r>
          </w:p>
        </w:tc>
        <w:tc>
          <w:tcPr>
            <w:tcW w:w="1276" w:type="dxa"/>
            <w:tcBorders>
              <w:top w:val="single" w:sz="4" w:space="0" w:color="000000"/>
              <w:left w:val="single" w:sz="4" w:space="0" w:color="000000"/>
              <w:bottom w:val="single" w:sz="4" w:space="0" w:color="000000"/>
              <w:right w:val="single" w:sz="4" w:space="0" w:color="000000"/>
            </w:tcBorders>
          </w:tcPr>
          <w:p w14:paraId="218C3655" w14:textId="77777777" w:rsidR="00267134" w:rsidRPr="00267134" w:rsidRDefault="00267134" w:rsidP="00267134">
            <w:pPr>
              <w:pStyle w:val="TableParagraph"/>
              <w:spacing w:line="240" w:lineRule="auto"/>
              <w:jc w:val="center"/>
              <w:rPr>
                <w:sz w:val="28"/>
                <w:szCs w:val="28"/>
              </w:rPr>
            </w:pPr>
            <w:r w:rsidRPr="00267134">
              <w:rPr>
                <w:sz w:val="28"/>
                <w:szCs w:val="28"/>
              </w:rPr>
              <w:t>15</w:t>
            </w:r>
            <w:r w:rsidRPr="00267134">
              <w:rPr>
                <w:spacing w:val="-4"/>
                <w:sz w:val="28"/>
                <w:szCs w:val="28"/>
              </w:rPr>
              <w:t xml:space="preserve"> </w:t>
            </w:r>
            <w:r w:rsidRPr="00267134">
              <w:rPr>
                <w:sz w:val="28"/>
                <w:szCs w:val="28"/>
              </w:rPr>
              <w:t>баллов</w:t>
            </w:r>
          </w:p>
        </w:tc>
        <w:tc>
          <w:tcPr>
            <w:tcW w:w="1230" w:type="dxa"/>
            <w:tcBorders>
              <w:top w:val="single" w:sz="4" w:space="0" w:color="000000"/>
              <w:left w:val="single" w:sz="4" w:space="0" w:color="000000"/>
              <w:bottom w:val="single" w:sz="4" w:space="0" w:color="000000"/>
              <w:right w:val="single" w:sz="4" w:space="0" w:color="auto"/>
            </w:tcBorders>
          </w:tcPr>
          <w:p w14:paraId="1B0D256F" w14:textId="77777777" w:rsidR="00267134" w:rsidRPr="00267134" w:rsidRDefault="00267134" w:rsidP="00267134">
            <w:pPr>
              <w:pStyle w:val="TableParagraph"/>
              <w:spacing w:line="240" w:lineRule="auto"/>
              <w:jc w:val="center"/>
              <w:rPr>
                <w:sz w:val="28"/>
                <w:szCs w:val="28"/>
              </w:rPr>
            </w:pPr>
            <w:r w:rsidRPr="00267134">
              <w:rPr>
                <w:sz w:val="28"/>
                <w:szCs w:val="28"/>
              </w:rPr>
              <w:t>15</w:t>
            </w:r>
            <w:r w:rsidRPr="00267134">
              <w:rPr>
                <w:spacing w:val="1"/>
                <w:sz w:val="28"/>
                <w:szCs w:val="28"/>
              </w:rPr>
              <w:t xml:space="preserve"> </w:t>
            </w:r>
            <w:r w:rsidRPr="00267134">
              <w:rPr>
                <w:sz w:val="28"/>
                <w:szCs w:val="28"/>
              </w:rPr>
              <w:t>баллов</w:t>
            </w:r>
          </w:p>
        </w:tc>
        <w:tc>
          <w:tcPr>
            <w:tcW w:w="1464" w:type="dxa"/>
            <w:tcBorders>
              <w:top w:val="single" w:sz="4" w:space="0" w:color="000000"/>
              <w:left w:val="single" w:sz="4" w:space="0" w:color="auto"/>
              <w:bottom w:val="single" w:sz="4" w:space="0" w:color="000000"/>
              <w:right w:val="single" w:sz="4" w:space="0" w:color="000000"/>
            </w:tcBorders>
          </w:tcPr>
          <w:p w14:paraId="6261E2E5" w14:textId="77777777" w:rsidR="00267134" w:rsidRPr="00267134" w:rsidRDefault="00267134" w:rsidP="00267134">
            <w:pPr>
              <w:pStyle w:val="TableParagraph"/>
              <w:spacing w:line="240" w:lineRule="auto"/>
              <w:jc w:val="center"/>
              <w:rPr>
                <w:sz w:val="28"/>
                <w:szCs w:val="28"/>
              </w:rPr>
            </w:pPr>
            <w:r w:rsidRPr="00267134">
              <w:rPr>
                <w:sz w:val="28"/>
                <w:szCs w:val="28"/>
              </w:rPr>
              <w:t>15</w:t>
            </w:r>
            <w:r w:rsidRPr="00267134">
              <w:rPr>
                <w:spacing w:val="-4"/>
                <w:sz w:val="28"/>
                <w:szCs w:val="28"/>
              </w:rPr>
              <w:t xml:space="preserve"> </w:t>
            </w:r>
            <w:r w:rsidRPr="00267134">
              <w:rPr>
                <w:sz w:val="28"/>
                <w:szCs w:val="28"/>
              </w:rPr>
              <w:t>баллов</w:t>
            </w:r>
          </w:p>
        </w:tc>
        <w:tc>
          <w:tcPr>
            <w:tcW w:w="992" w:type="dxa"/>
            <w:tcBorders>
              <w:top w:val="single" w:sz="4" w:space="0" w:color="000000"/>
              <w:left w:val="single" w:sz="4" w:space="0" w:color="000000"/>
              <w:bottom w:val="single" w:sz="4" w:space="0" w:color="000000"/>
              <w:right w:val="single" w:sz="4" w:space="0" w:color="000000"/>
            </w:tcBorders>
          </w:tcPr>
          <w:p w14:paraId="604A67A5" w14:textId="77777777" w:rsidR="00267134" w:rsidRPr="00267134" w:rsidRDefault="00267134" w:rsidP="00267134">
            <w:pPr>
              <w:pStyle w:val="TableParagraph"/>
              <w:spacing w:line="240" w:lineRule="auto"/>
              <w:jc w:val="center"/>
              <w:rPr>
                <w:sz w:val="28"/>
                <w:szCs w:val="28"/>
              </w:rPr>
            </w:pPr>
            <w:r w:rsidRPr="00267134">
              <w:rPr>
                <w:sz w:val="28"/>
                <w:szCs w:val="28"/>
              </w:rPr>
              <w:t>60</w:t>
            </w:r>
            <w:r w:rsidRPr="00267134">
              <w:rPr>
                <w:spacing w:val="2"/>
                <w:sz w:val="28"/>
                <w:szCs w:val="28"/>
              </w:rPr>
              <w:t xml:space="preserve"> </w:t>
            </w:r>
            <w:r w:rsidRPr="00267134">
              <w:rPr>
                <w:sz w:val="28"/>
                <w:szCs w:val="28"/>
              </w:rPr>
              <w:t>баллов</w:t>
            </w:r>
          </w:p>
        </w:tc>
        <w:tc>
          <w:tcPr>
            <w:tcW w:w="992" w:type="dxa"/>
            <w:tcBorders>
              <w:top w:val="single" w:sz="4" w:space="0" w:color="000000"/>
              <w:left w:val="single" w:sz="4" w:space="0" w:color="000000"/>
              <w:bottom w:val="single" w:sz="4" w:space="0" w:color="000000"/>
              <w:right w:val="single" w:sz="4" w:space="0" w:color="000000"/>
            </w:tcBorders>
          </w:tcPr>
          <w:p w14:paraId="217719D5" w14:textId="77777777" w:rsidR="00267134" w:rsidRPr="00267134" w:rsidRDefault="00267134" w:rsidP="00267134">
            <w:pPr>
              <w:pStyle w:val="TableParagraph"/>
              <w:spacing w:line="240" w:lineRule="auto"/>
              <w:jc w:val="center"/>
              <w:rPr>
                <w:sz w:val="28"/>
                <w:szCs w:val="28"/>
              </w:rPr>
            </w:pPr>
            <w:r w:rsidRPr="00267134">
              <w:rPr>
                <w:sz w:val="28"/>
                <w:szCs w:val="28"/>
              </w:rPr>
              <w:t>100</w:t>
            </w:r>
            <w:r w:rsidRPr="00267134">
              <w:rPr>
                <w:spacing w:val="2"/>
                <w:sz w:val="28"/>
                <w:szCs w:val="28"/>
              </w:rPr>
              <w:t xml:space="preserve"> </w:t>
            </w:r>
            <w:r w:rsidRPr="00267134">
              <w:rPr>
                <w:sz w:val="28"/>
                <w:szCs w:val="28"/>
              </w:rPr>
              <w:t>баллов</w:t>
            </w:r>
          </w:p>
        </w:tc>
      </w:tr>
      <w:tr w:rsidR="00267134" w:rsidRPr="00267134" w14:paraId="6A0C82FD" w14:textId="77777777" w:rsidTr="00F97079">
        <w:trPr>
          <w:trHeight w:val="378"/>
        </w:trPr>
        <w:tc>
          <w:tcPr>
            <w:tcW w:w="1419" w:type="dxa"/>
            <w:tcBorders>
              <w:top w:val="single" w:sz="4" w:space="0" w:color="000000"/>
              <w:left w:val="single" w:sz="4" w:space="0" w:color="000000"/>
              <w:bottom w:val="single" w:sz="4" w:space="0" w:color="000000"/>
              <w:right w:val="single" w:sz="4" w:space="0" w:color="000000"/>
            </w:tcBorders>
          </w:tcPr>
          <w:p w14:paraId="76DF926E" w14:textId="77777777" w:rsidR="00267134" w:rsidRPr="00267134" w:rsidRDefault="00267134" w:rsidP="00267134">
            <w:pPr>
              <w:pStyle w:val="TableParagraph"/>
              <w:spacing w:line="240" w:lineRule="auto"/>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14:paraId="7A018EDA" w14:textId="77777777" w:rsidR="00267134" w:rsidRPr="00267134" w:rsidRDefault="00267134" w:rsidP="00267134">
            <w:pPr>
              <w:pStyle w:val="TableParagraph"/>
              <w:spacing w:line="240" w:lineRule="auto"/>
              <w:rPr>
                <w:sz w:val="28"/>
                <w:szCs w:val="28"/>
              </w:rPr>
            </w:pPr>
          </w:p>
        </w:tc>
        <w:tc>
          <w:tcPr>
            <w:tcW w:w="1700" w:type="dxa"/>
            <w:tcBorders>
              <w:top w:val="single" w:sz="4" w:space="0" w:color="000000"/>
              <w:left w:val="single" w:sz="4" w:space="0" w:color="000000"/>
              <w:bottom w:val="single" w:sz="4" w:space="0" w:color="000000"/>
              <w:right w:val="single" w:sz="4" w:space="0" w:color="000000"/>
            </w:tcBorders>
          </w:tcPr>
          <w:p w14:paraId="28D23C01" w14:textId="77777777" w:rsidR="00267134" w:rsidRPr="00267134" w:rsidRDefault="00267134" w:rsidP="00267134">
            <w:pPr>
              <w:pStyle w:val="TableParagraph"/>
              <w:spacing w:line="240" w:lineRule="auto"/>
              <w:rPr>
                <w:sz w:val="28"/>
                <w:szCs w:val="28"/>
              </w:rPr>
            </w:pPr>
          </w:p>
        </w:tc>
        <w:tc>
          <w:tcPr>
            <w:tcW w:w="1276" w:type="dxa"/>
            <w:tcBorders>
              <w:top w:val="single" w:sz="4" w:space="0" w:color="000000"/>
              <w:left w:val="single" w:sz="4" w:space="0" w:color="000000"/>
              <w:bottom w:val="single" w:sz="4" w:space="0" w:color="000000"/>
              <w:right w:val="single" w:sz="4" w:space="0" w:color="000000"/>
            </w:tcBorders>
          </w:tcPr>
          <w:p w14:paraId="2454C11D" w14:textId="77777777" w:rsidR="00267134" w:rsidRPr="00267134" w:rsidRDefault="00267134" w:rsidP="00267134">
            <w:pPr>
              <w:pStyle w:val="TableParagraph"/>
              <w:spacing w:line="240" w:lineRule="auto"/>
              <w:rPr>
                <w:sz w:val="28"/>
                <w:szCs w:val="28"/>
              </w:rPr>
            </w:pPr>
          </w:p>
        </w:tc>
        <w:tc>
          <w:tcPr>
            <w:tcW w:w="1230" w:type="dxa"/>
            <w:tcBorders>
              <w:top w:val="single" w:sz="4" w:space="0" w:color="000000"/>
              <w:left w:val="single" w:sz="4" w:space="0" w:color="000000"/>
              <w:bottom w:val="single" w:sz="4" w:space="0" w:color="000000"/>
              <w:right w:val="single" w:sz="4" w:space="0" w:color="auto"/>
            </w:tcBorders>
          </w:tcPr>
          <w:p w14:paraId="62814BB3" w14:textId="77777777" w:rsidR="00267134" w:rsidRPr="00267134" w:rsidRDefault="00267134" w:rsidP="00267134">
            <w:pPr>
              <w:pStyle w:val="TableParagraph"/>
              <w:spacing w:line="240" w:lineRule="auto"/>
              <w:rPr>
                <w:sz w:val="28"/>
                <w:szCs w:val="28"/>
              </w:rPr>
            </w:pPr>
          </w:p>
        </w:tc>
        <w:tc>
          <w:tcPr>
            <w:tcW w:w="1464" w:type="dxa"/>
            <w:tcBorders>
              <w:top w:val="single" w:sz="4" w:space="0" w:color="000000"/>
              <w:left w:val="single" w:sz="4" w:space="0" w:color="auto"/>
              <w:bottom w:val="single" w:sz="4" w:space="0" w:color="000000"/>
              <w:right w:val="single" w:sz="4" w:space="0" w:color="000000"/>
            </w:tcBorders>
          </w:tcPr>
          <w:p w14:paraId="15420DE3" w14:textId="77777777" w:rsidR="00267134" w:rsidRPr="00267134" w:rsidRDefault="00267134" w:rsidP="00267134">
            <w:pPr>
              <w:pStyle w:val="TableParagraph"/>
              <w:spacing w:line="240" w:lineRule="auto"/>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14:paraId="221B7A9C" w14:textId="77777777" w:rsidR="00267134" w:rsidRPr="00267134" w:rsidRDefault="00267134" w:rsidP="00267134">
            <w:pPr>
              <w:pStyle w:val="TableParagraph"/>
              <w:spacing w:line="240" w:lineRule="auto"/>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14:paraId="133B6E8B" w14:textId="77777777" w:rsidR="00267134" w:rsidRPr="00267134" w:rsidRDefault="00267134" w:rsidP="00267134">
            <w:pPr>
              <w:pStyle w:val="TableParagraph"/>
              <w:spacing w:line="240" w:lineRule="auto"/>
              <w:rPr>
                <w:sz w:val="28"/>
                <w:szCs w:val="28"/>
              </w:rPr>
            </w:pPr>
          </w:p>
        </w:tc>
      </w:tr>
    </w:tbl>
    <w:p w14:paraId="6AEA469C" w14:textId="77777777" w:rsidR="00984E35" w:rsidRDefault="00984E35" w:rsidP="00267134">
      <w:pPr>
        <w:pStyle w:val="TableParagraph"/>
        <w:spacing w:line="240" w:lineRule="auto"/>
        <w:jc w:val="center"/>
        <w:rPr>
          <w:color w:val="000000"/>
          <w:sz w:val="28"/>
          <w:szCs w:val="28"/>
        </w:rPr>
      </w:pPr>
    </w:p>
    <w:p w14:paraId="7D0A2276" w14:textId="3EF227B6" w:rsidR="00267134" w:rsidRPr="00267134" w:rsidRDefault="00267134" w:rsidP="00267134">
      <w:pPr>
        <w:pStyle w:val="TableParagraph"/>
        <w:spacing w:line="240" w:lineRule="auto"/>
        <w:jc w:val="center"/>
        <w:rPr>
          <w:color w:val="000000"/>
          <w:sz w:val="28"/>
          <w:szCs w:val="28"/>
        </w:rPr>
      </w:pPr>
      <w:r w:rsidRPr="00267134">
        <w:rPr>
          <w:color w:val="000000"/>
          <w:sz w:val="28"/>
          <w:szCs w:val="28"/>
        </w:rPr>
        <w:t>Лексико-грамматический тест</w:t>
      </w:r>
    </w:p>
    <w:tbl>
      <w:tblPr>
        <w:tblStyle w:val="aff2"/>
        <w:tblW w:w="10467" w:type="dxa"/>
        <w:tblInd w:w="12" w:type="dxa"/>
        <w:tblLayout w:type="fixed"/>
        <w:tblLook w:val="04A0" w:firstRow="1" w:lastRow="0" w:firstColumn="1" w:lastColumn="0" w:noHBand="0" w:noVBand="1"/>
      </w:tblPr>
      <w:tblGrid>
        <w:gridCol w:w="409"/>
        <w:gridCol w:w="5527"/>
        <w:gridCol w:w="4531"/>
      </w:tblGrid>
      <w:tr w:rsidR="00267134" w:rsidRPr="00267134" w14:paraId="0270F343" w14:textId="77777777" w:rsidTr="00F97079">
        <w:tc>
          <w:tcPr>
            <w:tcW w:w="409" w:type="dxa"/>
          </w:tcPr>
          <w:p w14:paraId="08D9010E" w14:textId="77777777" w:rsidR="00267134" w:rsidRPr="00267134" w:rsidRDefault="00267134" w:rsidP="00267134">
            <w:pPr>
              <w:pStyle w:val="TableParagraph"/>
              <w:tabs>
                <w:tab w:val="left" w:pos="729"/>
              </w:tabs>
              <w:spacing w:line="240" w:lineRule="auto"/>
              <w:jc w:val="both"/>
              <w:rPr>
                <w:sz w:val="28"/>
                <w:szCs w:val="28"/>
              </w:rPr>
            </w:pPr>
            <w:r w:rsidRPr="00267134">
              <w:rPr>
                <w:sz w:val="28"/>
                <w:szCs w:val="28"/>
              </w:rPr>
              <w:t>№</w:t>
            </w:r>
          </w:p>
        </w:tc>
        <w:tc>
          <w:tcPr>
            <w:tcW w:w="5527" w:type="dxa"/>
          </w:tcPr>
          <w:p w14:paraId="080A370D" w14:textId="77777777" w:rsidR="00267134" w:rsidRPr="00267134" w:rsidRDefault="00267134" w:rsidP="00267134">
            <w:pPr>
              <w:pStyle w:val="TableParagraph"/>
              <w:spacing w:line="240" w:lineRule="auto"/>
              <w:jc w:val="both"/>
              <w:rPr>
                <w:sz w:val="28"/>
                <w:szCs w:val="28"/>
              </w:rPr>
            </w:pPr>
          </w:p>
        </w:tc>
        <w:tc>
          <w:tcPr>
            <w:tcW w:w="4531" w:type="dxa"/>
          </w:tcPr>
          <w:p w14:paraId="0AEEB3B6" w14:textId="77777777" w:rsidR="00267134" w:rsidRPr="00267134" w:rsidRDefault="00267134" w:rsidP="00267134">
            <w:pPr>
              <w:pStyle w:val="TableParagraph"/>
              <w:spacing w:line="240" w:lineRule="auto"/>
              <w:jc w:val="center"/>
              <w:rPr>
                <w:sz w:val="28"/>
                <w:szCs w:val="28"/>
              </w:rPr>
            </w:pPr>
            <w:r w:rsidRPr="00267134">
              <w:rPr>
                <w:sz w:val="28"/>
                <w:szCs w:val="28"/>
              </w:rPr>
              <w:t>Место для ответа</w:t>
            </w:r>
          </w:p>
        </w:tc>
      </w:tr>
      <w:tr w:rsidR="00267134" w:rsidRPr="00267134" w14:paraId="33FF153E" w14:textId="77777777" w:rsidTr="00F97079">
        <w:tc>
          <w:tcPr>
            <w:tcW w:w="409" w:type="dxa"/>
          </w:tcPr>
          <w:p w14:paraId="4230EFE9"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6A709BAE" w14:textId="77777777" w:rsidR="00267134" w:rsidRPr="00267134" w:rsidRDefault="00267134" w:rsidP="00267134">
            <w:pPr>
              <w:pStyle w:val="af8"/>
              <w:widowControl w:val="0"/>
              <w:spacing w:before="0" w:beforeAutospacing="0" w:after="0" w:afterAutospacing="0"/>
              <w:jc w:val="both"/>
              <w:rPr>
                <w:sz w:val="28"/>
                <w:szCs w:val="28"/>
              </w:rPr>
            </w:pPr>
            <w:r w:rsidRPr="00267134">
              <w:rPr>
                <w:sz w:val="28"/>
                <w:szCs w:val="28"/>
              </w:rPr>
              <w:t>Поставьте имя существительное в форму родительного падежа множественного числа. Запишите форму:</w:t>
            </w:r>
          </w:p>
          <w:p w14:paraId="7D11517A" w14:textId="77777777" w:rsidR="00267134" w:rsidRPr="00267134" w:rsidRDefault="00267134" w:rsidP="00267134">
            <w:pPr>
              <w:pStyle w:val="af8"/>
              <w:widowControl w:val="0"/>
              <w:spacing w:before="0" w:beforeAutospacing="0" w:after="0" w:afterAutospacing="0"/>
              <w:jc w:val="both"/>
              <w:rPr>
                <w:sz w:val="28"/>
                <w:szCs w:val="28"/>
              </w:rPr>
            </w:pPr>
            <w:r w:rsidRPr="00267134">
              <w:rPr>
                <w:sz w:val="28"/>
                <w:szCs w:val="28"/>
              </w:rPr>
              <w:t>1.terra, ae, f – земля</w:t>
            </w:r>
          </w:p>
          <w:p w14:paraId="1C6FAB69" w14:textId="77777777" w:rsidR="00267134" w:rsidRPr="00267134" w:rsidRDefault="00267134" w:rsidP="00267134">
            <w:pPr>
              <w:pStyle w:val="af8"/>
              <w:widowControl w:val="0"/>
              <w:spacing w:before="0" w:beforeAutospacing="0" w:after="0" w:afterAutospacing="0"/>
              <w:jc w:val="both"/>
              <w:rPr>
                <w:sz w:val="28"/>
                <w:szCs w:val="28"/>
              </w:rPr>
            </w:pPr>
            <w:r w:rsidRPr="00267134">
              <w:rPr>
                <w:sz w:val="28"/>
                <w:szCs w:val="28"/>
              </w:rPr>
              <w:t>2. negotium, i, n -дело, занятие</w:t>
            </w:r>
          </w:p>
          <w:p w14:paraId="030F98D1" w14:textId="77777777" w:rsidR="00267134" w:rsidRPr="00267134" w:rsidRDefault="00267134" w:rsidP="00267134">
            <w:pPr>
              <w:pStyle w:val="af8"/>
              <w:widowControl w:val="0"/>
              <w:spacing w:before="0" w:beforeAutospacing="0" w:after="0" w:afterAutospacing="0"/>
              <w:jc w:val="both"/>
              <w:rPr>
                <w:sz w:val="28"/>
                <w:szCs w:val="28"/>
                <w:lang w:val="en-US"/>
              </w:rPr>
            </w:pPr>
            <w:r w:rsidRPr="00267134">
              <w:rPr>
                <w:sz w:val="28"/>
                <w:szCs w:val="28"/>
                <w:lang w:val="en-US"/>
              </w:rPr>
              <w:t xml:space="preserve">3. discipulus, i, m – </w:t>
            </w:r>
            <w:r w:rsidRPr="00267134">
              <w:rPr>
                <w:sz w:val="28"/>
                <w:szCs w:val="28"/>
              </w:rPr>
              <w:t>ученик</w:t>
            </w:r>
          </w:p>
          <w:p w14:paraId="086629D9" w14:textId="77777777" w:rsidR="00267134" w:rsidRPr="00267134" w:rsidRDefault="00267134" w:rsidP="00267134">
            <w:pPr>
              <w:pStyle w:val="af8"/>
              <w:widowControl w:val="0"/>
              <w:spacing w:before="0" w:beforeAutospacing="0" w:after="0" w:afterAutospacing="0"/>
              <w:jc w:val="both"/>
              <w:rPr>
                <w:sz w:val="28"/>
                <w:szCs w:val="28"/>
                <w:lang w:val="en-US"/>
              </w:rPr>
            </w:pPr>
            <w:r w:rsidRPr="00267134">
              <w:rPr>
                <w:sz w:val="28"/>
                <w:szCs w:val="28"/>
                <w:lang w:val="en-US"/>
              </w:rPr>
              <w:t xml:space="preserve">4. discipula, ae, f – </w:t>
            </w:r>
            <w:r w:rsidRPr="00267134">
              <w:rPr>
                <w:sz w:val="28"/>
                <w:szCs w:val="28"/>
              </w:rPr>
              <w:t>ученица</w:t>
            </w:r>
          </w:p>
          <w:p w14:paraId="52602BD8" w14:textId="77777777" w:rsidR="00267134" w:rsidRPr="00267134" w:rsidRDefault="00267134" w:rsidP="00267134">
            <w:pPr>
              <w:pStyle w:val="af8"/>
              <w:widowControl w:val="0"/>
              <w:spacing w:before="0" w:beforeAutospacing="0" w:after="0" w:afterAutospacing="0"/>
              <w:jc w:val="both"/>
              <w:rPr>
                <w:sz w:val="28"/>
                <w:szCs w:val="28"/>
              </w:rPr>
            </w:pPr>
            <w:r w:rsidRPr="00267134">
              <w:rPr>
                <w:sz w:val="28"/>
                <w:szCs w:val="28"/>
              </w:rPr>
              <w:t xml:space="preserve">5. </w:t>
            </w:r>
            <w:r w:rsidRPr="00267134">
              <w:rPr>
                <w:sz w:val="28"/>
                <w:szCs w:val="28"/>
                <w:lang w:val="en-US"/>
              </w:rPr>
              <w:t>puer</w:t>
            </w:r>
            <w:r w:rsidRPr="00267134">
              <w:rPr>
                <w:sz w:val="28"/>
                <w:szCs w:val="28"/>
              </w:rPr>
              <w:t xml:space="preserve">, </w:t>
            </w:r>
            <w:r w:rsidRPr="00267134">
              <w:rPr>
                <w:sz w:val="28"/>
                <w:szCs w:val="28"/>
                <w:lang w:val="en-US"/>
              </w:rPr>
              <w:t>i</w:t>
            </w:r>
            <w:r w:rsidRPr="00267134">
              <w:rPr>
                <w:sz w:val="28"/>
                <w:szCs w:val="28"/>
              </w:rPr>
              <w:t>, m - мальчик</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158C68BA" w14:textId="77777777" w:rsidTr="00F97079">
              <w:tc>
                <w:tcPr>
                  <w:tcW w:w="309" w:type="dxa"/>
                </w:tcPr>
                <w:p w14:paraId="4E7EEF46"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76AE3DF9" w14:textId="77777777" w:rsidR="00267134" w:rsidRPr="00267134" w:rsidRDefault="00267134" w:rsidP="00267134">
                  <w:pPr>
                    <w:pStyle w:val="TableParagraph"/>
                    <w:spacing w:line="240" w:lineRule="auto"/>
                    <w:jc w:val="both"/>
                    <w:rPr>
                      <w:sz w:val="28"/>
                      <w:szCs w:val="28"/>
                    </w:rPr>
                  </w:pPr>
                </w:p>
              </w:tc>
            </w:tr>
            <w:tr w:rsidR="00267134" w:rsidRPr="00267134" w14:paraId="382A3FF8" w14:textId="77777777" w:rsidTr="00F97079">
              <w:tc>
                <w:tcPr>
                  <w:tcW w:w="309" w:type="dxa"/>
                </w:tcPr>
                <w:p w14:paraId="469A775E"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2662" w:type="dxa"/>
                </w:tcPr>
                <w:p w14:paraId="2EE23C26" w14:textId="77777777" w:rsidR="00267134" w:rsidRPr="00267134" w:rsidRDefault="00267134" w:rsidP="00267134">
                  <w:pPr>
                    <w:pStyle w:val="TableParagraph"/>
                    <w:spacing w:line="240" w:lineRule="auto"/>
                    <w:jc w:val="both"/>
                    <w:rPr>
                      <w:sz w:val="28"/>
                      <w:szCs w:val="28"/>
                    </w:rPr>
                  </w:pPr>
                </w:p>
              </w:tc>
            </w:tr>
            <w:tr w:rsidR="00267134" w:rsidRPr="00267134" w14:paraId="6A45D9BF" w14:textId="77777777" w:rsidTr="00F97079">
              <w:tc>
                <w:tcPr>
                  <w:tcW w:w="309" w:type="dxa"/>
                </w:tcPr>
                <w:p w14:paraId="47E4CF7B"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2662" w:type="dxa"/>
                </w:tcPr>
                <w:p w14:paraId="2FF878FA" w14:textId="77777777" w:rsidR="00267134" w:rsidRPr="00267134" w:rsidRDefault="00267134" w:rsidP="00267134">
                  <w:pPr>
                    <w:pStyle w:val="TableParagraph"/>
                    <w:spacing w:line="240" w:lineRule="auto"/>
                    <w:jc w:val="both"/>
                    <w:rPr>
                      <w:sz w:val="28"/>
                      <w:szCs w:val="28"/>
                    </w:rPr>
                  </w:pPr>
                </w:p>
              </w:tc>
            </w:tr>
            <w:tr w:rsidR="00267134" w:rsidRPr="00267134" w14:paraId="2647768D" w14:textId="77777777" w:rsidTr="00F97079">
              <w:tc>
                <w:tcPr>
                  <w:tcW w:w="309" w:type="dxa"/>
                </w:tcPr>
                <w:p w14:paraId="14BF66CE" w14:textId="77777777" w:rsidR="00267134" w:rsidRPr="00267134" w:rsidRDefault="00267134" w:rsidP="00267134">
                  <w:pPr>
                    <w:pStyle w:val="TableParagraph"/>
                    <w:spacing w:line="240" w:lineRule="auto"/>
                    <w:jc w:val="both"/>
                    <w:rPr>
                      <w:sz w:val="28"/>
                      <w:szCs w:val="28"/>
                    </w:rPr>
                  </w:pPr>
                  <w:r w:rsidRPr="00267134">
                    <w:rPr>
                      <w:sz w:val="28"/>
                      <w:szCs w:val="28"/>
                    </w:rPr>
                    <w:t>4</w:t>
                  </w:r>
                </w:p>
              </w:tc>
              <w:tc>
                <w:tcPr>
                  <w:tcW w:w="2662" w:type="dxa"/>
                </w:tcPr>
                <w:p w14:paraId="0DD7AE54" w14:textId="77777777" w:rsidR="00267134" w:rsidRPr="00267134" w:rsidRDefault="00267134" w:rsidP="00267134">
                  <w:pPr>
                    <w:pStyle w:val="TableParagraph"/>
                    <w:spacing w:line="240" w:lineRule="auto"/>
                    <w:jc w:val="both"/>
                    <w:rPr>
                      <w:sz w:val="28"/>
                      <w:szCs w:val="28"/>
                    </w:rPr>
                  </w:pPr>
                </w:p>
              </w:tc>
            </w:tr>
            <w:tr w:rsidR="00267134" w:rsidRPr="00267134" w14:paraId="385BB203" w14:textId="77777777" w:rsidTr="00F97079">
              <w:tc>
                <w:tcPr>
                  <w:tcW w:w="309" w:type="dxa"/>
                </w:tcPr>
                <w:p w14:paraId="1E9BD53E" w14:textId="77777777" w:rsidR="00267134" w:rsidRPr="00267134" w:rsidRDefault="00267134" w:rsidP="00267134">
                  <w:pPr>
                    <w:pStyle w:val="TableParagraph"/>
                    <w:spacing w:line="240" w:lineRule="auto"/>
                    <w:jc w:val="both"/>
                    <w:rPr>
                      <w:sz w:val="28"/>
                      <w:szCs w:val="28"/>
                    </w:rPr>
                  </w:pPr>
                  <w:r w:rsidRPr="00267134">
                    <w:rPr>
                      <w:sz w:val="28"/>
                      <w:szCs w:val="28"/>
                    </w:rPr>
                    <w:t>5</w:t>
                  </w:r>
                </w:p>
              </w:tc>
              <w:tc>
                <w:tcPr>
                  <w:tcW w:w="2662" w:type="dxa"/>
                </w:tcPr>
                <w:p w14:paraId="5B507314" w14:textId="77777777" w:rsidR="00267134" w:rsidRPr="00267134" w:rsidRDefault="00267134" w:rsidP="00267134">
                  <w:pPr>
                    <w:pStyle w:val="TableParagraph"/>
                    <w:spacing w:line="240" w:lineRule="auto"/>
                    <w:jc w:val="both"/>
                    <w:rPr>
                      <w:sz w:val="28"/>
                      <w:szCs w:val="28"/>
                    </w:rPr>
                  </w:pPr>
                </w:p>
              </w:tc>
            </w:tr>
          </w:tbl>
          <w:p w14:paraId="30C8FE93" w14:textId="77777777" w:rsidR="00267134" w:rsidRPr="00267134" w:rsidRDefault="00267134" w:rsidP="00267134">
            <w:pPr>
              <w:pStyle w:val="TableParagraph"/>
              <w:spacing w:line="240" w:lineRule="auto"/>
              <w:jc w:val="both"/>
              <w:rPr>
                <w:sz w:val="28"/>
                <w:szCs w:val="28"/>
              </w:rPr>
            </w:pPr>
          </w:p>
          <w:p w14:paraId="29DB0CF1" w14:textId="77777777" w:rsidR="00267134" w:rsidRPr="00267134" w:rsidRDefault="00267134" w:rsidP="00267134">
            <w:pPr>
              <w:pStyle w:val="TableParagraph"/>
              <w:spacing w:line="240" w:lineRule="auto"/>
              <w:jc w:val="both"/>
              <w:rPr>
                <w:sz w:val="28"/>
                <w:szCs w:val="28"/>
              </w:rPr>
            </w:pPr>
          </w:p>
          <w:p w14:paraId="538C5496" w14:textId="77777777" w:rsidR="00267134" w:rsidRPr="00267134" w:rsidRDefault="00267134" w:rsidP="00267134">
            <w:pPr>
              <w:pStyle w:val="TableParagraph"/>
              <w:spacing w:line="240" w:lineRule="auto"/>
              <w:jc w:val="both"/>
              <w:rPr>
                <w:sz w:val="28"/>
                <w:szCs w:val="28"/>
              </w:rPr>
            </w:pPr>
          </w:p>
          <w:p w14:paraId="4995F2EE" w14:textId="77777777" w:rsidR="00267134" w:rsidRPr="00267134" w:rsidRDefault="00267134" w:rsidP="00267134">
            <w:pPr>
              <w:pStyle w:val="TableParagraph"/>
              <w:spacing w:line="240" w:lineRule="auto"/>
              <w:jc w:val="both"/>
              <w:rPr>
                <w:sz w:val="28"/>
                <w:szCs w:val="28"/>
              </w:rPr>
            </w:pPr>
          </w:p>
          <w:p w14:paraId="7E734876" w14:textId="77777777" w:rsidR="00984E35" w:rsidRDefault="00984E35" w:rsidP="00267134">
            <w:pPr>
              <w:pStyle w:val="TableParagraph"/>
              <w:spacing w:line="240" w:lineRule="auto"/>
              <w:jc w:val="both"/>
              <w:rPr>
                <w:sz w:val="28"/>
                <w:szCs w:val="28"/>
              </w:rPr>
            </w:pPr>
          </w:p>
          <w:p w14:paraId="20C094F1" w14:textId="77777777" w:rsidR="00984E35" w:rsidRDefault="00984E35" w:rsidP="00267134">
            <w:pPr>
              <w:pStyle w:val="TableParagraph"/>
              <w:spacing w:line="240" w:lineRule="auto"/>
              <w:jc w:val="both"/>
              <w:rPr>
                <w:sz w:val="28"/>
                <w:szCs w:val="28"/>
              </w:rPr>
            </w:pPr>
          </w:p>
          <w:p w14:paraId="3941FFCC" w14:textId="27AFDD11"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6D2F341C" w14:textId="77777777" w:rsidTr="00984E35">
        <w:trPr>
          <w:trHeight w:val="856"/>
        </w:trPr>
        <w:tc>
          <w:tcPr>
            <w:tcW w:w="409" w:type="dxa"/>
          </w:tcPr>
          <w:p w14:paraId="5BDEC716"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0C886F7C" w14:textId="77777777" w:rsidR="00267134" w:rsidRPr="00267134" w:rsidRDefault="00267134" w:rsidP="00267134">
            <w:pPr>
              <w:pStyle w:val="TableParagraph"/>
              <w:spacing w:line="240" w:lineRule="auto"/>
              <w:jc w:val="both"/>
              <w:rPr>
                <w:sz w:val="28"/>
                <w:szCs w:val="28"/>
              </w:rPr>
            </w:pPr>
            <w:r w:rsidRPr="00267134">
              <w:rPr>
                <w:sz w:val="28"/>
                <w:szCs w:val="28"/>
              </w:rPr>
              <w:t xml:space="preserve">Какие грамматические категории имеет имя существительное amicus, i, m – друг ? </w:t>
            </w:r>
          </w:p>
        </w:tc>
        <w:tc>
          <w:tcPr>
            <w:tcW w:w="4531" w:type="dxa"/>
          </w:tcPr>
          <w:p w14:paraId="6929AF60" w14:textId="77777777" w:rsidR="00267134" w:rsidRPr="00267134" w:rsidRDefault="00267134" w:rsidP="00267134">
            <w:pPr>
              <w:pStyle w:val="TableParagraph"/>
              <w:spacing w:line="240" w:lineRule="auto"/>
              <w:jc w:val="both"/>
              <w:rPr>
                <w:sz w:val="28"/>
                <w:szCs w:val="28"/>
              </w:rPr>
            </w:pPr>
          </w:p>
          <w:p w14:paraId="7F39F314" w14:textId="39B909C2" w:rsidR="00267134" w:rsidRPr="00267134" w:rsidRDefault="00267134" w:rsidP="00267134">
            <w:pPr>
              <w:pStyle w:val="TableParagraph"/>
              <w:spacing w:line="240" w:lineRule="auto"/>
              <w:jc w:val="both"/>
              <w:rPr>
                <w:sz w:val="28"/>
                <w:szCs w:val="28"/>
              </w:rPr>
            </w:pPr>
            <w:r w:rsidRPr="00267134">
              <w:rPr>
                <w:sz w:val="28"/>
                <w:szCs w:val="28"/>
              </w:rPr>
              <w:t xml:space="preserve">                                                                   Макс = 0.5 б</w:t>
            </w:r>
          </w:p>
        </w:tc>
      </w:tr>
      <w:tr w:rsidR="00267134" w:rsidRPr="00267134" w14:paraId="4E2048F6" w14:textId="77777777" w:rsidTr="00F97079">
        <w:tc>
          <w:tcPr>
            <w:tcW w:w="409" w:type="dxa"/>
          </w:tcPr>
          <w:p w14:paraId="46EEFB1A"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5923E1B2" w14:textId="77777777" w:rsidR="00267134" w:rsidRPr="00267134" w:rsidRDefault="00267134" w:rsidP="00267134">
            <w:pPr>
              <w:pStyle w:val="TableParagraph"/>
              <w:spacing w:line="240" w:lineRule="auto"/>
              <w:jc w:val="both"/>
              <w:rPr>
                <w:sz w:val="28"/>
                <w:szCs w:val="28"/>
              </w:rPr>
            </w:pPr>
            <w:r w:rsidRPr="00267134">
              <w:rPr>
                <w:sz w:val="28"/>
                <w:szCs w:val="28"/>
              </w:rPr>
              <w:t>Определите грамматическую форму существительного «nautae» в сочетании «</w:t>
            </w:r>
            <w:r w:rsidRPr="00267134">
              <w:rPr>
                <w:sz w:val="28"/>
                <w:szCs w:val="28"/>
                <w:lang w:val="en-US"/>
              </w:rPr>
              <w:t>nautarum</w:t>
            </w:r>
            <w:r w:rsidRPr="00267134">
              <w:rPr>
                <w:sz w:val="28"/>
                <w:szCs w:val="28"/>
              </w:rPr>
              <w:t>» (nauta, ae, m – моряк)</w:t>
            </w:r>
          </w:p>
        </w:tc>
        <w:tc>
          <w:tcPr>
            <w:tcW w:w="4531" w:type="dxa"/>
          </w:tcPr>
          <w:p w14:paraId="50964DEB" w14:textId="77777777" w:rsidR="00267134" w:rsidRPr="00267134" w:rsidRDefault="00267134" w:rsidP="00267134">
            <w:pPr>
              <w:pStyle w:val="TableParagraph"/>
              <w:spacing w:line="240" w:lineRule="auto"/>
              <w:jc w:val="both"/>
              <w:rPr>
                <w:sz w:val="28"/>
                <w:szCs w:val="28"/>
              </w:rPr>
            </w:pPr>
          </w:p>
          <w:p w14:paraId="31380B8F" w14:textId="77777777" w:rsidR="00267134" w:rsidRPr="00267134" w:rsidRDefault="00267134" w:rsidP="00267134">
            <w:pPr>
              <w:pStyle w:val="TableParagraph"/>
              <w:spacing w:line="240" w:lineRule="auto"/>
              <w:jc w:val="both"/>
              <w:rPr>
                <w:sz w:val="28"/>
                <w:szCs w:val="28"/>
              </w:rPr>
            </w:pPr>
            <w:r w:rsidRPr="00267134">
              <w:rPr>
                <w:sz w:val="28"/>
                <w:szCs w:val="28"/>
              </w:rPr>
              <w:t xml:space="preserve">                                                                      Макс = 0.5б</w:t>
            </w:r>
          </w:p>
        </w:tc>
      </w:tr>
      <w:tr w:rsidR="00267134" w:rsidRPr="00267134" w14:paraId="38A8E493" w14:textId="77777777" w:rsidTr="00F97079">
        <w:tc>
          <w:tcPr>
            <w:tcW w:w="409" w:type="dxa"/>
          </w:tcPr>
          <w:p w14:paraId="479BE14E"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421F424E" w14:textId="77777777" w:rsidR="00267134" w:rsidRPr="00267134" w:rsidRDefault="00267134" w:rsidP="00267134">
            <w:pPr>
              <w:pStyle w:val="TableParagraph"/>
              <w:spacing w:line="240" w:lineRule="auto"/>
              <w:jc w:val="both"/>
              <w:rPr>
                <w:sz w:val="28"/>
                <w:szCs w:val="28"/>
              </w:rPr>
            </w:pPr>
            <w:r w:rsidRPr="00267134">
              <w:rPr>
                <w:sz w:val="28"/>
                <w:szCs w:val="28"/>
              </w:rPr>
              <w:t>Определите часть речи по словарной записи, запишите ответ в таблицу</w:t>
            </w:r>
          </w:p>
          <w:p w14:paraId="443F836D"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1.plaudo, plausi, plausum, plaudere </w:t>
            </w:r>
          </w:p>
          <w:p w14:paraId="53A1C550"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2. altus, a, um </w:t>
            </w:r>
          </w:p>
          <w:p w14:paraId="001B6A4E"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3. campus, i m</w:t>
            </w:r>
          </w:p>
          <w:p w14:paraId="36C9D674"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4. tu, tui</w:t>
            </w:r>
          </w:p>
          <w:p w14:paraId="7834E8BF"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5. quis </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1EA291E0" w14:textId="77777777" w:rsidTr="00F97079">
              <w:tc>
                <w:tcPr>
                  <w:tcW w:w="309" w:type="dxa"/>
                </w:tcPr>
                <w:p w14:paraId="20D1CFFD"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2C24E644" w14:textId="77777777" w:rsidR="00267134" w:rsidRPr="00267134" w:rsidRDefault="00267134" w:rsidP="00267134">
                  <w:pPr>
                    <w:pStyle w:val="TableParagraph"/>
                    <w:spacing w:line="240" w:lineRule="auto"/>
                    <w:jc w:val="both"/>
                    <w:rPr>
                      <w:sz w:val="28"/>
                      <w:szCs w:val="28"/>
                    </w:rPr>
                  </w:pPr>
                </w:p>
              </w:tc>
            </w:tr>
            <w:tr w:rsidR="00267134" w:rsidRPr="00267134" w14:paraId="0F8FEC46" w14:textId="77777777" w:rsidTr="00F97079">
              <w:tc>
                <w:tcPr>
                  <w:tcW w:w="309" w:type="dxa"/>
                </w:tcPr>
                <w:p w14:paraId="5DC309AD"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2662" w:type="dxa"/>
                </w:tcPr>
                <w:p w14:paraId="1E5720BE" w14:textId="77777777" w:rsidR="00267134" w:rsidRPr="00267134" w:rsidRDefault="00267134" w:rsidP="00267134">
                  <w:pPr>
                    <w:pStyle w:val="TableParagraph"/>
                    <w:spacing w:line="240" w:lineRule="auto"/>
                    <w:jc w:val="both"/>
                    <w:rPr>
                      <w:sz w:val="28"/>
                      <w:szCs w:val="28"/>
                    </w:rPr>
                  </w:pPr>
                </w:p>
              </w:tc>
            </w:tr>
            <w:tr w:rsidR="00267134" w:rsidRPr="00267134" w14:paraId="7FA51012" w14:textId="77777777" w:rsidTr="00F97079">
              <w:tc>
                <w:tcPr>
                  <w:tcW w:w="309" w:type="dxa"/>
                </w:tcPr>
                <w:p w14:paraId="1F67E557"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2662" w:type="dxa"/>
                </w:tcPr>
                <w:p w14:paraId="6FD5FF03" w14:textId="77777777" w:rsidR="00267134" w:rsidRPr="00267134" w:rsidRDefault="00267134" w:rsidP="00267134">
                  <w:pPr>
                    <w:pStyle w:val="TableParagraph"/>
                    <w:spacing w:line="240" w:lineRule="auto"/>
                    <w:jc w:val="both"/>
                    <w:rPr>
                      <w:sz w:val="28"/>
                      <w:szCs w:val="28"/>
                    </w:rPr>
                  </w:pPr>
                </w:p>
              </w:tc>
            </w:tr>
            <w:tr w:rsidR="00267134" w:rsidRPr="00267134" w14:paraId="1FE7222F" w14:textId="77777777" w:rsidTr="00F97079">
              <w:tc>
                <w:tcPr>
                  <w:tcW w:w="309" w:type="dxa"/>
                </w:tcPr>
                <w:p w14:paraId="7A6677A6" w14:textId="77777777" w:rsidR="00267134" w:rsidRPr="00267134" w:rsidRDefault="00267134" w:rsidP="00267134">
                  <w:pPr>
                    <w:pStyle w:val="TableParagraph"/>
                    <w:spacing w:line="240" w:lineRule="auto"/>
                    <w:jc w:val="both"/>
                    <w:rPr>
                      <w:sz w:val="28"/>
                      <w:szCs w:val="28"/>
                    </w:rPr>
                  </w:pPr>
                  <w:r w:rsidRPr="00267134">
                    <w:rPr>
                      <w:sz w:val="28"/>
                      <w:szCs w:val="28"/>
                    </w:rPr>
                    <w:t>4</w:t>
                  </w:r>
                </w:p>
              </w:tc>
              <w:tc>
                <w:tcPr>
                  <w:tcW w:w="2662" w:type="dxa"/>
                </w:tcPr>
                <w:p w14:paraId="480917E9" w14:textId="77777777" w:rsidR="00267134" w:rsidRPr="00267134" w:rsidRDefault="00267134" w:rsidP="00267134">
                  <w:pPr>
                    <w:pStyle w:val="TableParagraph"/>
                    <w:spacing w:line="240" w:lineRule="auto"/>
                    <w:jc w:val="both"/>
                    <w:rPr>
                      <w:sz w:val="28"/>
                      <w:szCs w:val="28"/>
                    </w:rPr>
                  </w:pPr>
                </w:p>
              </w:tc>
            </w:tr>
            <w:tr w:rsidR="00267134" w:rsidRPr="00267134" w14:paraId="40390053" w14:textId="77777777" w:rsidTr="00F97079">
              <w:tc>
                <w:tcPr>
                  <w:tcW w:w="309" w:type="dxa"/>
                </w:tcPr>
                <w:p w14:paraId="01172511" w14:textId="77777777" w:rsidR="00267134" w:rsidRPr="00267134" w:rsidRDefault="00267134" w:rsidP="00267134">
                  <w:pPr>
                    <w:pStyle w:val="TableParagraph"/>
                    <w:spacing w:line="240" w:lineRule="auto"/>
                    <w:jc w:val="both"/>
                    <w:rPr>
                      <w:sz w:val="28"/>
                      <w:szCs w:val="28"/>
                    </w:rPr>
                  </w:pPr>
                  <w:r w:rsidRPr="00267134">
                    <w:rPr>
                      <w:sz w:val="28"/>
                      <w:szCs w:val="28"/>
                    </w:rPr>
                    <w:t>5</w:t>
                  </w:r>
                </w:p>
              </w:tc>
              <w:tc>
                <w:tcPr>
                  <w:tcW w:w="2662" w:type="dxa"/>
                </w:tcPr>
                <w:p w14:paraId="6FF5B54B" w14:textId="77777777" w:rsidR="00267134" w:rsidRPr="00267134" w:rsidRDefault="00267134" w:rsidP="00267134">
                  <w:pPr>
                    <w:pStyle w:val="TableParagraph"/>
                    <w:spacing w:line="240" w:lineRule="auto"/>
                    <w:jc w:val="both"/>
                    <w:rPr>
                      <w:sz w:val="28"/>
                      <w:szCs w:val="28"/>
                    </w:rPr>
                  </w:pPr>
                </w:p>
              </w:tc>
            </w:tr>
          </w:tbl>
          <w:p w14:paraId="65CE3BC1" w14:textId="77777777" w:rsidR="00267134" w:rsidRPr="00267134" w:rsidRDefault="00267134" w:rsidP="00267134">
            <w:pPr>
              <w:pStyle w:val="TableParagraph"/>
              <w:spacing w:line="240" w:lineRule="auto"/>
              <w:jc w:val="both"/>
              <w:rPr>
                <w:sz w:val="28"/>
                <w:szCs w:val="28"/>
              </w:rPr>
            </w:pPr>
          </w:p>
          <w:p w14:paraId="33D73F85" w14:textId="77777777" w:rsidR="00267134" w:rsidRPr="00267134" w:rsidRDefault="00267134" w:rsidP="00267134">
            <w:pPr>
              <w:pStyle w:val="TableParagraph"/>
              <w:spacing w:line="240" w:lineRule="auto"/>
              <w:jc w:val="both"/>
              <w:rPr>
                <w:sz w:val="28"/>
                <w:szCs w:val="28"/>
              </w:rPr>
            </w:pPr>
          </w:p>
          <w:p w14:paraId="63AC9413" w14:textId="77777777" w:rsidR="00267134" w:rsidRPr="00267134" w:rsidRDefault="00267134" w:rsidP="00267134">
            <w:pPr>
              <w:pStyle w:val="TableParagraph"/>
              <w:spacing w:line="240" w:lineRule="auto"/>
              <w:jc w:val="both"/>
              <w:rPr>
                <w:sz w:val="28"/>
                <w:szCs w:val="28"/>
              </w:rPr>
            </w:pPr>
          </w:p>
          <w:p w14:paraId="040C60AE" w14:textId="77777777" w:rsidR="00984E35" w:rsidRDefault="00984E35" w:rsidP="00267134">
            <w:pPr>
              <w:pStyle w:val="TableParagraph"/>
              <w:spacing w:line="240" w:lineRule="auto"/>
              <w:jc w:val="both"/>
              <w:rPr>
                <w:sz w:val="28"/>
                <w:szCs w:val="28"/>
              </w:rPr>
            </w:pPr>
          </w:p>
          <w:p w14:paraId="2769DFF1" w14:textId="77777777" w:rsidR="00984E35" w:rsidRDefault="00984E35" w:rsidP="00267134">
            <w:pPr>
              <w:pStyle w:val="TableParagraph"/>
              <w:spacing w:line="240" w:lineRule="auto"/>
              <w:jc w:val="both"/>
              <w:rPr>
                <w:sz w:val="28"/>
                <w:szCs w:val="28"/>
              </w:rPr>
            </w:pPr>
          </w:p>
          <w:p w14:paraId="3C6CAA59" w14:textId="77777777" w:rsidR="00984E35" w:rsidRDefault="00984E35" w:rsidP="00267134">
            <w:pPr>
              <w:pStyle w:val="TableParagraph"/>
              <w:spacing w:line="240" w:lineRule="auto"/>
              <w:jc w:val="both"/>
              <w:rPr>
                <w:sz w:val="28"/>
                <w:szCs w:val="28"/>
              </w:rPr>
            </w:pPr>
          </w:p>
          <w:p w14:paraId="286B5502" w14:textId="23C0F466" w:rsidR="00984E35"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744D828C" w14:textId="77777777" w:rsidTr="00F97079">
        <w:tc>
          <w:tcPr>
            <w:tcW w:w="409" w:type="dxa"/>
          </w:tcPr>
          <w:p w14:paraId="4255B3BE"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6CDD5FC8" w14:textId="77777777" w:rsidR="00267134" w:rsidRPr="00267134" w:rsidRDefault="00267134" w:rsidP="00267134">
            <w:pPr>
              <w:pStyle w:val="TableParagraph"/>
              <w:spacing w:line="240" w:lineRule="auto"/>
              <w:jc w:val="both"/>
              <w:rPr>
                <w:sz w:val="28"/>
                <w:szCs w:val="28"/>
              </w:rPr>
            </w:pPr>
            <w:r w:rsidRPr="00267134">
              <w:rPr>
                <w:sz w:val="28"/>
                <w:szCs w:val="28"/>
              </w:rPr>
              <w:t xml:space="preserve">Раскройте скобки и согласуйте подлежащее со сказуемым </w:t>
            </w:r>
          </w:p>
          <w:p w14:paraId="03B05ABF"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Grumio et Clemens  …                             (intrare - </w:t>
            </w:r>
            <w:r w:rsidRPr="00267134">
              <w:rPr>
                <w:sz w:val="28"/>
                <w:szCs w:val="28"/>
              </w:rPr>
              <w:t>входить</w:t>
            </w:r>
            <w:r w:rsidRPr="00267134">
              <w:rPr>
                <w:sz w:val="28"/>
                <w:szCs w:val="28"/>
                <w:lang w:val="en-US"/>
              </w:rPr>
              <w:t>).</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6C3B772A" w14:textId="77777777" w:rsidTr="00F97079">
              <w:tc>
                <w:tcPr>
                  <w:tcW w:w="309" w:type="dxa"/>
                </w:tcPr>
                <w:p w14:paraId="1F95F1D5"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566B44CE" w14:textId="77777777" w:rsidR="00267134" w:rsidRPr="00267134" w:rsidRDefault="00267134" w:rsidP="00267134">
                  <w:pPr>
                    <w:pStyle w:val="TableParagraph"/>
                    <w:spacing w:line="240" w:lineRule="auto"/>
                    <w:jc w:val="both"/>
                    <w:rPr>
                      <w:sz w:val="28"/>
                      <w:szCs w:val="28"/>
                    </w:rPr>
                  </w:pPr>
                </w:p>
              </w:tc>
            </w:tr>
          </w:tbl>
          <w:p w14:paraId="55232F55" w14:textId="77777777" w:rsidR="00984E35" w:rsidRDefault="00984E35" w:rsidP="00267134">
            <w:pPr>
              <w:pStyle w:val="TableParagraph"/>
              <w:spacing w:line="240" w:lineRule="auto"/>
              <w:jc w:val="both"/>
              <w:rPr>
                <w:sz w:val="28"/>
                <w:szCs w:val="28"/>
              </w:rPr>
            </w:pPr>
          </w:p>
          <w:p w14:paraId="22E84B12" w14:textId="77777777" w:rsidR="00984E35" w:rsidRDefault="00984E35" w:rsidP="00267134">
            <w:pPr>
              <w:pStyle w:val="TableParagraph"/>
              <w:spacing w:line="240" w:lineRule="auto"/>
              <w:jc w:val="both"/>
              <w:rPr>
                <w:sz w:val="28"/>
                <w:szCs w:val="28"/>
              </w:rPr>
            </w:pPr>
          </w:p>
          <w:p w14:paraId="4057686A" w14:textId="41DBA8D2"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7BA3FA91" w14:textId="77777777" w:rsidTr="00F97079">
        <w:tc>
          <w:tcPr>
            <w:tcW w:w="409" w:type="dxa"/>
          </w:tcPr>
          <w:p w14:paraId="5C961F1B"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06343E88" w14:textId="77777777" w:rsidR="00267134" w:rsidRPr="00267134" w:rsidRDefault="00267134" w:rsidP="00267134">
            <w:pPr>
              <w:pStyle w:val="TableParagraph"/>
              <w:spacing w:line="240" w:lineRule="auto"/>
              <w:jc w:val="both"/>
              <w:rPr>
                <w:sz w:val="28"/>
                <w:szCs w:val="28"/>
              </w:rPr>
            </w:pPr>
            <w:r w:rsidRPr="00267134">
              <w:rPr>
                <w:sz w:val="28"/>
                <w:szCs w:val="28"/>
              </w:rPr>
              <w:t>Раскройте скобки и согласуйте подлежащее со сказуемым. Отразите в форме глагола действие в прошедшем несовершенном времени (</w:t>
            </w:r>
            <w:r w:rsidRPr="00267134">
              <w:rPr>
                <w:sz w:val="28"/>
                <w:szCs w:val="28"/>
                <w:lang w:val="en-US"/>
              </w:rPr>
              <w:t>imperfectum</w:t>
            </w:r>
            <w:r w:rsidRPr="00267134">
              <w:rPr>
                <w:sz w:val="28"/>
                <w:szCs w:val="28"/>
              </w:rPr>
              <w:t xml:space="preserve"> </w:t>
            </w:r>
            <w:r w:rsidRPr="00267134">
              <w:rPr>
                <w:sz w:val="28"/>
                <w:szCs w:val="28"/>
                <w:lang w:val="en-US"/>
              </w:rPr>
              <w:t>indicative</w:t>
            </w:r>
            <w:r w:rsidRPr="00267134">
              <w:rPr>
                <w:sz w:val="28"/>
                <w:szCs w:val="28"/>
              </w:rPr>
              <w:t xml:space="preserve"> </w:t>
            </w:r>
            <w:r w:rsidRPr="00267134">
              <w:rPr>
                <w:sz w:val="28"/>
                <w:szCs w:val="28"/>
                <w:lang w:val="en-US"/>
              </w:rPr>
              <w:t>activi</w:t>
            </w:r>
            <w:r w:rsidRPr="00267134">
              <w:rPr>
                <w:sz w:val="28"/>
                <w:szCs w:val="28"/>
              </w:rPr>
              <w:t>)</w:t>
            </w:r>
          </w:p>
          <w:p w14:paraId="1D4F9437"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Grumio cibum …        (consumere, III, -</w:t>
            </w:r>
            <w:r w:rsidRPr="00267134">
              <w:rPr>
                <w:sz w:val="28"/>
                <w:szCs w:val="28"/>
              </w:rPr>
              <w:t>кушать</w:t>
            </w:r>
            <w:r w:rsidRPr="00267134">
              <w:rPr>
                <w:sz w:val="28"/>
                <w:szCs w:val="28"/>
                <w:lang w:val="en-US"/>
              </w:rPr>
              <w:t xml:space="preserve"> )!</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44F7CF5D" w14:textId="77777777" w:rsidTr="00F97079">
              <w:tc>
                <w:tcPr>
                  <w:tcW w:w="309" w:type="dxa"/>
                </w:tcPr>
                <w:p w14:paraId="10F5CD49"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40D1320D" w14:textId="77777777" w:rsidR="00267134" w:rsidRPr="00267134" w:rsidRDefault="00267134" w:rsidP="00267134">
                  <w:pPr>
                    <w:pStyle w:val="TableParagraph"/>
                    <w:spacing w:line="240" w:lineRule="auto"/>
                    <w:jc w:val="both"/>
                    <w:rPr>
                      <w:sz w:val="28"/>
                      <w:szCs w:val="28"/>
                    </w:rPr>
                  </w:pPr>
                </w:p>
                <w:p w14:paraId="3479EFF8" w14:textId="77777777" w:rsidR="00267134" w:rsidRPr="00267134" w:rsidRDefault="00267134" w:rsidP="00267134">
                  <w:pPr>
                    <w:pStyle w:val="TableParagraph"/>
                    <w:spacing w:line="240" w:lineRule="auto"/>
                    <w:jc w:val="both"/>
                    <w:rPr>
                      <w:sz w:val="28"/>
                      <w:szCs w:val="28"/>
                    </w:rPr>
                  </w:pPr>
                </w:p>
              </w:tc>
            </w:tr>
          </w:tbl>
          <w:p w14:paraId="172389C3" w14:textId="77777777" w:rsidR="00984E35" w:rsidRDefault="00984E35" w:rsidP="00267134">
            <w:pPr>
              <w:pStyle w:val="TableParagraph"/>
              <w:spacing w:line="240" w:lineRule="auto"/>
              <w:jc w:val="both"/>
              <w:rPr>
                <w:sz w:val="28"/>
                <w:szCs w:val="28"/>
              </w:rPr>
            </w:pPr>
          </w:p>
          <w:p w14:paraId="54A01178" w14:textId="77777777" w:rsidR="00984E35" w:rsidRDefault="00984E35" w:rsidP="00267134">
            <w:pPr>
              <w:pStyle w:val="TableParagraph"/>
              <w:spacing w:line="240" w:lineRule="auto"/>
              <w:jc w:val="both"/>
              <w:rPr>
                <w:sz w:val="28"/>
                <w:szCs w:val="28"/>
              </w:rPr>
            </w:pPr>
          </w:p>
          <w:p w14:paraId="5998C66C" w14:textId="77777777" w:rsidR="00984E35" w:rsidRDefault="00984E35" w:rsidP="00267134">
            <w:pPr>
              <w:pStyle w:val="TableParagraph"/>
              <w:spacing w:line="240" w:lineRule="auto"/>
              <w:jc w:val="both"/>
              <w:rPr>
                <w:sz w:val="28"/>
                <w:szCs w:val="28"/>
              </w:rPr>
            </w:pPr>
          </w:p>
          <w:p w14:paraId="71DB0D8E" w14:textId="1BCB195D"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655642AC" w14:textId="77777777" w:rsidTr="00F97079">
        <w:tc>
          <w:tcPr>
            <w:tcW w:w="409" w:type="dxa"/>
          </w:tcPr>
          <w:p w14:paraId="5CD081CA"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460FF8A0" w14:textId="77777777" w:rsidR="00267134" w:rsidRPr="00267134" w:rsidRDefault="00267134" w:rsidP="00267134">
            <w:pPr>
              <w:pStyle w:val="TableParagraph"/>
              <w:spacing w:line="240" w:lineRule="auto"/>
              <w:jc w:val="both"/>
              <w:rPr>
                <w:sz w:val="28"/>
                <w:szCs w:val="28"/>
              </w:rPr>
            </w:pPr>
            <w:r w:rsidRPr="00267134">
              <w:rPr>
                <w:sz w:val="28"/>
                <w:szCs w:val="28"/>
              </w:rPr>
              <w:t>Согласуйте существиетльное и прилагательное</w:t>
            </w:r>
          </w:p>
          <w:p w14:paraId="6DC1EE96" w14:textId="77777777" w:rsidR="00267134" w:rsidRPr="00267134" w:rsidRDefault="00267134" w:rsidP="00267134">
            <w:pPr>
              <w:pStyle w:val="TableParagraph"/>
              <w:spacing w:line="240" w:lineRule="auto"/>
              <w:jc w:val="both"/>
              <w:rPr>
                <w:sz w:val="28"/>
                <w:szCs w:val="28"/>
              </w:rPr>
            </w:pPr>
            <w:r w:rsidRPr="00267134">
              <w:rPr>
                <w:sz w:val="28"/>
                <w:szCs w:val="28"/>
                <w:lang w:val="en-US"/>
              </w:rPr>
              <w:t>"Negotium est ….  (</w:t>
            </w:r>
            <w:r w:rsidRPr="00267134">
              <w:rPr>
                <w:sz w:val="28"/>
                <w:szCs w:val="28"/>
              </w:rPr>
              <w:t>оптимальный</w:t>
            </w:r>
            <w:r w:rsidRPr="00267134">
              <w:rPr>
                <w:sz w:val="28"/>
                <w:szCs w:val="28"/>
                <w:lang w:val="en-US"/>
              </w:rPr>
              <w:t xml:space="preserve">, optimus, a, um)!’ </w:t>
            </w:r>
            <w:r w:rsidRPr="00267134">
              <w:rPr>
                <w:sz w:val="28"/>
                <w:szCs w:val="28"/>
              </w:rPr>
              <w:t>Caecilius clamat.</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7F56A663" w14:textId="77777777" w:rsidTr="00F97079">
              <w:tc>
                <w:tcPr>
                  <w:tcW w:w="309" w:type="dxa"/>
                </w:tcPr>
                <w:p w14:paraId="43EACFE0"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2235A70F" w14:textId="77777777" w:rsidR="00267134" w:rsidRPr="00267134" w:rsidRDefault="00267134" w:rsidP="00267134">
                  <w:pPr>
                    <w:pStyle w:val="TableParagraph"/>
                    <w:spacing w:line="240" w:lineRule="auto"/>
                    <w:jc w:val="both"/>
                    <w:rPr>
                      <w:sz w:val="28"/>
                      <w:szCs w:val="28"/>
                    </w:rPr>
                  </w:pPr>
                </w:p>
              </w:tc>
            </w:tr>
          </w:tbl>
          <w:p w14:paraId="21BFDDD1" w14:textId="77777777" w:rsidR="00984E35" w:rsidRDefault="00984E35" w:rsidP="00267134">
            <w:pPr>
              <w:pStyle w:val="TableParagraph"/>
              <w:spacing w:line="240" w:lineRule="auto"/>
              <w:jc w:val="both"/>
              <w:rPr>
                <w:sz w:val="28"/>
                <w:szCs w:val="28"/>
              </w:rPr>
            </w:pPr>
          </w:p>
          <w:p w14:paraId="0EC4B324" w14:textId="77777777" w:rsidR="00984E35" w:rsidRDefault="00984E35" w:rsidP="00267134">
            <w:pPr>
              <w:pStyle w:val="TableParagraph"/>
              <w:spacing w:line="240" w:lineRule="auto"/>
              <w:jc w:val="both"/>
              <w:rPr>
                <w:sz w:val="28"/>
                <w:szCs w:val="28"/>
              </w:rPr>
            </w:pPr>
          </w:p>
          <w:p w14:paraId="3A3A3028" w14:textId="58AD633B"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64D13789" w14:textId="77777777" w:rsidTr="00F97079">
        <w:tc>
          <w:tcPr>
            <w:tcW w:w="409" w:type="dxa"/>
          </w:tcPr>
          <w:p w14:paraId="3948C003"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36FB12C6" w14:textId="77777777" w:rsidR="00267134" w:rsidRPr="00267134" w:rsidRDefault="00267134" w:rsidP="00267134">
            <w:pPr>
              <w:pStyle w:val="TableParagraph"/>
              <w:spacing w:line="240" w:lineRule="auto"/>
              <w:jc w:val="both"/>
              <w:rPr>
                <w:sz w:val="28"/>
                <w:szCs w:val="28"/>
              </w:rPr>
            </w:pPr>
            <w:r w:rsidRPr="00267134">
              <w:rPr>
                <w:sz w:val="28"/>
                <w:szCs w:val="28"/>
              </w:rPr>
              <w:t xml:space="preserve">Поставьте существиетльное «стол» в нужную грамматическую форму: </w:t>
            </w:r>
            <w:r w:rsidRPr="00267134">
              <w:rPr>
                <w:sz w:val="28"/>
                <w:szCs w:val="28"/>
                <w:lang w:val="en-US"/>
              </w:rPr>
              <w:t>Coquus</w:t>
            </w:r>
            <w:r w:rsidRPr="00267134">
              <w:rPr>
                <w:sz w:val="28"/>
                <w:szCs w:val="28"/>
              </w:rPr>
              <w:t xml:space="preserve"> </w:t>
            </w:r>
            <w:r w:rsidRPr="00267134">
              <w:rPr>
                <w:sz w:val="28"/>
                <w:szCs w:val="28"/>
                <w:lang w:val="en-US"/>
              </w:rPr>
              <w:t>cibum</w:t>
            </w:r>
            <w:r w:rsidRPr="00267134">
              <w:rPr>
                <w:sz w:val="28"/>
                <w:szCs w:val="28"/>
              </w:rPr>
              <w:t xml:space="preserve"> </w:t>
            </w:r>
            <w:r w:rsidRPr="00267134">
              <w:rPr>
                <w:sz w:val="28"/>
                <w:szCs w:val="28"/>
                <w:lang w:val="en-US"/>
              </w:rPr>
              <w:t>in</w:t>
            </w:r>
            <w:r w:rsidRPr="00267134">
              <w:rPr>
                <w:sz w:val="28"/>
                <w:szCs w:val="28"/>
              </w:rPr>
              <w:t xml:space="preserve"> …(</w:t>
            </w:r>
            <w:r w:rsidRPr="00267134">
              <w:rPr>
                <w:sz w:val="28"/>
                <w:szCs w:val="28"/>
                <w:lang w:val="en-US"/>
              </w:rPr>
              <w:t>mensa</w:t>
            </w:r>
            <w:r w:rsidRPr="00267134">
              <w:rPr>
                <w:sz w:val="28"/>
                <w:szCs w:val="28"/>
              </w:rPr>
              <w:t xml:space="preserve">, </w:t>
            </w:r>
            <w:r w:rsidRPr="00267134">
              <w:rPr>
                <w:sz w:val="28"/>
                <w:szCs w:val="28"/>
                <w:lang w:val="en-US"/>
              </w:rPr>
              <w:t>ae f</w:t>
            </w:r>
            <w:r w:rsidRPr="00267134">
              <w:rPr>
                <w:sz w:val="28"/>
                <w:szCs w:val="28"/>
              </w:rPr>
              <w:t>, на</w:t>
            </w:r>
            <w:r w:rsidRPr="00267134">
              <w:rPr>
                <w:sz w:val="28"/>
                <w:szCs w:val="28"/>
                <w:lang w:val="en-US"/>
              </w:rPr>
              <w:t> </w:t>
            </w:r>
            <w:r w:rsidRPr="00267134">
              <w:rPr>
                <w:sz w:val="28"/>
                <w:szCs w:val="28"/>
              </w:rPr>
              <w:t>столе)</w:t>
            </w:r>
            <w:r w:rsidRPr="00267134">
              <w:rPr>
                <w:sz w:val="28"/>
                <w:szCs w:val="28"/>
                <w:lang w:val="en-US"/>
              </w:rPr>
              <w:t> </w:t>
            </w:r>
            <w:r w:rsidRPr="00267134">
              <w:rPr>
                <w:sz w:val="28"/>
                <w:szCs w:val="28"/>
              </w:rPr>
              <w:t xml:space="preserve"> </w:t>
            </w:r>
            <w:r w:rsidRPr="00267134">
              <w:rPr>
                <w:sz w:val="28"/>
                <w:szCs w:val="28"/>
                <w:lang w:val="en-US"/>
              </w:rPr>
              <w:t>videt</w:t>
            </w:r>
            <w:r w:rsidRPr="00267134">
              <w:rPr>
                <w:sz w:val="28"/>
                <w:szCs w:val="28"/>
              </w:rPr>
              <w:t>.</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6F3F3DC8" w14:textId="77777777" w:rsidTr="00F97079">
              <w:tc>
                <w:tcPr>
                  <w:tcW w:w="309" w:type="dxa"/>
                </w:tcPr>
                <w:p w14:paraId="590C0E0B"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3E83AD37" w14:textId="77777777" w:rsidR="00267134" w:rsidRPr="00267134" w:rsidRDefault="00267134" w:rsidP="00267134">
                  <w:pPr>
                    <w:pStyle w:val="TableParagraph"/>
                    <w:spacing w:line="240" w:lineRule="auto"/>
                    <w:jc w:val="both"/>
                    <w:rPr>
                      <w:sz w:val="28"/>
                      <w:szCs w:val="28"/>
                    </w:rPr>
                  </w:pPr>
                </w:p>
                <w:p w14:paraId="5C98DC10" w14:textId="77777777" w:rsidR="00267134" w:rsidRPr="00267134" w:rsidRDefault="00267134" w:rsidP="00267134">
                  <w:pPr>
                    <w:pStyle w:val="TableParagraph"/>
                    <w:spacing w:line="240" w:lineRule="auto"/>
                    <w:jc w:val="both"/>
                    <w:rPr>
                      <w:sz w:val="28"/>
                      <w:szCs w:val="28"/>
                    </w:rPr>
                  </w:pPr>
                </w:p>
              </w:tc>
            </w:tr>
          </w:tbl>
          <w:p w14:paraId="7E9453FA" w14:textId="77777777" w:rsidR="00984E35" w:rsidRDefault="00984E35" w:rsidP="00267134">
            <w:pPr>
              <w:pStyle w:val="TableParagraph"/>
              <w:spacing w:line="240" w:lineRule="auto"/>
              <w:jc w:val="both"/>
              <w:rPr>
                <w:sz w:val="28"/>
                <w:szCs w:val="28"/>
              </w:rPr>
            </w:pPr>
          </w:p>
          <w:p w14:paraId="4B6FD66D" w14:textId="77777777" w:rsidR="00984E35" w:rsidRDefault="00984E35" w:rsidP="00267134">
            <w:pPr>
              <w:pStyle w:val="TableParagraph"/>
              <w:spacing w:line="240" w:lineRule="auto"/>
              <w:jc w:val="both"/>
              <w:rPr>
                <w:sz w:val="28"/>
                <w:szCs w:val="28"/>
              </w:rPr>
            </w:pPr>
          </w:p>
          <w:p w14:paraId="3F25975E" w14:textId="77777777" w:rsidR="00984E35" w:rsidRDefault="00984E35" w:rsidP="00267134">
            <w:pPr>
              <w:pStyle w:val="TableParagraph"/>
              <w:spacing w:line="240" w:lineRule="auto"/>
              <w:jc w:val="both"/>
              <w:rPr>
                <w:sz w:val="28"/>
                <w:szCs w:val="28"/>
              </w:rPr>
            </w:pPr>
          </w:p>
          <w:p w14:paraId="6832180A" w14:textId="1C81EB1E"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341BD816" w14:textId="77777777" w:rsidTr="00F97079">
        <w:tc>
          <w:tcPr>
            <w:tcW w:w="409" w:type="dxa"/>
          </w:tcPr>
          <w:p w14:paraId="494C5EEE"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11E2BA56"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Mercator navem … (habeo,-,-ere, </w:t>
            </w:r>
            <w:r w:rsidRPr="00267134">
              <w:rPr>
                <w:sz w:val="28"/>
                <w:szCs w:val="28"/>
              </w:rPr>
              <w:t>имел</w:t>
            </w:r>
            <w:r w:rsidRPr="00267134">
              <w:rPr>
                <w:sz w:val="28"/>
                <w:szCs w:val="28"/>
                <w:lang w:val="en-US"/>
              </w:rPr>
              <w:t>)</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7FE8C27E" w14:textId="77777777" w:rsidTr="00F97079">
              <w:tc>
                <w:tcPr>
                  <w:tcW w:w="309" w:type="dxa"/>
                </w:tcPr>
                <w:p w14:paraId="421341F8"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77D6A0EE" w14:textId="77777777" w:rsidR="00267134" w:rsidRPr="00267134" w:rsidRDefault="00267134" w:rsidP="00267134">
                  <w:pPr>
                    <w:pStyle w:val="TableParagraph"/>
                    <w:spacing w:line="240" w:lineRule="auto"/>
                    <w:jc w:val="both"/>
                    <w:rPr>
                      <w:sz w:val="28"/>
                      <w:szCs w:val="28"/>
                    </w:rPr>
                  </w:pPr>
                </w:p>
              </w:tc>
            </w:tr>
          </w:tbl>
          <w:p w14:paraId="7348A880" w14:textId="77777777" w:rsidR="00984E35" w:rsidRDefault="00984E35" w:rsidP="00267134">
            <w:pPr>
              <w:pStyle w:val="TableParagraph"/>
              <w:spacing w:line="240" w:lineRule="auto"/>
              <w:jc w:val="both"/>
              <w:rPr>
                <w:sz w:val="28"/>
                <w:szCs w:val="28"/>
              </w:rPr>
            </w:pPr>
          </w:p>
          <w:p w14:paraId="39C0EB98" w14:textId="77777777" w:rsidR="00984E35" w:rsidRDefault="00984E35" w:rsidP="00267134">
            <w:pPr>
              <w:pStyle w:val="TableParagraph"/>
              <w:spacing w:line="240" w:lineRule="auto"/>
              <w:jc w:val="both"/>
              <w:rPr>
                <w:sz w:val="28"/>
                <w:szCs w:val="28"/>
              </w:rPr>
            </w:pPr>
          </w:p>
          <w:p w14:paraId="1F7A5BAE" w14:textId="457522B2"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4CA8BEA1" w14:textId="77777777" w:rsidTr="00F97079">
        <w:tc>
          <w:tcPr>
            <w:tcW w:w="409" w:type="dxa"/>
          </w:tcPr>
          <w:p w14:paraId="2B3D8E79"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738F808F" w14:textId="77777777" w:rsidR="00267134" w:rsidRPr="00267134" w:rsidRDefault="00267134" w:rsidP="00267134">
            <w:pPr>
              <w:pStyle w:val="TableParagraph"/>
              <w:spacing w:line="240" w:lineRule="auto"/>
              <w:jc w:val="both"/>
              <w:rPr>
                <w:sz w:val="28"/>
                <w:szCs w:val="28"/>
              </w:rPr>
            </w:pPr>
            <w:r w:rsidRPr="00267134">
              <w:rPr>
                <w:sz w:val="28"/>
                <w:szCs w:val="28"/>
              </w:rPr>
              <w:t>Определите тип склонения имен существительных по словарной записи:</w:t>
            </w:r>
          </w:p>
          <w:p w14:paraId="6343EE86" w14:textId="77777777" w:rsidR="00267134" w:rsidRPr="00267134" w:rsidRDefault="00267134" w:rsidP="00267134">
            <w:pPr>
              <w:pStyle w:val="TableParagraph"/>
              <w:spacing w:line="240" w:lineRule="auto"/>
              <w:jc w:val="both"/>
              <w:rPr>
                <w:sz w:val="28"/>
                <w:szCs w:val="28"/>
              </w:rPr>
            </w:pPr>
            <w:r w:rsidRPr="00267134">
              <w:rPr>
                <w:sz w:val="28"/>
                <w:szCs w:val="28"/>
              </w:rPr>
              <w:t>1.signum, i, n - знак</w:t>
            </w:r>
          </w:p>
          <w:p w14:paraId="40227F32" w14:textId="77777777" w:rsidR="00267134" w:rsidRPr="00267134" w:rsidRDefault="00267134" w:rsidP="00267134">
            <w:pPr>
              <w:pStyle w:val="TableParagraph"/>
              <w:spacing w:line="240" w:lineRule="auto"/>
              <w:jc w:val="both"/>
              <w:rPr>
                <w:sz w:val="28"/>
                <w:szCs w:val="28"/>
              </w:rPr>
            </w:pPr>
            <w:r w:rsidRPr="00267134">
              <w:rPr>
                <w:sz w:val="28"/>
                <w:szCs w:val="28"/>
              </w:rPr>
              <w:t>2.calamatis, atis  m- несчастье; бедствие; поражение</w:t>
            </w:r>
          </w:p>
          <w:p w14:paraId="067665F4" w14:textId="77777777" w:rsidR="00267134" w:rsidRPr="00267134" w:rsidRDefault="00267134" w:rsidP="00267134">
            <w:pPr>
              <w:pStyle w:val="TableParagraph"/>
              <w:spacing w:line="240" w:lineRule="auto"/>
              <w:jc w:val="both"/>
              <w:rPr>
                <w:sz w:val="28"/>
                <w:szCs w:val="28"/>
              </w:rPr>
            </w:pPr>
            <w:r w:rsidRPr="00267134">
              <w:rPr>
                <w:sz w:val="28"/>
                <w:szCs w:val="28"/>
              </w:rPr>
              <w:t>3.hostis, is m - враг, неприятель</w:t>
            </w:r>
          </w:p>
          <w:p w14:paraId="0731EB61" w14:textId="77777777" w:rsidR="00267134" w:rsidRPr="00267134" w:rsidRDefault="00267134" w:rsidP="00267134">
            <w:pPr>
              <w:pStyle w:val="TableParagraph"/>
              <w:spacing w:line="240" w:lineRule="auto"/>
              <w:jc w:val="both"/>
              <w:rPr>
                <w:sz w:val="28"/>
                <w:szCs w:val="28"/>
              </w:rPr>
            </w:pPr>
            <w:r w:rsidRPr="00267134">
              <w:rPr>
                <w:sz w:val="28"/>
                <w:szCs w:val="28"/>
              </w:rPr>
              <w:t>4.victor, oris m – победитель</w:t>
            </w:r>
          </w:p>
          <w:p w14:paraId="211FA263" w14:textId="77777777" w:rsidR="00267134" w:rsidRPr="00267134" w:rsidRDefault="00267134" w:rsidP="00267134">
            <w:pPr>
              <w:pStyle w:val="TableParagraph"/>
              <w:spacing w:line="240" w:lineRule="auto"/>
              <w:jc w:val="both"/>
              <w:rPr>
                <w:sz w:val="28"/>
                <w:szCs w:val="28"/>
              </w:rPr>
            </w:pPr>
            <w:r w:rsidRPr="00267134">
              <w:rPr>
                <w:sz w:val="28"/>
                <w:szCs w:val="28"/>
              </w:rPr>
              <w:t>5. fabula, ae f – сказание, миф, сказка</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3ECF2039" w14:textId="77777777" w:rsidTr="00F97079">
              <w:tc>
                <w:tcPr>
                  <w:tcW w:w="309" w:type="dxa"/>
                </w:tcPr>
                <w:p w14:paraId="55A561A4"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449FBAD4" w14:textId="77777777" w:rsidR="00267134" w:rsidRPr="00267134" w:rsidRDefault="00267134" w:rsidP="00267134">
                  <w:pPr>
                    <w:pStyle w:val="TableParagraph"/>
                    <w:spacing w:line="240" w:lineRule="auto"/>
                    <w:jc w:val="both"/>
                    <w:rPr>
                      <w:sz w:val="28"/>
                      <w:szCs w:val="28"/>
                    </w:rPr>
                  </w:pPr>
                </w:p>
              </w:tc>
            </w:tr>
            <w:tr w:rsidR="00267134" w:rsidRPr="00267134" w14:paraId="1AB7BADE" w14:textId="77777777" w:rsidTr="00F97079">
              <w:tc>
                <w:tcPr>
                  <w:tcW w:w="309" w:type="dxa"/>
                </w:tcPr>
                <w:p w14:paraId="2B13EFF1"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2662" w:type="dxa"/>
                </w:tcPr>
                <w:p w14:paraId="36E8C419" w14:textId="77777777" w:rsidR="00267134" w:rsidRPr="00267134" w:rsidRDefault="00267134" w:rsidP="00267134">
                  <w:pPr>
                    <w:pStyle w:val="TableParagraph"/>
                    <w:spacing w:line="240" w:lineRule="auto"/>
                    <w:jc w:val="both"/>
                    <w:rPr>
                      <w:sz w:val="28"/>
                      <w:szCs w:val="28"/>
                    </w:rPr>
                  </w:pPr>
                </w:p>
              </w:tc>
            </w:tr>
            <w:tr w:rsidR="00267134" w:rsidRPr="00267134" w14:paraId="4F891B58" w14:textId="77777777" w:rsidTr="00F97079">
              <w:tc>
                <w:tcPr>
                  <w:tcW w:w="309" w:type="dxa"/>
                </w:tcPr>
                <w:p w14:paraId="15888A94"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2662" w:type="dxa"/>
                </w:tcPr>
                <w:p w14:paraId="3238FE86" w14:textId="77777777" w:rsidR="00267134" w:rsidRPr="00267134" w:rsidRDefault="00267134" w:rsidP="00267134">
                  <w:pPr>
                    <w:pStyle w:val="TableParagraph"/>
                    <w:spacing w:line="240" w:lineRule="auto"/>
                    <w:jc w:val="both"/>
                    <w:rPr>
                      <w:sz w:val="28"/>
                      <w:szCs w:val="28"/>
                    </w:rPr>
                  </w:pPr>
                </w:p>
              </w:tc>
            </w:tr>
            <w:tr w:rsidR="00267134" w:rsidRPr="00267134" w14:paraId="4658E611" w14:textId="77777777" w:rsidTr="00F97079">
              <w:tc>
                <w:tcPr>
                  <w:tcW w:w="309" w:type="dxa"/>
                </w:tcPr>
                <w:p w14:paraId="59EACF71" w14:textId="77777777" w:rsidR="00267134" w:rsidRPr="00267134" w:rsidRDefault="00267134" w:rsidP="00267134">
                  <w:pPr>
                    <w:pStyle w:val="TableParagraph"/>
                    <w:spacing w:line="240" w:lineRule="auto"/>
                    <w:jc w:val="both"/>
                    <w:rPr>
                      <w:sz w:val="28"/>
                      <w:szCs w:val="28"/>
                    </w:rPr>
                  </w:pPr>
                  <w:r w:rsidRPr="00267134">
                    <w:rPr>
                      <w:sz w:val="28"/>
                      <w:szCs w:val="28"/>
                    </w:rPr>
                    <w:t>4</w:t>
                  </w:r>
                </w:p>
              </w:tc>
              <w:tc>
                <w:tcPr>
                  <w:tcW w:w="2662" w:type="dxa"/>
                </w:tcPr>
                <w:p w14:paraId="2024FF0A" w14:textId="77777777" w:rsidR="00267134" w:rsidRPr="00267134" w:rsidRDefault="00267134" w:rsidP="00267134">
                  <w:pPr>
                    <w:pStyle w:val="TableParagraph"/>
                    <w:spacing w:line="240" w:lineRule="auto"/>
                    <w:jc w:val="both"/>
                    <w:rPr>
                      <w:sz w:val="28"/>
                      <w:szCs w:val="28"/>
                    </w:rPr>
                  </w:pPr>
                </w:p>
              </w:tc>
            </w:tr>
            <w:tr w:rsidR="00267134" w:rsidRPr="00267134" w14:paraId="24C20557" w14:textId="77777777" w:rsidTr="00F97079">
              <w:tc>
                <w:tcPr>
                  <w:tcW w:w="309" w:type="dxa"/>
                </w:tcPr>
                <w:p w14:paraId="5B7F064C" w14:textId="77777777" w:rsidR="00267134" w:rsidRPr="00267134" w:rsidRDefault="00267134" w:rsidP="00267134">
                  <w:pPr>
                    <w:pStyle w:val="TableParagraph"/>
                    <w:spacing w:line="240" w:lineRule="auto"/>
                    <w:jc w:val="both"/>
                    <w:rPr>
                      <w:sz w:val="28"/>
                      <w:szCs w:val="28"/>
                    </w:rPr>
                  </w:pPr>
                  <w:r w:rsidRPr="00267134">
                    <w:rPr>
                      <w:sz w:val="28"/>
                      <w:szCs w:val="28"/>
                    </w:rPr>
                    <w:t>5</w:t>
                  </w:r>
                </w:p>
              </w:tc>
              <w:tc>
                <w:tcPr>
                  <w:tcW w:w="2662" w:type="dxa"/>
                </w:tcPr>
                <w:p w14:paraId="33216F92" w14:textId="77777777" w:rsidR="00267134" w:rsidRPr="00267134" w:rsidRDefault="00267134" w:rsidP="00267134">
                  <w:pPr>
                    <w:pStyle w:val="TableParagraph"/>
                    <w:spacing w:line="240" w:lineRule="auto"/>
                    <w:jc w:val="both"/>
                    <w:rPr>
                      <w:sz w:val="28"/>
                      <w:szCs w:val="28"/>
                    </w:rPr>
                  </w:pPr>
                </w:p>
              </w:tc>
            </w:tr>
          </w:tbl>
          <w:p w14:paraId="42539127" w14:textId="77777777" w:rsidR="00267134" w:rsidRPr="00267134" w:rsidRDefault="00267134" w:rsidP="00267134">
            <w:pPr>
              <w:pStyle w:val="TableParagraph"/>
              <w:spacing w:line="240" w:lineRule="auto"/>
              <w:jc w:val="both"/>
              <w:rPr>
                <w:sz w:val="28"/>
                <w:szCs w:val="28"/>
              </w:rPr>
            </w:pPr>
          </w:p>
          <w:p w14:paraId="1AF46800" w14:textId="77777777" w:rsidR="00267134" w:rsidRPr="00267134" w:rsidRDefault="00267134" w:rsidP="00267134">
            <w:pPr>
              <w:pStyle w:val="TableParagraph"/>
              <w:spacing w:line="240" w:lineRule="auto"/>
              <w:jc w:val="both"/>
              <w:rPr>
                <w:sz w:val="28"/>
                <w:szCs w:val="28"/>
              </w:rPr>
            </w:pPr>
          </w:p>
          <w:p w14:paraId="2D4691E1" w14:textId="77777777" w:rsidR="00267134" w:rsidRPr="00267134" w:rsidRDefault="00267134" w:rsidP="00267134">
            <w:pPr>
              <w:pStyle w:val="TableParagraph"/>
              <w:spacing w:line="240" w:lineRule="auto"/>
              <w:jc w:val="both"/>
              <w:rPr>
                <w:sz w:val="28"/>
                <w:szCs w:val="28"/>
              </w:rPr>
            </w:pPr>
          </w:p>
          <w:p w14:paraId="07574254" w14:textId="77777777" w:rsidR="00267134" w:rsidRPr="00267134" w:rsidRDefault="00267134" w:rsidP="00267134">
            <w:pPr>
              <w:pStyle w:val="TableParagraph"/>
              <w:spacing w:line="240" w:lineRule="auto"/>
              <w:jc w:val="both"/>
              <w:rPr>
                <w:sz w:val="28"/>
                <w:szCs w:val="28"/>
              </w:rPr>
            </w:pPr>
          </w:p>
          <w:p w14:paraId="39983EF9" w14:textId="77777777" w:rsidR="00267134" w:rsidRPr="00267134" w:rsidRDefault="00267134" w:rsidP="00267134">
            <w:pPr>
              <w:pStyle w:val="TableParagraph"/>
              <w:spacing w:line="240" w:lineRule="auto"/>
              <w:jc w:val="both"/>
              <w:rPr>
                <w:sz w:val="28"/>
                <w:szCs w:val="28"/>
              </w:rPr>
            </w:pPr>
          </w:p>
          <w:p w14:paraId="59F846FA" w14:textId="77777777" w:rsidR="00984E35" w:rsidRDefault="00984E35" w:rsidP="00267134">
            <w:pPr>
              <w:pStyle w:val="TableParagraph"/>
              <w:spacing w:line="240" w:lineRule="auto"/>
              <w:jc w:val="both"/>
              <w:rPr>
                <w:sz w:val="28"/>
                <w:szCs w:val="28"/>
              </w:rPr>
            </w:pPr>
          </w:p>
          <w:p w14:paraId="20B4A19D" w14:textId="391AF365"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1E719FEE" w14:textId="77777777" w:rsidTr="00F97079">
        <w:tc>
          <w:tcPr>
            <w:tcW w:w="409" w:type="dxa"/>
          </w:tcPr>
          <w:p w14:paraId="00A601FB"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7BA6A557" w14:textId="77777777" w:rsidR="00267134" w:rsidRPr="00267134" w:rsidRDefault="00267134" w:rsidP="00267134">
            <w:pPr>
              <w:pStyle w:val="TableParagraph"/>
              <w:spacing w:line="240" w:lineRule="auto"/>
              <w:jc w:val="both"/>
              <w:rPr>
                <w:sz w:val="28"/>
                <w:szCs w:val="28"/>
              </w:rPr>
            </w:pPr>
            <w:r w:rsidRPr="00267134">
              <w:rPr>
                <w:sz w:val="28"/>
                <w:szCs w:val="28"/>
              </w:rPr>
              <w:t>Определите тип спряжения глаголов по словарной записи:</w:t>
            </w:r>
          </w:p>
          <w:p w14:paraId="4321EC6C"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1.contend</w:t>
            </w:r>
            <w:r w:rsidRPr="00267134">
              <w:rPr>
                <w:sz w:val="28"/>
                <w:szCs w:val="28"/>
              </w:rPr>
              <w:t>о</w:t>
            </w:r>
            <w:r w:rsidRPr="00267134">
              <w:rPr>
                <w:sz w:val="28"/>
                <w:szCs w:val="28"/>
                <w:lang w:val="en-US"/>
              </w:rPr>
              <w:t xml:space="preserve">, tendi, tentum, ere – </w:t>
            </w:r>
            <w:r w:rsidRPr="00267134">
              <w:rPr>
                <w:sz w:val="28"/>
                <w:szCs w:val="28"/>
              </w:rPr>
              <w:t>состязаться</w:t>
            </w:r>
          </w:p>
          <w:p w14:paraId="0777CD52"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2.placeo, placui, placitum, ere – </w:t>
            </w:r>
            <w:r w:rsidRPr="00267134">
              <w:rPr>
                <w:sz w:val="28"/>
                <w:szCs w:val="28"/>
              </w:rPr>
              <w:t>нравиться</w:t>
            </w:r>
          </w:p>
          <w:p w14:paraId="1A0C6D5A"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3.audio, audivi, auditum, audire – </w:t>
            </w:r>
            <w:r w:rsidRPr="00267134">
              <w:rPr>
                <w:sz w:val="28"/>
                <w:szCs w:val="28"/>
              </w:rPr>
              <w:t>слушать</w:t>
            </w:r>
          </w:p>
          <w:p w14:paraId="69CBCFC3"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4.facio, feci, factum, facere – </w:t>
            </w:r>
            <w:r w:rsidRPr="00267134">
              <w:rPr>
                <w:sz w:val="28"/>
                <w:szCs w:val="28"/>
              </w:rPr>
              <w:t>делать</w:t>
            </w:r>
          </w:p>
          <w:p w14:paraId="4AEE6346" w14:textId="77777777" w:rsidR="00267134" w:rsidRPr="00267134" w:rsidRDefault="00267134" w:rsidP="00267134">
            <w:pPr>
              <w:pStyle w:val="TableParagraph"/>
              <w:spacing w:line="240" w:lineRule="auto"/>
              <w:jc w:val="both"/>
              <w:rPr>
                <w:sz w:val="28"/>
                <w:szCs w:val="28"/>
              </w:rPr>
            </w:pPr>
            <w:r w:rsidRPr="00267134">
              <w:rPr>
                <w:sz w:val="28"/>
                <w:szCs w:val="28"/>
              </w:rPr>
              <w:t>5.studeo, studui, —, studere - стремиться,стараться,заниматься</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206E4818" w14:textId="77777777" w:rsidTr="00F97079">
              <w:tc>
                <w:tcPr>
                  <w:tcW w:w="309" w:type="dxa"/>
                </w:tcPr>
                <w:p w14:paraId="366362CD"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1DD21B4E" w14:textId="77777777" w:rsidR="00267134" w:rsidRPr="00267134" w:rsidRDefault="00267134" w:rsidP="00267134">
                  <w:pPr>
                    <w:pStyle w:val="TableParagraph"/>
                    <w:spacing w:line="240" w:lineRule="auto"/>
                    <w:jc w:val="both"/>
                    <w:rPr>
                      <w:sz w:val="28"/>
                      <w:szCs w:val="28"/>
                    </w:rPr>
                  </w:pPr>
                </w:p>
              </w:tc>
            </w:tr>
            <w:tr w:rsidR="00267134" w:rsidRPr="00267134" w14:paraId="5A1FB33F" w14:textId="77777777" w:rsidTr="00F97079">
              <w:tc>
                <w:tcPr>
                  <w:tcW w:w="309" w:type="dxa"/>
                </w:tcPr>
                <w:p w14:paraId="41D08282"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2662" w:type="dxa"/>
                </w:tcPr>
                <w:p w14:paraId="772B7B22" w14:textId="77777777" w:rsidR="00267134" w:rsidRPr="00267134" w:rsidRDefault="00267134" w:rsidP="00267134">
                  <w:pPr>
                    <w:pStyle w:val="TableParagraph"/>
                    <w:spacing w:line="240" w:lineRule="auto"/>
                    <w:jc w:val="both"/>
                    <w:rPr>
                      <w:sz w:val="28"/>
                      <w:szCs w:val="28"/>
                    </w:rPr>
                  </w:pPr>
                </w:p>
              </w:tc>
            </w:tr>
            <w:tr w:rsidR="00267134" w:rsidRPr="00267134" w14:paraId="10F42A6D" w14:textId="77777777" w:rsidTr="00F97079">
              <w:tc>
                <w:tcPr>
                  <w:tcW w:w="309" w:type="dxa"/>
                </w:tcPr>
                <w:p w14:paraId="0D2C674F"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2662" w:type="dxa"/>
                </w:tcPr>
                <w:p w14:paraId="7B83F8FE" w14:textId="77777777" w:rsidR="00267134" w:rsidRPr="00267134" w:rsidRDefault="00267134" w:rsidP="00267134">
                  <w:pPr>
                    <w:pStyle w:val="TableParagraph"/>
                    <w:spacing w:line="240" w:lineRule="auto"/>
                    <w:jc w:val="both"/>
                    <w:rPr>
                      <w:sz w:val="28"/>
                      <w:szCs w:val="28"/>
                    </w:rPr>
                  </w:pPr>
                </w:p>
              </w:tc>
            </w:tr>
            <w:tr w:rsidR="00267134" w:rsidRPr="00267134" w14:paraId="4325E526" w14:textId="77777777" w:rsidTr="00F97079">
              <w:tc>
                <w:tcPr>
                  <w:tcW w:w="309" w:type="dxa"/>
                </w:tcPr>
                <w:p w14:paraId="020C5EB5" w14:textId="77777777" w:rsidR="00267134" w:rsidRPr="00267134" w:rsidRDefault="00267134" w:rsidP="00267134">
                  <w:pPr>
                    <w:pStyle w:val="TableParagraph"/>
                    <w:spacing w:line="240" w:lineRule="auto"/>
                    <w:jc w:val="both"/>
                    <w:rPr>
                      <w:sz w:val="28"/>
                      <w:szCs w:val="28"/>
                    </w:rPr>
                  </w:pPr>
                  <w:r w:rsidRPr="00267134">
                    <w:rPr>
                      <w:sz w:val="28"/>
                      <w:szCs w:val="28"/>
                    </w:rPr>
                    <w:t>4</w:t>
                  </w:r>
                </w:p>
              </w:tc>
              <w:tc>
                <w:tcPr>
                  <w:tcW w:w="2662" w:type="dxa"/>
                </w:tcPr>
                <w:p w14:paraId="2F9A07B1" w14:textId="77777777" w:rsidR="00267134" w:rsidRPr="00267134" w:rsidRDefault="00267134" w:rsidP="00267134">
                  <w:pPr>
                    <w:pStyle w:val="TableParagraph"/>
                    <w:spacing w:line="240" w:lineRule="auto"/>
                    <w:jc w:val="both"/>
                    <w:rPr>
                      <w:sz w:val="28"/>
                      <w:szCs w:val="28"/>
                    </w:rPr>
                  </w:pPr>
                </w:p>
              </w:tc>
            </w:tr>
            <w:tr w:rsidR="00267134" w:rsidRPr="00267134" w14:paraId="7AE2DF83" w14:textId="77777777" w:rsidTr="00F97079">
              <w:tc>
                <w:tcPr>
                  <w:tcW w:w="309" w:type="dxa"/>
                </w:tcPr>
                <w:p w14:paraId="1FD4B71A" w14:textId="77777777" w:rsidR="00267134" w:rsidRPr="00267134" w:rsidRDefault="00267134" w:rsidP="00267134">
                  <w:pPr>
                    <w:pStyle w:val="TableParagraph"/>
                    <w:spacing w:line="240" w:lineRule="auto"/>
                    <w:jc w:val="both"/>
                    <w:rPr>
                      <w:sz w:val="28"/>
                      <w:szCs w:val="28"/>
                    </w:rPr>
                  </w:pPr>
                  <w:r w:rsidRPr="00267134">
                    <w:rPr>
                      <w:sz w:val="28"/>
                      <w:szCs w:val="28"/>
                    </w:rPr>
                    <w:t>5</w:t>
                  </w:r>
                </w:p>
              </w:tc>
              <w:tc>
                <w:tcPr>
                  <w:tcW w:w="2662" w:type="dxa"/>
                </w:tcPr>
                <w:p w14:paraId="3E81212F" w14:textId="77777777" w:rsidR="00267134" w:rsidRPr="00267134" w:rsidRDefault="00267134" w:rsidP="00267134">
                  <w:pPr>
                    <w:pStyle w:val="TableParagraph"/>
                    <w:spacing w:line="240" w:lineRule="auto"/>
                    <w:jc w:val="both"/>
                    <w:rPr>
                      <w:sz w:val="28"/>
                      <w:szCs w:val="28"/>
                    </w:rPr>
                  </w:pPr>
                </w:p>
              </w:tc>
            </w:tr>
          </w:tbl>
          <w:p w14:paraId="6CA5A3D1" w14:textId="77777777" w:rsidR="00267134" w:rsidRPr="00267134" w:rsidRDefault="00267134" w:rsidP="00267134">
            <w:pPr>
              <w:pStyle w:val="TableParagraph"/>
              <w:spacing w:line="240" w:lineRule="auto"/>
              <w:jc w:val="both"/>
              <w:rPr>
                <w:sz w:val="28"/>
                <w:szCs w:val="28"/>
              </w:rPr>
            </w:pPr>
          </w:p>
          <w:p w14:paraId="298A7340" w14:textId="77777777" w:rsidR="00267134" w:rsidRPr="00267134" w:rsidRDefault="00267134" w:rsidP="00267134">
            <w:pPr>
              <w:pStyle w:val="TableParagraph"/>
              <w:spacing w:line="240" w:lineRule="auto"/>
              <w:jc w:val="both"/>
              <w:rPr>
                <w:sz w:val="28"/>
                <w:szCs w:val="28"/>
              </w:rPr>
            </w:pPr>
          </w:p>
          <w:p w14:paraId="3F742E80" w14:textId="77777777" w:rsidR="00267134" w:rsidRPr="00267134" w:rsidRDefault="00267134" w:rsidP="00267134">
            <w:pPr>
              <w:pStyle w:val="TableParagraph"/>
              <w:spacing w:line="240" w:lineRule="auto"/>
              <w:jc w:val="both"/>
              <w:rPr>
                <w:sz w:val="28"/>
                <w:szCs w:val="28"/>
              </w:rPr>
            </w:pPr>
          </w:p>
          <w:p w14:paraId="478B13E6" w14:textId="77777777" w:rsidR="00984E35" w:rsidRDefault="00984E35" w:rsidP="00267134">
            <w:pPr>
              <w:pStyle w:val="TableParagraph"/>
              <w:spacing w:line="240" w:lineRule="auto"/>
              <w:jc w:val="both"/>
              <w:rPr>
                <w:sz w:val="28"/>
                <w:szCs w:val="28"/>
              </w:rPr>
            </w:pPr>
          </w:p>
          <w:p w14:paraId="0A45CCF1" w14:textId="77777777" w:rsidR="00984E35" w:rsidRDefault="00984E35" w:rsidP="00267134">
            <w:pPr>
              <w:pStyle w:val="TableParagraph"/>
              <w:spacing w:line="240" w:lineRule="auto"/>
              <w:jc w:val="both"/>
              <w:rPr>
                <w:sz w:val="28"/>
                <w:szCs w:val="28"/>
              </w:rPr>
            </w:pPr>
          </w:p>
          <w:p w14:paraId="068F5ED9" w14:textId="77777777" w:rsidR="00984E35" w:rsidRDefault="00984E35" w:rsidP="00267134">
            <w:pPr>
              <w:pStyle w:val="TableParagraph"/>
              <w:spacing w:line="240" w:lineRule="auto"/>
              <w:jc w:val="both"/>
              <w:rPr>
                <w:sz w:val="28"/>
                <w:szCs w:val="28"/>
              </w:rPr>
            </w:pPr>
          </w:p>
          <w:p w14:paraId="6728AC94" w14:textId="32D3E89B"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6E0B9ACE" w14:textId="77777777" w:rsidTr="00F97079">
        <w:tc>
          <w:tcPr>
            <w:tcW w:w="409" w:type="dxa"/>
          </w:tcPr>
          <w:p w14:paraId="08113219"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16BBAB3F" w14:textId="77777777" w:rsidR="00267134" w:rsidRPr="00267134" w:rsidRDefault="00267134" w:rsidP="00267134">
            <w:pPr>
              <w:pStyle w:val="TableParagraph"/>
              <w:spacing w:line="240" w:lineRule="auto"/>
              <w:jc w:val="both"/>
              <w:rPr>
                <w:sz w:val="28"/>
                <w:szCs w:val="28"/>
              </w:rPr>
            </w:pPr>
            <w:r w:rsidRPr="00267134">
              <w:rPr>
                <w:sz w:val="28"/>
                <w:szCs w:val="28"/>
              </w:rPr>
              <w:t>Найдите глагол(ы) в предложении «Saepe  Latine  lege et scribe!». Определите их грамматические значения.</w:t>
            </w:r>
          </w:p>
        </w:tc>
        <w:tc>
          <w:tcPr>
            <w:tcW w:w="4531" w:type="dxa"/>
          </w:tcPr>
          <w:tbl>
            <w:tblPr>
              <w:tblStyle w:val="aff2"/>
              <w:tblpPr w:leftFromText="180" w:rightFromText="180" w:vertAnchor="text" w:horzAnchor="margin" w:tblpY="71"/>
              <w:tblW w:w="2972" w:type="dxa"/>
              <w:tblLayout w:type="fixed"/>
              <w:tblLook w:val="04A0" w:firstRow="1" w:lastRow="0" w:firstColumn="1" w:lastColumn="0" w:noHBand="0" w:noVBand="1"/>
            </w:tblPr>
            <w:tblGrid>
              <w:gridCol w:w="309"/>
              <w:gridCol w:w="2663"/>
            </w:tblGrid>
            <w:tr w:rsidR="00267134" w:rsidRPr="00267134" w14:paraId="1E716A23" w14:textId="77777777" w:rsidTr="00F97079">
              <w:tc>
                <w:tcPr>
                  <w:tcW w:w="309" w:type="dxa"/>
                </w:tcPr>
                <w:p w14:paraId="38A55246"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662" w:type="dxa"/>
                </w:tcPr>
                <w:p w14:paraId="39521EB9" w14:textId="77777777" w:rsidR="00267134" w:rsidRPr="00267134" w:rsidRDefault="00267134" w:rsidP="00267134">
                  <w:pPr>
                    <w:pStyle w:val="TableParagraph"/>
                    <w:spacing w:line="240" w:lineRule="auto"/>
                    <w:jc w:val="both"/>
                    <w:rPr>
                      <w:sz w:val="28"/>
                      <w:szCs w:val="28"/>
                    </w:rPr>
                  </w:pPr>
                </w:p>
              </w:tc>
            </w:tr>
            <w:tr w:rsidR="00267134" w:rsidRPr="00267134" w14:paraId="5987A07C" w14:textId="77777777" w:rsidTr="00F97079">
              <w:tc>
                <w:tcPr>
                  <w:tcW w:w="309" w:type="dxa"/>
                </w:tcPr>
                <w:p w14:paraId="00018CC5"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2662" w:type="dxa"/>
                </w:tcPr>
                <w:p w14:paraId="5682230D" w14:textId="77777777" w:rsidR="00267134" w:rsidRPr="00267134" w:rsidRDefault="00267134" w:rsidP="00267134">
                  <w:pPr>
                    <w:pStyle w:val="TableParagraph"/>
                    <w:spacing w:line="240" w:lineRule="auto"/>
                    <w:jc w:val="both"/>
                    <w:rPr>
                      <w:sz w:val="28"/>
                      <w:szCs w:val="28"/>
                    </w:rPr>
                  </w:pPr>
                </w:p>
              </w:tc>
            </w:tr>
          </w:tbl>
          <w:p w14:paraId="53ACD8C6" w14:textId="77777777" w:rsidR="00984E35" w:rsidRDefault="00984E35" w:rsidP="00267134">
            <w:pPr>
              <w:pStyle w:val="TableParagraph"/>
              <w:spacing w:line="240" w:lineRule="auto"/>
              <w:jc w:val="both"/>
              <w:rPr>
                <w:sz w:val="28"/>
                <w:szCs w:val="28"/>
              </w:rPr>
            </w:pPr>
          </w:p>
          <w:p w14:paraId="3FD01D01" w14:textId="77777777" w:rsidR="00984E35" w:rsidRDefault="00984E35" w:rsidP="00267134">
            <w:pPr>
              <w:pStyle w:val="TableParagraph"/>
              <w:spacing w:line="240" w:lineRule="auto"/>
              <w:jc w:val="both"/>
              <w:rPr>
                <w:sz w:val="28"/>
                <w:szCs w:val="28"/>
              </w:rPr>
            </w:pPr>
          </w:p>
          <w:p w14:paraId="415AED84" w14:textId="77777777" w:rsidR="00984E35" w:rsidRDefault="00984E35" w:rsidP="00267134">
            <w:pPr>
              <w:pStyle w:val="TableParagraph"/>
              <w:spacing w:line="240" w:lineRule="auto"/>
              <w:jc w:val="both"/>
              <w:rPr>
                <w:sz w:val="28"/>
                <w:szCs w:val="28"/>
              </w:rPr>
            </w:pPr>
          </w:p>
          <w:p w14:paraId="432498ED" w14:textId="2DF594D1"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1CA37EE5" w14:textId="77777777" w:rsidTr="00F97079">
        <w:tc>
          <w:tcPr>
            <w:tcW w:w="409" w:type="dxa"/>
          </w:tcPr>
          <w:p w14:paraId="4E3EC174"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58905947" w14:textId="77777777" w:rsidR="00267134" w:rsidRPr="00267134" w:rsidRDefault="00267134" w:rsidP="00267134">
            <w:pPr>
              <w:pStyle w:val="TableParagraph"/>
              <w:spacing w:line="240" w:lineRule="auto"/>
              <w:jc w:val="both"/>
              <w:rPr>
                <w:sz w:val="28"/>
                <w:szCs w:val="28"/>
              </w:rPr>
            </w:pPr>
            <w:r w:rsidRPr="00267134">
              <w:rPr>
                <w:sz w:val="28"/>
                <w:szCs w:val="28"/>
              </w:rPr>
              <w:t xml:space="preserve">Образуйте указанные формы </w:t>
            </w:r>
          </w:p>
          <w:p w14:paraId="34BDE657" w14:textId="77777777" w:rsidR="00267134" w:rsidRPr="00267134" w:rsidRDefault="00267134" w:rsidP="00267134">
            <w:pPr>
              <w:pStyle w:val="TableParagraph"/>
              <w:spacing w:line="240" w:lineRule="auto"/>
              <w:jc w:val="both"/>
              <w:rPr>
                <w:sz w:val="28"/>
                <w:szCs w:val="28"/>
              </w:rPr>
            </w:pPr>
            <w:r w:rsidRPr="00267134">
              <w:rPr>
                <w:noProof/>
                <w:sz w:val="28"/>
                <w:szCs w:val="28"/>
                <w:lang w:eastAsia="ru-RU"/>
              </w:rPr>
              <mc:AlternateContent>
                <mc:Choice Requires="wps">
                  <w:drawing>
                    <wp:anchor distT="0" distB="0" distL="114300" distR="114300" simplePos="0" relativeHeight="251660288" behindDoc="0" locked="0" layoutInCell="1" allowOverlap="1" wp14:anchorId="27A3F835" wp14:editId="5875C665">
                      <wp:simplePos x="0" y="0"/>
                      <wp:positionH relativeFrom="margin">
                        <wp:posOffset>-64770</wp:posOffset>
                      </wp:positionH>
                      <wp:positionV relativeFrom="paragraph">
                        <wp:posOffset>46355</wp:posOffset>
                      </wp:positionV>
                      <wp:extent cx="2057400" cy="847725"/>
                      <wp:effectExtent l="0" t="0" r="0" b="0"/>
                      <wp:wrapSquare wrapText="bothSides"/>
                      <wp:docPr id="2" name="Врезка1"/>
                      <wp:cNvGraphicFramePr/>
                      <a:graphic xmlns:a="http://schemas.openxmlformats.org/drawingml/2006/main">
                        <a:graphicData uri="http://schemas.microsoft.com/office/word/2010/wordprocessingShape">
                          <wps:wsp>
                            <wps:cNvSpPr txBox="1"/>
                            <wps:spPr>
                              <a:xfrm>
                                <a:off x="0" y="0"/>
                                <a:ext cx="2057400" cy="847725"/>
                              </a:xfrm>
                              <a:prstGeom prst="rect">
                                <a:avLst/>
                              </a:prstGeom>
                              <a:solidFill>
                                <a:srgbClr val="FFFFFF">
                                  <a:alpha val="0"/>
                                </a:srgbClr>
                              </a:solidFill>
                            </wps:spPr>
                            <wps:txbx>
                              <w:txbxContent>
                                <w:tbl>
                                  <w:tblPr>
                                    <w:tblStyle w:val="aff2"/>
                                    <w:tblW w:w="2972" w:type="dxa"/>
                                    <w:tblInd w:w="-5" w:type="dxa"/>
                                    <w:tblLayout w:type="fixed"/>
                                    <w:tblLook w:val="04A0" w:firstRow="1" w:lastRow="0" w:firstColumn="1" w:lastColumn="0" w:noHBand="0" w:noVBand="1"/>
                                  </w:tblPr>
                                  <w:tblGrid>
                                    <w:gridCol w:w="309"/>
                                    <w:gridCol w:w="2663"/>
                                  </w:tblGrid>
                                  <w:tr w:rsidR="00267134" w14:paraId="480F0008" w14:textId="77777777">
                                    <w:tc>
                                      <w:tcPr>
                                        <w:tcW w:w="309" w:type="dxa"/>
                                      </w:tcPr>
                                      <w:p w14:paraId="4A9F8DD8" w14:textId="77777777" w:rsidR="00267134" w:rsidRDefault="00267134">
                                        <w:pPr>
                                          <w:pStyle w:val="TableParagraph"/>
                                          <w:ind w:right="133"/>
                                          <w:jc w:val="both"/>
                                          <w:rPr>
                                            <w:sz w:val="18"/>
                                            <w:szCs w:val="18"/>
                                          </w:rPr>
                                        </w:pPr>
                                        <w:r>
                                          <w:rPr>
                                            <w:sz w:val="18"/>
                                            <w:szCs w:val="18"/>
                                          </w:rPr>
                                          <w:t>1</w:t>
                                        </w:r>
                                      </w:p>
                                    </w:tc>
                                    <w:tc>
                                      <w:tcPr>
                                        <w:tcW w:w="2662" w:type="dxa"/>
                                      </w:tcPr>
                                      <w:p w14:paraId="66117DAB" w14:textId="77777777" w:rsidR="00267134" w:rsidRDefault="00267134">
                                        <w:pPr>
                                          <w:pStyle w:val="TableParagraph"/>
                                          <w:ind w:right="133"/>
                                          <w:jc w:val="both"/>
                                          <w:rPr>
                                            <w:sz w:val="18"/>
                                            <w:szCs w:val="18"/>
                                          </w:rPr>
                                        </w:pPr>
                                        <w:r>
                                          <w:rPr>
                                            <w:sz w:val="18"/>
                                            <w:szCs w:val="18"/>
                                          </w:rPr>
                                          <w:t>Будьте здоровы!</w:t>
                                        </w:r>
                                      </w:p>
                                    </w:tc>
                                  </w:tr>
                                  <w:tr w:rsidR="00267134" w14:paraId="78336914" w14:textId="77777777">
                                    <w:tc>
                                      <w:tcPr>
                                        <w:tcW w:w="309" w:type="dxa"/>
                                      </w:tcPr>
                                      <w:p w14:paraId="028116DD" w14:textId="77777777" w:rsidR="00267134" w:rsidRDefault="00267134">
                                        <w:pPr>
                                          <w:pStyle w:val="TableParagraph"/>
                                          <w:ind w:right="133"/>
                                          <w:jc w:val="both"/>
                                          <w:rPr>
                                            <w:sz w:val="18"/>
                                            <w:szCs w:val="18"/>
                                          </w:rPr>
                                        </w:pPr>
                                        <w:r>
                                          <w:rPr>
                                            <w:sz w:val="18"/>
                                            <w:szCs w:val="18"/>
                                          </w:rPr>
                                          <w:t>2</w:t>
                                        </w:r>
                                      </w:p>
                                    </w:tc>
                                    <w:tc>
                                      <w:tcPr>
                                        <w:tcW w:w="2662" w:type="dxa"/>
                                      </w:tcPr>
                                      <w:p w14:paraId="2D56DB9A" w14:textId="77777777" w:rsidR="00267134" w:rsidRDefault="00267134">
                                        <w:pPr>
                                          <w:pStyle w:val="TableParagraph"/>
                                          <w:ind w:right="133"/>
                                          <w:jc w:val="both"/>
                                          <w:rPr>
                                            <w:sz w:val="18"/>
                                            <w:szCs w:val="18"/>
                                          </w:rPr>
                                        </w:pPr>
                                        <w:r>
                                          <w:rPr>
                                            <w:sz w:val="18"/>
                                            <w:szCs w:val="18"/>
                                          </w:rPr>
                                          <w:t>Они ошибутся</w:t>
                                        </w:r>
                                      </w:p>
                                    </w:tc>
                                  </w:tr>
                                  <w:tr w:rsidR="00267134" w14:paraId="09670A61" w14:textId="77777777">
                                    <w:tc>
                                      <w:tcPr>
                                        <w:tcW w:w="309" w:type="dxa"/>
                                      </w:tcPr>
                                      <w:p w14:paraId="675315B4" w14:textId="77777777" w:rsidR="00267134" w:rsidRDefault="00267134">
                                        <w:pPr>
                                          <w:pStyle w:val="TableParagraph"/>
                                          <w:ind w:right="133"/>
                                          <w:jc w:val="both"/>
                                          <w:rPr>
                                            <w:sz w:val="18"/>
                                            <w:szCs w:val="18"/>
                                          </w:rPr>
                                        </w:pPr>
                                        <w:r>
                                          <w:rPr>
                                            <w:sz w:val="18"/>
                                            <w:szCs w:val="18"/>
                                          </w:rPr>
                                          <w:t>3</w:t>
                                        </w:r>
                                      </w:p>
                                    </w:tc>
                                    <w:tc>
                                      <w:tcPr>
                                        <w:tcW w:w="2662" w:type="dxa"/>
                                      </w:tcPr>
                                      <w:p w14:paraId="79749AE4" w14:textId="77777777" w:rsidR="00267134" w:rsidRDefault="00267134">
                                        <w:pPr>
                                          <w:pStyle w:val="TableParagraph"/>
                                          <w:ind w:right="133"/>
                                          <w:jc w:val="both"/>
                                          <w:rPr>
                                            <w:sz w:val="18"/>
                                            <w:szCs w:val="18"/>
                                          </w:rPr>
                                        </w:pPr>
                                        <w:r>
                                          <w:rPr>
                                            <w:sz w:val="18"/>
                                            <w:szCs w:val="18"/>
                                          </w:rPr>
                                          <w:t>Я ошибаюсь</w:t>
                                        </w:r>
                                      </w:p>
                                    </w:tc>
                                  </w:tr>
                                  <w:tr w:rsidR="00267134" w14:paraId="08C9DE0D" w14:textId="77777777">
                                    <w:tc>
                                      <w:tcPr>
                                        <w:tcW w:w="309" w:type="dxa"/>
                                      </w:tcPr>
                                      <w:p w14:paraId="5105CDEE" w14:textId="77777777" w:rsidR="00267134" w:rsidRDefault="00267134">
                                        <w:pPr>
                                          <w:pStyle w:val="TableParagraph"/>
                                          <w:ind w:right="133"/>
                                          <w:jc w:val="both"/>
                                          <w:rPr>
                                            <w:sz w:val="18"/>
                                            <w:szCs w:val="18"/>
                                          </w:rPr>
                                        </w:pPr>
                                        <w:r>
                                          <w:rPr>
                                            <w:sz w:val="18"/>
                                            <w:szCs w:val="18"/>
                                          </w:rPr>
                                          <w:t>4</w:t>
                                        </w:r>
                                      </w:p>
                                    </w:tc>
                                    <w:tc>
                                      <w:tcPr>
                                        <w:tcW w:w="2662" w:type="dxa"/>
                                      </w:tcPr>
                                      <w:p w14:paraId="66BA011F" w14:textId="77777777" w:rsidR="00267134" w:rsidRDefault="00267134">
                                        <w:pPr>
                                          <w:pStyle w:val="TableParagraph"/>
                                          <w:ind w:right="133"/>
                                          <w:jc w:val="both"/>
                                          <w:rPr>
                                            <w:sz w:val="18"/>
                                            <w:szCs w:val="18"/>
                                          </w:rPr>
                                        </w:pPr>
                                        <w:r>
                                          <w:rPr>
                                            <w:sz w:val="18"/>
                                            <w:szCs w:val="18"/>
                                          </w:rPr>
                                          <w:t xml:space="preserve">Она видит </w:t>
                                        </w:r>
                                      </w:p>
                                    </w:tc>
                                  </w:tr>
                                  <w:tr w:rsidR="00267134" w14:paraId="2D40FD62" w14:textId="77777777">
                                    <w:tc>
                                      <w:tcPr>
                                        <w:tcW w:w="309" w:type="dxa"/>
                                      </w:tcPr>
                                      <w:p w14:paraId="43585FC1" w14:textId="77777777" w:rsidR="00267134" w:rsidRDefault="00267134">
                                        <w:pPr>
                                          <w:pStyle w:val="TableParagraph"/>
                                          <w:ind w:right="133"/>
                                          <w:jc w:val="both"/>
                                          <w:rPr>
                                            <w:sz w:val="18"/>
                                            <w:szCs w:val="18"/>
                                          </w:rPr>
                                        </w:pPr>
                                        <w:r>
                                          <w:rPr>
                                            <w:sz w:val="18"/>
                                            <w:szCs w:val="18"/>
                                          </w:rPr>
                                          <w:t>5</w:t>
                                        </w:r>
                                      </w:p>
                                    </w:tc>
                                    <w:tc>
                                      <w:tcPr>
                                        <w:tcW w:w="2662" w:type="dxa"/>
                                      </w:tcPr>
                                      <w:p w14:paraId="305E5072" w14:textId="77777777" w:rsidR="00267134" w:rsidRDefault="00267134">
                                        <w:pPr>
                                          <w:pStyle w:val="TableParagraph"/>
                                          <w:ind w:right="133"/>
                                          <w:jc w:val="both"/>
                                          <w:rPr>
                                            <w:sz w:val="18"/>
                                            <w:szCs w:val="18"/>
                                          </w:rPr>
                                        </w:pPr>
                                        <w:r>
                                          <w:rPr>
                                            <w:sz w:val="18"/>
                                            <w:szCs w:val="18"/>
                                          </w:rPr>
                                          <w:t>Он видел</w:t>
                                        </w:r>
                                      </w:p>
                                    </w:tc>
                                  </w:tr>
                                </w:tbl>
                                <w:p w14:paraId="31455585" w14:textId="77777777" w:rsidR="00267134" w:rsidRDefault="00267134" w:rsidP="00267134"/>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27A3F835" id="_x0000_t202" coordsize="21600,21600" o:spt="202" path="m,l,21600r21600,l21600,xe">
                      <v:stroke joinstyle="miter"/>
                      <v:path gradientshapeok="t" o:connecttype="rect"/>
                    </v:shapetype>
                    <v:shape id="Врезка1" o:spid="_x0000_s1026" type="#_x0000_t202" style="position:absolute;left:0;text-align:left;margin-left:-5.1pt;margin-top:3.65pt;width:162pt;height:66.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" stroked="f">
                      <v:fill opacity="0"/>
                      <v:textbox inset="0,0,0,0">
                        <w:txbxContent>
                          <w:tbl>
                            <w:tblPr>
                              <w:tblStyle w:val="aff2"/>
                              <w:tblW w:w="2972" w:type="dxa"/>
                              <w:tblInd w:w="-5" w:type="dxa"/>
                              <w:tblLayout w:type="fixed"/>
                              <w:tblLook w:val="04A0" w:firstRow="1" w:lastRow="0" w:firstColumn="1" w:lastColumn="0" w:noHBand="0" w:noVBand="1"/>
                            </w:tblPr>
                            <w:tblGrid>
                              <w:gridCol w:w="309"/>
                              <w:gridCol w:w="2663"/>
                            </w:tblGrid>
                            <w:tr w:rsidR="00267134" w14:paraId="480F0008" w14:textId="77777777">
                              <w:tc>
                                <w:tcPr>
                                  <w:tcW w:w="309" w:type="dxa"/>
                                </w:tcPr>
                                <w:p w14:paraId="4A9F8DD8" w14:textId="77777777" w:rsidR="00267134" w:rsidRDefault="00267134">
                                  <w:pPr>
                                    <w:pStyle w:val="TableParagraph"/>
                                    <w:ind w:right="133"/>
                                    <w:jc w:val="both"/>
                                    <w:rPr>
                                      <w:sz w:val="18"/>
                                      <w:szCs w:val="18"/>
                                    </w:rPr>
                                  </w:pPr>
                                  <w:r>
                                    <w:rPr>
                                      <w:sz w:val="18"/>
                                      <w:szCs w:val="18"/>
                                    </w:rPr>
                                    <w:t>1</w:t>
                                  </w:r>
                                </w:p>
                              </w:tc>
                              <w:tc>
                                <w:tcPr>
                                  <w:tcW w:w="2662" w:type="dxa"/>
                                </w:tcPr>
                                <w:p w14:paraId="66117DAB" w14:textId="77777777" w:rsidR="00267134" w:rsidRDefault="00267134">
                                  <w:pPr>
                                    <w:pStyle w:val="TableParagraph"/>
                                    <w:ind w:right="133"/>
                                    <w:jc w:val="both"/>
                                    <w:rPr>
                                      <w:sz w:val="18"/>
                                      <w:szCs w:val="18"/>
                                    </w:rPr>
                                  </w:pPr>
                                  <w:r>
                                    <w:rPr>
                                      <w:sz w:val="18"/>
                                      <w:szCs w:val="18"/>
                                    </w:rPr>
                                    <w:t>Будьте здоровы!</w:t>
                                  </w:r>
                                </w:p>
                              </w:tc>
                            </w:tr>
                            <w:tr w:rsidR="00267134" w14:paraId="78336914" w14:textId="77777777">
                              <w:tc>
                                <w:tcPr>
                                  <w:tcW w:w="309" w:type="dxa"/>
                                </w:tcPr>
                                <w:p w14:paraId="028116DD" w14:textId="77777777" w:rsidR="00267134" w:rsidRDefault="00267134">
                                  <w:pPr>
                                    <w:pStyle w:val="TableParagraph"/>
                                    <w:ind w:right="133"/>
                                    <w:jc w:val="both"/>
                                    <w:rPr>
                                      <w:sz w:val="18"/>
                                      <w:szCs w:val="18"/>
                                    </w:rPr>
                                  </w:pPr>
                                  <w:r>
                                    <w:rPr>
                                      <w:sz w:val="18"/>
                                      <w:szCs w:val="18"/>
                                    </w:rPr>
                                    <w:t>2</w:t>
                                  </w:r>
                                </w:p>
                              </w:tc>
                              <w:tc>
                                <w:tcPr>
                                  <w:tcW w:w="2662" w:type="dxa"/>
                                </w:tcPr>
                                <w:p w14:paraId="2D56DB9A" w14:textId="77777777" w:rsidR="00267134" w:rsidRDefault="00267134">
                                  <w:pPr>
                                    <w:pStyle w:val="TableParagraph"/>
                                    <w:ind w:right="133"/>
                                    <w:jc w:val="both"/>
                                    <w:rPr>
                                      <w:sz w:val="18"/>
                                      <w:szCs w:val="18"/>
                                    </w:rPr>
                                  </w:pPr>
                                  <w:r>
                                    <w:rPr>
                                      <w:sz w:val="18"/>
                                      <w:szCs w:val="18"/>
                                    </w:rPr>
                                    <w:t>Они ошибутся</w:t>
                                  </w:r>
                                </w:p>
                              </w:tc>
                            </w:tr>
                            <w:tr w:rsidR="00267134" w14:paraId="09670A61" w14:textId="77777777">
                              <w:tc>
                                <w:tcPr>
                                  <w:tcW w:w="309" w:type="dxa"/>
                                </w:tcPr>
                                <w:p w14:paraId="675315B4" w14:textId="77777777" w:rsidR="00267134" w:rsidRDefault="00267134">
                                  <w:pPr>
                                    <w:pStyle w:val="TableParagraph"/>
                                    <w:ind w:right="133"/>
                                    <w:jc w:val="both"/>
                                    <w:rPr>
                                      <w:sz w:val="18"/>
                                      <w:szCs w:val="18"/>
                                    </w:rPr>
                                  </w:pPr>
                                  <w:r>
                                    <w:rPr>
                                      <w:sz w:val="18"/>
                                      <w:szCs w:val="18"/>
                                    </w:rPr>
                                    <w:t>3</w:t>
                                  </w:r>
                                </w:p>
                              </w:tc>
                              <w:tc>
                                <w:tcPr>
                                  <w:tcW w:w="2662" w:type="dxa"/>
                                </w:tcPr>
                                <w:p w14:paraId="79749AE4" w14:textId="77777777" w:rsidR="00267134" w:rsidRDefault="00267134">
                                  <w:pPr>
                                    <w:pStyle w:val="TableParagraph"/>
                                    <w:ind w:right="133"/>
                                    <w:jc w:val="both"/>
                                    <w:rPr>
                                      <w:sz w:val="18"/>
                                      <w:szCs w:val="18"/>
                                    </w:rPr>
                                  </w:pPr>
                                  <w:r>
                                    <w:rPr>
                                      <w:sz w:val="18"/>
                                      <w:szCs w:val="18"/>
                                    </w:rPr>
                                    <w:t>Я ошибаюсь</w:t>
                                  </w:r>
                                </w:p>
                              </w:tc>
                            </w:tr>
                            <w:tr w:rsidR="00267134" w14:paraId="08C9DE0D" w14:textId="77777777">
                              <w:tc>
                                <w:tcPr>
                                  <w:tcW w:w="309" w:type="dxa"/>
                                </w:tcPr>
                                <w:p w14:paraId="5105CDEE" w14:textId="77777777" w:rsidR="00267134" w:rsidRDefault="00267134">
                                  <w:pPr>
                                    <w:pStyle w:val="TableParagraph"/>
                                    <w:ind w:right="133"/>
                                    <w:jc w:val="both"/>
                                    <w:rPr>
                                      <w:sz w:val="18"/>
                                      <w:szCs w:val="18"/>
                                    </w:rPr>
                                  </w:pPr>
                                  <w:r>
                                    <w:rPr>
                                      <w:sz w:val="18"/>
                                      <w:szCs w:val="18"/>
                                    </w:rPr>
                                    <w:t>4</w:t>
                                  </w:r>
                                </w:p>
                              </w:tc>
                              <w:tc>
                                <w:tcPr>
                                  <w:tcW w:w="2662" w:type="dxa"/>
                                </w:tcPr>
                                <w:p w14:paraId="66BA011F" w14:textId="77777777" w:rsidR="00267134" w:rsidRDefault="00267134">
                                  <w:pPr>
                                    <w:pStyle w:val="TableParagraph"/>
                                    <w:ind w:right="133"/>
                                    <w:jc w:val="both"/>
                                    <w:rPr>
                                      <w:sz w:val="18"/>
                                      <w:szCs w:val="18"/>
                                    </w:rPr>
                                  </w:pPr>
                                  <w:r>
                                    <w:rPr>
                                      <w:sz w:val="18"/>
                                      <w:szCs w:val="18"/>
                                    </w:rPr>
                                    <w:t xml:space="preserve">Она видит </w:t>
                                  </w:r>
                                </w:p>
                              </w:tc>
                            </w:tr>
                            <w:tr w:rsidR="00267134" w14:paraId="2D40FD62" w14:textId="77777777">
                              <w:tc>
                                <w:tcPr>
                                  <w:tcW w:w="309" w:type="dxa"/>
                                </w:tcPr>
                                <w:p w14:paraId="43585FC1" w14:textId="77777777" w:rsidR="00267134" w:rsidRDefault="00267134">
                                  <w:pPr>
                                    <w:pStyle w:val="TableParagraph"/>
                                    <w:ind w:right="133"/>
                                    <w:jc w:val="both"/>
                                    <w:rPr>
                                      <w:sz w:val="18"/>
                                      <w:szCs w:val="18"/>
                                    </w:rPr>
                                  </w:pPr>
                                  <w:r>
                                    <w:rPr>
                                      <w:sz w:val="18"/>
                                      <w:szCs w:val="18"/>
                                    </w:rPr>
                                    <w:t>5</w:t>
                                  </w:r>
                                </w:p>
                              </w:tc>
                              <w:tc>
                                <w:tcPr>
                                  <w:tcW w:w="2662" w:type="dxa"/>
                                </w:tcPr>
                                <w:p w14:paraId="305E5072" w14:textId="77777777" w:rsidR="00267134" w:rsidRDefault="00267134">
                                  <w:pPr>
                                    <w:pStyle w:val="TableParagraph"/>
                                    <w:ind w:right="133"/>
                                    <w:jc w:val="both"/>
                                    <w:rPr>
                                      <w:sz w:val="18"/>
                                      <w:szCs w:val="18"/>
                                    </w:rPr>
                                  </w:pPr>
                                  <w:r>
                                    <w:rPr>
                                      <w:sz w:val="18"/>
                                      <w:szCs w:val="18"/>
                                    </w:rPr>
                                    <w:t>Он видел</w:t>
                                  </w:r>
                                </w:p>
                              </w:tc>
                            </w:tr>
                          </w:tbl>
                          <w:p w14:paraId="31455585" w14:textId="77777777" w:rsidR="00267134" w:rsidRDefault="00267134" w:rsidP="00267134"/>
                        </w:txbxContent>
                      </v:textbox>
                      <w10:wrap type="square" anchorx="margin"/>
                    </v:shape>
                  </w:pict>
                </mc:Fallback>
              </mc:AlternateContent>
            </w:r>
          </w:p>
          <w:p w14:paraId="743A6082" w14:textId="77777777" w:rsidR="00267134" w:rsidRPr="00267134" w:rsidRDefault="00267134" w:rsidP="00267134">
            <w:pPr>
              <w:pStyle w:val="TableParagraph"/>
              <w:spacing w:line="240" w:lineRule="auto"/>
              <w:jc w:val="both"/>
              <w:rPr>
                <w:sz w:val="28"/>
                <w:szCs w:val="28"/>
              </w:rPr>
            </w:pPr>
          </w:p>
          <w:p w14:paraId="7E95514F" w14:textId="77777777" w:rsidR="00267134" w:rsidRPr="00267134" w:rsidRDefault="00267134" w:rsidP="00267134">
            <w:pPr>
              <w:pStyle w:val="TableParagraph"/>
              <w:spacing w:line="240" w:lineRule="auto"/>
              <w:jc w:val="both"/>
              <w:rPr>
                <w:sz w:val="28"/>
                <w:szCs w:val="28"/>
              </w:rPr>
            </w:pPr>
          </w:p>
          <w:p w14:paraId="415D4E18" w14:textId="77777777" w:rsidR="00267134" w:rsidRPr="00267134" w:rsidRDefault="00267134" w:rsidP="00267134">
            <w:pPr>
              <w:pStyle w:val="TableParagraph"/>
              <w:spacing w:line="240" w:lineRule="auto"/>
              <w:jc w:val="both"/>
              <w:rPr>
                <w:sz w:val="28"/>
                <w:szCs w:val="28"/>
              </w:rPr>
            </w:pPr>
          </w:p>
          <w:p w14:paraId="44F4893F" w14:textId="77777777" w:rsidR="00267134" w:rsidRPr="00267134" w:rsidRDefault="00267134" w:rsidP="00267134">
            <w:pPr>
              <w:pStyle w:val="TableParagraph"/>
              <w:spacing w:line="240" w:lineRule="auto"/>
              <w:jc w:val="both"/>
              <w:rPr>
                <w:sz w:val="28"/>
                <w:szCs w:val="28"/>
              </w:rPr>
            </w:pPr>
          </w:p>
          <w:p w14:paraId="74420C93" w14:textId="77777777" w:rsidR="00267134" w:rsidRPr="00267134" w:rsidRDefault="00267134" w:rsidP="00267134">
            <w:pPr>
              <w:pStyle w:val="TableParagraph"/>
              <w:tabs>
                <w:tab w:val="left" w:pos="1871"/>
              </w:tabs>
              <w:spacing w:line="240" w:lineRule="auto"/>
              <w:jc w:val="both"/>
              <w:rPr>
                <w:sz w:val="28"/>
                <w:szCs w:val="28"/>
              </w:rPr>
            </w:pPr>
            <w:r w:rsidRPr="00267134">
              <w:rPr>
                <w:sz w:val="28"/>
                <w:szCs w:val="28"/>
              </w:rPr>
              <w:t>valeo, valui, —, valere  – быть здоровым</w:t>
            </w:r>
          </w:p>
          <w:p w14:paraId="24E969AD" w14:textId="77777777" w:rsidR="00267134" w:rsidRPr="00267134" w:rsidRDefault="00267134" w:rsidP="00267134">
            <w:pPr>
              <w:pStyle w:val="TableParagraph"/>
              <w:spacing w:line="240" w:lineRule="auto"/>
              <w:jc w:val="both"/>
              <w:rPr>
                <w:sz w:val="28"/>
                <w:szCs w:val="28"/>
              </w:rPr>
            </w:pPr>
            <w:r w:rsidRPr="00267134">
              <w:rPr>
                <w:sz w:val="28"/>
                <w:szCs w:val="28"/>
              </w:rPr>
              <w:t>erro,erravi,erratum,errare - ошибаться, заблуждаться</w:t>
            </w:r>
          </w:p>
          <w:p w14:paraId="2987D882"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video,vidi, visum, videre - </w:t>
            </w:r>
            <w:r w:rsidRPr="00267134">
              <w:rPr>
                <w:sz w:val="28"/>
                <w:szCs w:val="28"/>
              </w:rPr>
              <w:t>видеть</w:t>
            </w:r>
          </w:p>
        </w:tc>
        <w:tc>
          <w:tcPr>
            <w:tcW w:w="4531" w:type="dxa"/>
          </w:tcPr>
          <w:p w14:paraId="5B89B1B7" w14:textId="77777777" w:rsidR="00267134" w:rsidRPr="00267134" w:rsidRDefault="00267134" w:rsidP="00267134">
            <w:pPr>
              <w:pStyle w:val="TableParagraph"/>
              <w:spacing w:line="240" w:lineRule="auto"/>
              <w:jc w:val="both"/>
              <w:rPr>
                <w:sz w:val="28"/>
                <w:szCs w:val="28"/>
                <w:lang w:val="en-US"/>
              </w:rPr>
            </w:pPr>
          </w:p>
          <w:p w14:paraId="65482AEC" w14:textId="5856C7C1" w:rsidR="00267134" w:rsidRPr="00984E35" w:rsidRDefault="00267134" w:rsidP="00267134">
            <w:pPr>
              <w:pStyle w:val="TableParagraph"/>
              <w:spacing w:line="240" w:lineRule="auto"/>
              <w:jc w:val="both"/>
              <w:rPr>
                <w:sz w:val="28"/>
                <w:szCs w:val="28"/>
                <w:lang w:val="en-US"/>
              </w:rPr>
            </w:pPr>
            <w:r w:rsidRPr="00267134">
              <w:rPr>
                <w:noProof/>
                <w:sz w:val="28"/>
                <w:szCs w:val="28"/>
                <w:lang w:eastAsia="ru-RU"/>
              </w:rPr>
              <mc:AlternateContent>
                <mc:Choice Requires="wps">
                  <w:drawing>
                    <wp:anchor distT="0" distB="0" distL="114300" distR="114300" simplePos="0" relativeHeight="251661312" behindDoc="0" locked="0" layoutInCell="1" allowOverlap="1" wp14:anchorId="3948F2EC" wp14:editId="3E9C2698">
                      <wp:simplePos x="0" y="0"/>
                      <wp:positionH relativeFrom="margin">
                        <wp:posOffset>-68580</wp:posOffset>
                      </wp:positionH>
                      <wp:positionV relativeFrom="paragraph">
                        <wp:posOffset>45085</wp:posOffset>
                      </wp:positionV>
                      <wp:extent cx="2787650" cy="850900"/>
                      <wp:effectExtent l="0" t="0" r="0" b="0"/>
                      <wp:wrapSquare wrapText="bothSides"/>
                      <wp:docPr id="3" name="Врезка2"/>
                      <wp:cNvGraphicFramePr/>
                      <a:graphic xmlns:a="http://schemas.openxmlformats.org/drawingml/2006/main">
                        <a:graphicData uri="http://schemas.microsoft.com/office/word/2010/wordprocessingShape">
                          <wps:wsp>
                            <wps:cNvSpPr txBox="1"/>
                            <wps:spPr>
                              <a:xfrm>
                                <a:off x="0" y="0"/>
                                <a:ext cx="2787650" cy="850900"/>
                              </a:xfrm>
                              <a:prstGeom prst="rect">
                                <a:avLst/>
                              </a:prstGeom>
                              <a:solidFill>
                                <a:srgbClr val="FFFFFF">
                                  <a:alpha val="0"/>
                                </a:srgbClr>
                              </a:solidFill>
                            </wps:spPr>
                            <wps:txbx>
                              <w:txbxContent>
                                <w:tbl>
                                  <w:tblPr>
                                    <w:tblStyle w:val="aff2"/>
                                    <w:tblW w:w="4390" w:type="dxa"/>
                                    <w:tblInd w:w="-5" w:type="dxa"/>
                                    <w:tblLayout w:type="fixed"/>
                                    <w:tblLook w:val="04A0" w:firstRow="1" w:lastRow="0" w:firstColumn="1" w:lastColumn="0" w:noHBand="0" w:noVBand="1"/>
                                  </w:tblPr>
                                  <w:tblGrid>
                                    <w:gridCol w:w="309"/>
                                    <w:gridCol w:w="4081"/>
                                  </w:tblGrid>
                                  <w:tr w:rsidR="00267134" w14:paraId="6B2D7784" w14:textId="77777777">
                                    <w:tc>
                                      <w:tcPr>
                                        <w:tcW w:w="309" w:type="dxa"/>
                                      </w:tcPr>
                                      <w:p w14:paraId="1BFC2ACE" w14:textId="77777777" w:rsidR="00267134" w:rsidRDefault="00267134">
                                        <w:pPr>
                                          <w:pStyle w:val="TableParagraph"/>
                                          <w:ind w:right="133"/>
                                          <w:jc w:val="both"/>
                                          <w:rPr>
                                            <w:sz w:val="18"/>
                                            <w:szCs w:val="18"/>
                                          </w:rPr>
                                        </w:pPr>
                                        <w:r>
                                          <w:rPr>
                                            <w:sz w:val="18"/>
                                            <w:szCs w:val="18"/>
                                          </w:rPr>
                                          <w:t>1</w:t>
                                        </w:r>
                                      </w:p>
                                    </w:tc>
                                    <w:tc>
                                      <w:tcPr>
                                        <w:tcW w:w="4080" w:type="dxa"/>
                                      </w:tcPr>
                                      <w:p w14:paraId="3402D18A" w14:textId="77777777" w:rsidR="00267134" w:rsidRDefault="00267134">
                                        <w:pPr>
                                          <w:pStyle w:val="TableParagraph"/>
                                          <w:ind w:right="133"/>
                                          <w:jc w:val="both"/>
                                          <w:rPr>
                                            <w:sz w:val="18"/>
                                            <w:szCs w:val="18"/>
                                          </w:rPr>
                                        </w:pPr>
                                      </w:p>
                                    </w:tc>
                                  </w:tr>
                                  <w:tr w:rsidR="00267134" w14:paraId="76D0B35B" w14:textId="77777777">
                                    <w:tc>
                                      <w:tcPr>
                                        <w:tcW w:w="309" w:type="dxa"/>
                                      </w:tcPr>
                                      <w:p w14:paraId="4A4F01BB" w14:textId="77777777" w:rsidR="00267134" w:rsidRDefault="00267134">
                                        <w:pPr>
                                          <w:pStyle w:val="TableParagraph"/>
                                          <w:ind w:right="133"/>
                                          <w:jc w:val="both"/>
                                          <w:rPr>
                                            <w:sz w:val="18"/>
                                            <w:szCs w:val="18"/>
                                          </w:rPr>
                                        </w:pPr>
                                        <w:r>
                                          <w:rPr>
                                            <w:sz w:val="18"/>
                                            <w:szCs w:val="18"/>
                                          </w:rPr>
                                          <w:t>2</w:t>
                                        </w:r>
                                      </w:p>
                                    </w:tc>
                                    <w:tc>
                                      <w:tcPr>
                                        <w:tcW w:w="4080" w:type="dxa"/>
                                      </w:tcPr>
                                      <w:p w14:paraId="540249A9" w14:textId="77777777" w:rsidR="00267134" w:rsidRDefault="00267134">
                                        <w:pPr>
                                          <w:pStyle w:val="TableParagraph"/>
                                          <w:ind w:right="133"/>
                                          <w:jc w:val="both"/>
                                          <w:rPr>
                                            <w:sz w:val="18"/>
                                            <w:szCs w:val="18"/>
                                          </w:rPr>
                                        </w:pPr>
                                      </w:p>
                                    </w:tc>
                                  </w:tr>
                                  <w:tr w:rsidR="00267134" w14:paraId="1C6F29B0" w14:textId="77777777">
                                    <w:tc>
                                      <w:tcPr>
                                        <w:tcW w:w="309" w:type="dxa"/>
                                      </w:tcPr>
                                      <w:p w14:paraId="3F7D9787" w14:textId="77777777" w:rsidR="00267134" w:rsidRDefault="00267134">
                                        <w:pPr>
                                          <w:pStyle w:val="TableParagraph"/>
                                          <w:ind w:right="133"/>
                                          <w:jc w:val="both"/>
                                          <w:rPr>
                                            <w:sz w:val="18"/>
                                            <w:szCs w:val="18"/>
                                          </w:rPr>
                                        </w:pPr>
                                        <w:r>
                                          <w:rPr>
                                            <w:sz w:val="18"/>
                                            <w:szCs w:val="18"/>
                                          </w:rPr>
                                          <w:t>3</w:t>
                                        </w:r>
                                      </w:p>
                                    </w:tc>
                                    <w:tc>
                                      <w:tcPr>
                                        <w:tcW w:w="4080" w:type="dxa"/>
                                      </w:tcPr>
                                      <w:p w14:paraId="502AFE6B" w14:textId="77777777" w:rsidR="00267134" w:rsidRDefault="00267134">
                                        <w:pPr>
                                          <w:pStyle w:val="TableParagraph"/>
                                          <w:ind w:right="133"/>
                                          <w:jc w:val="both"/>
                                          <w:rPr>
                                            <w:sz w:val="18"/>
                                            <w:szCs w:val="18"/>
                                          </w:rPr>
                                        </w:pPr>
                                      </w:p>
                                    </w:tc>
                                  </w:tr>
                                  <w:tr w:rsidR="00267134" w14:paraId="7D0949F0" w14:textId="77777777">
                                    <w:tc>
                                      <w:tcPr>
                                        <w:tcW w:w="309" w:type="dxa"/>
                                      </w:tcPr>
                                      <w:p w14:paraId="6F9EFE1B" w14:textId="77777777" w:rsidR="00267134" w:rsidRDefault="00267134">
                                        <w:pPr>
                                          <w:pStyle w:val="TableParagraph"/>
                                          <w:ind w:right="133"/>
                                          <w:jc w:val="both"/>
                                          <w:rPr>
                                            <w:sz w:val="18"/>
                                            <w:szCs w:val="18"/>
                                          </w:rPr>
                                        </w:pPr>
                                        <w:r>
                                          <w:rPr>
                                            <w:sz w:val="18"/>
                                            <w:szCs w:val="18"/>
                                          </w:rPr>
                                          <w:t>4</w:t>
                                        </w:r>
                                      </w:p>
                                    </w:tc>
                                    <w:tc>
                                      <w:tcPr>
                                        <w:tcW w:w="4080" w:type="dxa"/>
                                      </w:tcPr>
                                      <w:p w14:paraId="4187425A" w14:textId="77777777" w:rsidR="00267134" w:rsidRDefault="00267134">
                                        <w:pPr>
                                          <w:pStyle w:val="TableParagraph"/>
                                          <w:ind w:right="133"/>
                                          <w:jc w:val="both"/>
                                          <w:rPr>
                                            <w:sz w:val="18"/>
                                            <w:szCs w:val="18"/>
                                          </w:rPr>
                                        </w:pPr>
                                      </w:p>
                                    </w:tc>
                                  </w:tr>
                                  <w:tr w:rsidR="00267134" w14:paraId="38FC042D" w14:textId="77777777">
                                    <w:tc>
                                      <w:tcPr>
                                        <w:tcW w:w="309" w:type="dxa"/>
                                      </w:tcPr>
                                      <w:p w14:paraId="686674D2" w14:textId="77777777" w:rsidR="00267134" w:rsidRDefault="00267134">
                                        <w:pPr>
                                          <w:pStyle w:val="TableParagraph"/>
                                          <w:ind w:right="133"/>
                                          <w:jc w:val="both"/>
                                          <w:rPr>
                                            <w:sz w:val="18"/>
                                            <w:szCs w:val="18"/>
                                          </w:rPr>
                                        </w:pPr>
                                        <w:r>
                                          <w:rPr>
                                            <w:sz w:val="18"/>
                                            <w:szCs w:val="18"/>
                                          </w:rPr>
                                          <w:t>5</w:t>
                                        </w:r>
                                      </w:p>
                                    </w:tc>
                                    <w:tc>
                                      <w:tcPr>
                                        <w:tcW w:w="4080" w:type="dxa"/>
                                      </w:tcPr>
                                      <w:p w14:paraId="3D9C8736" w14:textId="77777777" w:rsidR="00267134" w:rsidRDefault="00267134">
                                        <w:pPr>
                                          <w:pStyle w:val="TableParagraph"/>
                                          <w:ind w:right="133"/>
                                          <w:jc w:val="both"/>
                                          <w:rPr>
                                            <w:sz w:val="18"/>
                                            <w:szCs w:val="18"/>
                                          </w:rPr>
                                        </w:pPr>
                                      </w:p>
                                    </w:tc>
                                  </w:tr>
                                </w:tbl>
                                <w:p w14:paraId="3738F8DB" w14:textId="77777777" w:rsidR="00267134" w:rsidRDefault="00267134" w:rsidP="00267134"/>
                              </w:txbxContent>
                            </wps:txbx>
                            <wps:bodyPr lIns="0" tIns="0" rIns="0" bIns="0" anchor="t">
                              <a:spAutoFit/>
                            </wps:bodyPr>
                          </wps:wsp>
                        </a:graphicData>
                      </a:graphic>
                    </wp:anchor>
                  </w:drawing>
                </mc:Choice>
                <mc:Fallback>
                  <w:pict>
                    <v:shape w14:anchorId="3948F2EC" id="Врезка2" o:spid="_x0000_s1027" type="#_x0000_t202" style="position:absolute;left:0;text-align:left;margin-left:-5.4pt;margin-top:3.55pt;width:219.5pt;height:67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" stroked="f">
                      <v:fill opacity="0"/>
                      <v:textbox style="mso-fit-shape-to-text:t" inset="0,0,0,0">
                        <w:txbxContent>
                          <w:tbl>
                            <w:tblPr>
                              <w:tblStyle w:val="aff2"/>
                              <w:tblW w:w="4390" w:type="dxa"/>
                              <w:tblInd w:w="-5" w:type="dxa"/>
                              <w:tblLayout w:type="fixed"/>
                              <w:tblLook w:val="04A0" w:firstRow="1" w:lastRow="0" w:firstColumn="1" w:lastColumn="0" w:noHBand="0" w:noVBand="1"/>
                            </w:tblPr>
                            <w:tblGrid>
                              <w:gridCol w:w="309"/>
                              <w:gridCol w:w="4081"/>
                            </w:tblGrid>
                            <w:tr w:rsidR="00267134" w14:paraId="6B2D7784" w14:textId="77777777">
                              <w:tc>
                                <w:tcPr>
                                  <w:tcW w:w="309" w:type="dxa"/>
                                </w:tcPr>
                                <w:p w14:paraId="1BFC2ACE" w14:textId="77777777" w:rsidR="00267134" w:rsidRDefault="00267134">
                                  <w:pPr>
                                    <w:pStyle w:val="TableParagraph"/>
                                    <w:ind w:right="133"/>
                                    <w:jc w:val="both"/>
                                    <w:rPr>
                                      <w:sz w:val="18"/>
                                      <w:szCs w:val="18"/>
                                    </w:rPr>
                                  </w:pPr>
                                  <w:r>
                                    <w:rPr>
                                      <w:sz w:val="18"/>
                                      <w:szCs w:val="18"/>
                                    </w:rPr>
                                    <w:t>1</w:t>
                                  </w:r>
                                </w:p>
                              </w:tc>
                              <w:tc>
                                <w:tcPr>
                                  <w:tcW w:w="4080" w:type="dxa"/>
                                </w:tcPr>
                                <w:p w14:paraId="3402D18A" w14:textId="77777777" w:rsidR="00267134" w:rsidRDefault="00267134">
                                  <w:pPr>
                                    <w:pStyle w:val="TableParagraph"/>
                                    <w:ind w:right="133"/>
                                    <w:jc w:val="both"/>
                                    <w:rPr>
                                      <w:sz w:val="18"/>
                                      <w:szCs w:val="18"/>
                                    </w:rPr>
                                  </w:pPr>
                                </w:p>
                              </w:tc>
                            </w:tr>
                            <w:tr w:rsidR="00267134" w14:paraId="76D0B35B" w14:textId="77777777">
                              <w:tc>
                                <w:tcPr>
                                  <w:tcW w:w="309" w:type="dxa"/>
                                </w:tcPr>
                                <w:p w14:paraId="4A4F01BB" w14:textId="77777777" w:rsidR="00267134" w:rsidRDefault="00267134">
                                  <w:pPr>
                                    <w:pStyle w:val="TableParagraph"/>
                                    <w:ind w:right="133"/>
                                    <w:jc w:val="both"/>
                                    <w:rPr>
                                      <w:sz w:val="18"/>
                                      <w:szCs w:val="18"/>
                                    </w:rPr>
                                  </w:pPr>
                                  <w:r>
                                    <w:rPr>
                                      <w:sz w:val="18"/>
                                      <w:szCs w:val="18"/>
                                    </w:rPr>
                                    <w:t>2</w:t>
                                  </w:r>
                                </w:p>
                              </w:tc>
                              <w:tc>
                                <w:tcPr>
                                  <w:tcW w:w="4080" w:type="dxa"/>
                                </w:tcPr>
                                <w:p w14:paraId="540249A9" w14:textId="77777777" w:rsidR="00267134" w:rsidRDefault="00267134">
                                  <w:pPr>
                                    <w:pStyle w:val="TableParagraph"/>
                                    <w:ind w:right="133"/>
                                    <w:jc w:val="both"/>
                                    <w:rPr>
                                      <w:sz w:val="18"/>
                                      <w:szCs w:val="18"/>
                                    </w:rPr>
                                  </w:pPr>
                                </w:p>
                              </w:tc>
                            </w:tr>
                            <w:tr w:rsidR="00267134" w14:paraId="1C6F29B0" w14:textId="77777777">
                              <w:tc>
                                <w:tcPr>
                                  <w:tcW w:w="309" w:type="dxa"/>
                                </w:tcPr>
                                <w:p w14:paraId="3F7D9787" w14:textId="77777777" w:rsidR="00267134" w:rsidRDefault="00267134">
                                  <w:pPr>
                                    <w:pStyle w:val="TableParagraph"/>
                                    <w:ind w:right="133"/>
                                    <w:jc w:val="both"/>
                                    <w:rPr>
                                      <w:sz w:val="18"/>
                                      <w:szCs w:val="18"/>
                                    </w:rPr>
                                  </w:pPr>
                                  <w:r>
                                    <w:rPr>
                                      <w:sz w:val="18"/>
                                      <w:szCs w:val="18"/>
                                    </w:rPr>
                                    <w:t>3</w:t>
                                  </w:r>
                                </w:p>
                              </w:tc>
                              <w:tc>
                                <w:tcPr>
                                  <w:tcW w:w="4080" w:type="dxa"/>
                                </w:tcPr>
                                <w:p w14:paraId="502AFE6B" w14:textId="77777777" w:rsidR="00267134" w:rsidRDefault="00267134">
                                  <w:pPr>
                                    <w:pStyle w:val="TableParagraph"/>
                                    <w:ind w:right="133"/>
                                    <w:jc w:val="both"/>
                                    <w:rPr>
                                      <w:sz w:val="18"/>
                                      <w:szCs w:val="18"/>
                                    </w:rPr>
                                  </w:pPr>
                                </w:p>
                              </w:tc>
                            </w:tr>
                            <w:tr w:rsidR="00267134" w14:paraId="7D0949F0" w14:textId="77777777">
                              <w:tc>
                                <w:tcPr>
                                  <w:tcW w:w="309" w:type="dxa"/>
                                </w:tcPr>
                                <w:p w14:paraId="6F9EFE1B" w14:textId="77777777" w:rsidR="00267134" w:rsidRDefault="00267134">
                                  <w:pPr>
                                    <w:pStyle w:val="TableParagraph"/>
                                    <w:ind w:right="133"/>
                                    <w:jc w:val="both"/>
                                    <w:rPr>
                                      <w:sz w:val="18"/>
                                      <w:szCs w:val="18"/>
                                    </w:rPr>
                                  </w:pPr>
                                  <w:r>
                                    <w:rPr>
                                      <w:sz w:val="18"/>
                                      <w:szCs w:val="18"/>
                                    </w:rPr>
                                    <w:t>4</w:t>
                                  </w:r>
                                </w:p>
                              </w:tc>
                              <w:tc>
                                <w:tcPr>
                                  <w:tcW w:w="4080" w:type="dxa"/>
                                </w:tcPr>
                                <w:p w14:paraId="4187425A" w14:textId="77777777" w:rsidR="00267134" w:rsidRDefault="00267134">
                                  <w:pPr>
                                    <w:pStyle w:val="TableParagraph"/>
                                    <w:ind w:right="133"/>
                                    <w:jc w:val="both"/>
                                    <w:rPr>
                                      <w:sz w:val="18"/>
                                      <w:szCs w:val="18"/>
                                    </w:rPr>
                                  </w:pPr>
                                </w:p>
                              </w:tc>
                            </w:tr>
                            <w:tr w:rsidR="00267134" w14:paraId="38FC042D" w14:textId="77777777">
                              <w:tc>
                                <w:tcPr>
                                  <w:tcW w:w="309" w:type="dxa"/>
                                </w:tcPr>
                                <w:p w14:paraId="686674D2" w14:textId="77777777" w:rsidR="00267134" w:rsidRDefault="00267134">
                                  <w:pPr>
                                    <w:pStyle w:val="TableParagraph"/>
                                    <w:ind w:right="133"/>
                                    <w:jc w:val="both"/>
                                    <w:rPr>
                                      <w:sz w:val="18"/>
                                      <w:szCs w:val="18"/>
                                    </w:rPr>
                                  </w:pPr>
                                  <w:r>
                                    <w:rPr>
                                      <w:sz w:val="18"/>
                                      <w:szCs w:val="18"/>
                                    </w:rPr>
                                    <w:t>5</w:t>
                                  </w:r>
                                </w:p>
                              </w:tc>
                              <w:tc>
                                <w:tcPr>
                                  <w:tcW w:w="4080" w:type="dxa"/>
                                </w:tcPr>
                                <w:p w14:paraId="3D9C8736" w14:textId="77777777" w:rsidR="00267134" w:rsidRDefault="00267134">
                                  <w:pPr>
                                    <w:pStyle w:val="TableParagraph"/>
                                    <w:ind w:right="133"/>
                                    <w:jc w:val="both"/>
                                    <w:rPr>
                                      <w:sz w:val="18"/>
                                      <w:szCs w:val="18"/>
                                    </w:rPr>
                                  </w:pPr>
                                </w:p>
                              </w:tc>
                            </w:tr>
                          </w:tbl>
                          <w:p w14:paraId="3738F8DB" w14:textId="77777777" w:rsidR="00267134" w:rsidRDefault="00267134" w:rsidP="00267134"/>
                        </w:txbxContent>
                      </v:textbox>
                      <w10:wrap type="square" anchorx="margin"/>
                    </v:shape>
                  </w:pict>
                </mc:Fallback>
              </mc:AlternateContent>
            </w:r>
            <w:r w:rsidRPr="00267134">
              <w:rPr>
                <w:sz w:val="28"/>
                <w:szCs w:val="28"/>
              </w:rPr>
              <w:t>Макс = 0.5б</w:t>
            </w:r>
          </w:p>
        </w:tc>
      </w:tr>
      <w:tr w:rsidR="00267134" w:rsidRPr="00267134" w14:paraId="4838DABE" w14:textId="77777777" w:rsidTr="00F97079">
        <w:tc>
          <w:tcPr>
            <w:tcW w:w="409" w:type="dxa"/>
          </w:tcPr>
          <w:p w14:paraId="4747E4E4"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2C24E688" w14:textId="77777777" w:rsidR="00267134" w:rsidRPr="00267134" w:rsidRDefault="00267134" w:rsidP="00267134">
            <w:pPr>
              <w:pStyle w:val="TableParagraph"/>
              <w:spacing w:line="240" w:lineRule="auto"/>
              <w:jc w:val="both"/>
              <w:rPr>
                <w:sz w:val="28"/>
                <w:szCs w:val="28"/>
              </w:rPr>
            </w:pPr>
            <w:r w:rsidRPr="00267134">
              <w:rPr>
                <w:sz w:val="28"/>
                <w:szCs w:val="28"/>
              </w:rPr>
              <w:t>Проспрягайте в praes. ind. passivi глагол</w:t>
            </w:r>
          </w:p>
          <w:p w14:paraId="1EACB1DF" w14:textId="77777777" w:rsidR="00267134" w:rsidRPr="00267134" w:rsidRDefault="00267134" w:rsidP="00267134">
            <w:pPr>
              <w:pStyle w:val="TableParagraph"/>
              <w:spacing w:line="240" w:lineRule="auto"/>
              <w:jc w:val="both"/>
              <w:rPr>
                <w:sz w:val="28"/>
                <w:szCs w:val="28"/>
              </w:rPr>
            </w:pPr>
            <w:r w:rsidRPr="00267134">
              <w:rPr>
                <w:sz w:val="28"/>
                <w:szCs w:val="28"/>
                <w:lang w:val="en-US"/>
              </w:rPr>
              <w:t>punire</w:t>
            </w:r>
            <w:r w:rsidRPr="00267134">
              <w:rPr>
                <w:sz w:val="28"/>
                <w:szCs w:val="28"/>
              </w:rPr>
              <w:t>,-, - ire</w:t>
            </w:r>
          </w:p>
        </w:tc>
        <w:tc>
          <w:tcPr>
            <w:tcW w:w="4531" w:type="dxa"/>
          </w:tcPr>
          <w:tbl>
            <w:tblPr>
              <w:tblStyle w:val="aff2"/>
              <w:tblpPr w:leftFromText="180" w:rightFromText="180" w:vertAnchor="text" w:horzAnchor="margin" w:tblpY="71"/>
              <w:tblW w:w="4390" w:type="dxa"/>
              <w:tblLayout w:type="fixed"/>
              <w:tblLook w:val="04A0" w:firstRow="1" w:lastRow="0" w:firstColumn="1" w:lastColumn="0" w:noHBand="0" w:noVBand="1"/>
            </w:tblPr>
            <w:tblGrid>
              <w:gridCol w:w="309"/>
              <w:gridCol w:w="1813"/>
              <w:gridCol w:w="2268"/>
            </w:tblGrid>
            <w:tr w:rsidR="00267134" w:rsidRPr="00267134" w14:paraId="4BB67901" w14:textId="77777777" w:rsidTr="00F97079">
              <w:tc>
                <w:tcPr>
                  <w:tcW w:w="309" w:type="dxa"/>
                </w:tcPr>
                <w:p w14:paraId="62306FE8"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1813" w:type="dxa"/>
                </w:tcPr>
                <w:p w14:paraId="77420473" w14:textId="77777777" w:rsidR="00267134" w:rsidRPr="00267134" w:rsidRDefault="00267134" w:rsidP="00267134">
                  <w:pPr>
                    <w:pStyle w:val="TableParagraph"/>
                    <w:spacing w:line="240" w:lineRule="auto"/>
                    <w:jc w:val="both"/>
                    <w:rPr>
                      <w:sz w:val="28"/>
                      <w:szCs w:val="28"/>
                    </w:rPr>
                  </w:pPr>
                </w:p>
              </w:tc>
              <w:tc>
                <w:tcPr>
                  <w:tcW w:w="2268" w:type="dxa"/>
                </w:tcPr>
                <w:p w14:paraId="3AB1A291" w14:textId="77777777" w:rsidR="00267134" w:rsidRPr="00267134" w:rsidRDefault="00267134" w:rsidP="00267134">
                  <w:pPr>
                    <w:pStyle w:val="TableParagraph"/>
                    <w:spacing w:line="240" w:lineRule="auto"/>
                    <w:jc w:val="both"/>
                    <w:rPr>
                      <w:sz w:val="28"/>
                      <w:szCs w:val="28"/>
                    </w:rPr>
                  </w:pPr>
                </w:p>
              </w:tc>
            </w:tr>
            <w:tr w:rsidR="00267134" w:rsidRPr="00267134" w14:paraId="69316C1F" w14:textId="77777777" w:rsidTr="00F97079">
              <w:tc>
                <w:tcPr>
                  <w:tcW w:w="309" w:type="dxa"/>
                </w:tcPr>
                <w:p w14:paraId="324CFD85"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1813" w:type="dxa"/>
                </w:tcPr>
                <w:p w14:paraId="4EA6AF35" w14:textId="77777777" w:rsidR="00267134" w:rsidRPr="00267134" w:rsidRDefault="00267134" w:rsidP="00267134">
                  <w:pPr>
                    <w:pStyle w:val="TableParagraph"/>
                    <w:spacing w:line="240" w:lineRule="auto"/>
                    <w:jc w:val="both"/>
                    <w:rPr>
                      <w:sz w:val="28"/>
                      <w:szCs w:val="28"/>
                    </w:rPr>
                  </w:pPr>
                </w:p>
              </w:tc>
              <w:tc>
                <w:tcPr>
                  <w:tcW w:w="2268" w:type="dxa"/>
                </w:tcPr>
                <w:p w14:paraId="6B9C6090" w14:textId="77777777" w:rsidR="00267134" w:rsidRPr="00267134" w:rsidRDefault="00267134" w:rsidP="00267134">
                  <w:pPr>
                    <w:pStyle w:val="TableParagraph"/>
                    <w:spacing w:line="240" w:lineRule="auto"/>
                    <w:jc w:val="both"/>
                    <w:rPr>
                      <w:sz w:val="28"/>
                      <w:szCs w:val="28"/>
                    </w:rPr>
                  </w:pPr>
                </w:p>
              </w:tc>
            </w:tr>
            <w:tr w:rsidR="00267134" w:rsidRPr="00267134" w14:paraId="3703A157" w14:textId="77777777" w:rsidTr="00F97079">
              <w:tc>
                <w:tcPr>
                  <w:tcW w:w="309" w:type="dxa"/>
                </w:tcPr>
                <w:p w14:paraId="280DCC30"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1813" w:type="dxa"/>
                </w:tcPr>
                <w:p w14:paraId="345F08A2" w14:textId="77777777" w:rsidR="00267134" w:rsidRPr="00267134" w:rsidRDefault="00267134" w:rsidP="00267134">
                  <w:pPr>
                    <w:pStyle w:val="TableParagraph"/>
                    <w:spacing w:line="240" w:lineRule="auto"/>
                    <w:jc w:val="both"/>
                    <w:rPr>
                      <w:sz w:val="28"/>
                      <w:szCs w:val="28"/>
                    </w:rPr>
                  </w:pPr>
                </w:p>
              </w:tc>
              <w:tc>
                <w:tcPr>
                  <w:tcW w:w="2268" w:type="dxa"/>
                </w:tcPr>
                <w:p w14:paraId="3CDAF55C" w14:textId="77777777" w:rsidR="00267134" w:rsidRPr="00267134" w:rsidRDefault="00267134" w:rsidP="00267134">
                  <w:pPr>
                    <w:pStyle w:val="TableParagraph"/>
                    <w:spacing w:line="240" w:lineRule="auto"/>
                    <w:jc w:val="both"/>
                    <w:rPr>
                      <w:sz w:val="28"/>
                      <w:szCs w:val="28"/>
                    </w:rPr>
                  </w:pPr>
                </w:p>
              </w:tc>
            </w:tr>
          </w:tbl>
          <w:p w14:paraId="2151550F"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6A0CDBC5" w14:textId="77777777" w:rsidTr="00F97079">
        <w:tc>
          <w:tcPr>
            <w:tcW w:w="409" w:type="dxa"/>
          </w:tcPr>
          <w:p w14:paraId="482C9100"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70C38F01" w14:textId="77777777" w:rsidR="00267134" w:rsidRPr="00267134" w:rsidRDefault="00267134" w:rsidP="00267134">
            <w:pPr>
              <w:pStyle w:val="TableParagraph"/>
              <w:spacing w:line="240" w:lineRule="auto"/>
              <w:jc w:val="both"/>
              <w:rPr>
                <w:sz w:val="28"/>
                <w:szCs w:val="28"/>
              </w:rPr>
            </w:pPr>
            <w:r w:rsidRPr="00267134">
              <w:rPr>
                <w:sz w:val="28"/>
                <w:szCs w:val="28"/>
              </w:rPr>
              <w:t xml:space="preserve">Образуйте форму прошедшего несовершенного времени глагола.  </w:t>
            </w:r>
          </w:p>
          <w:p w14:paraId="195209AF"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Romani fabulas poet</w:t>
            </w:r>
            <w:r w:rsidRPr="00267134">
              <w:rPr>
                <w:sz w:val="28"/>
                <w:szCs w:val="28"/>
              </w:rPr>
              <w:t>а</w:t>
            </w:r>
            <w:r w:rsidRPr="00267134">
              <w:rPr>
                <w:sz w:val="28"/>
                <w:szCs w:val="28"/>
                <w:lang w:val="en-US"/>
              </w:rPr>
              <w:t>rum Graecorum legunt.</w:t>
            </w:r>
          </w:p>
        </w:tc>
        <w:tc>
          <w:tcPr>
            <w:tcW w:w="4531" w:type="dxa"/>
          </w:tcPr>
          <w:p w14:paraId="7B4A3CD6" w14:textId="77777777" w:rsidR="00267134" w:rsidRPr="00267134" w:rsidRDefault="00267134" w:rsidP="00267134">
            <w:pPr>
              <w:pStyle w:val="TableParagraph"/>
              <w:spacing w:line="240" w:lineRule="auto"/>
              <w:jc w:val="both"/>
              <w:rPr>
                <w:sz w:val="28"/>
                <w:szCs w:val="28"/>
              </w:rPr>
            </w:pPr>
            <w:r w:rsidRPr="00267134">
              <w:rPr>
                <w:sz w:val="28"/>
                <w:szCs w:val="28"/>
              </w:rPr>
              <w:t>Макс = 0.5 б</w:t>
            </w:r>
          </w:p>
        </w:tc>
      </w:tr>
      <w:tr w:rsidR="00267134" w:rsidRPr="00267134" w14:paraId="392B4A00" w14:textId="77777777" w:rsidTr="00F97079">
        <w:tc>
          <w:tcPr>
            <w:tcW w:w="409" w:type="dxa"/>
          </w:tcPr>
          <w:p w14:paraId="0A58027D"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6D643ACB" w14:textId="77777777" w:rsidR="00267134" w:rsidRPr="00267134" w:rsidRDefault="00267134" w:rsidP="00267134">
            <w:pPr>
              <w:pStyle w:val="TableParagraph"/>
              <w:spacing w:line="240" w:lineRule="auto"/>
              <w:jc w:val="both"/>
              <w:rPr>
                <w:sz w:val="28"/>
                <w:szCs w:val="28"/>
              </w:rPr>
            </w:pPr>
            <w:r w:rsidRPr="00267134">
              <w:rPr>
                <w:sz w:val="28"/>
                <w:szCs w:val="28"/>
              </w:rPr>
              <w:t>Поставьте слова в предложении в единственное число:</w:t>
            </w:r>
          </w:p>
          <w:p w14:paraId="39305F3B"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Poetae saepe fabulas de bestiis narrant.</w:t>
            </w:r>
          </w:p>
          <w:p w14:paraId="0FC21A0D" w14:textId="77777777" w:rsidR="00267134" w:rsidRPr="00267134" w:rsidRDefault="00267134" w:rsidP="00267134">
            <w:pPr>
              <w:pStyle w:val="TableParagraph"/>
              <w:spacing w:line="240" w:lineRule="auto"/>
              <w:rPr>
                <w:sz w:val="28"/>
                <w:szCs w:val="28"/>
              </w:rPr>
            </w:pPr>
            <w:r w:rsidRPr="00267134">
              <w:rPr>
                <w:sz w:val="28"/>
                <w:szCs w:val="28"/>
              </w:rPr>
              <w:t>bēstia, ae f – животное                              de – о (предлог)</w:t>
            </w:r>
          </w:p>
          <w:p w14:paraId="246E205E" w14:textId="77777777" w:rsidR="00267134" w:rsidRPr="00267134" w:rsidRDefault="00267134" w:rsidP="00267134">
            <w:pPr>
              <w:pStyle w:val="TableParagraph"/>
              <w:spacing w:line="240" w:lineRule="auto"/>
              <w:rPr>
                <w:sz w:val="28"/>
                <w:szCs w:val="28"/>
              </w:rPr>
            </w:pPr>
            <w:r w:rsidRPr="00267134">
              <w:rPr>
                <w:sz w:val="28"/>
                <w:szCs w:val="28"/>
              </w:rPr>
              <w:lastRenderedPageBreak/>
              <w:t>narro, avi , atum, are – рассказывать        saepe - часто</w:t>
            </w:r>
          </w:p>
        </w:tc>
        <w:tc>
          <w:tcPr>
            <w:tcW w:w="4531" w:type="dxa"/>
          </w:tcPr>
          <w:p w14:paraId="2FDC801B" w14:textId="77777777" w:rsidR="00267134" w:rsidRPr="00267134" w:rsidRDefault="00267134" w:rsidP="00267134">
            <w:pPr>
              <w:pStyle w:val="TableParagraph"/>
              <w:spacing w:line="240" w:lineRule="auto"/>
              <w:jc w:val="both"/>
              <w:rPr>
                <w:sz w:val="28"/>
                <w:szCs w:val="28"/>
              </w:rPr>
            </w:pPr>
            <w:r w:rsidRPr="00267134">
              <w:rPr>
                <w:sz w:val="28"/>
                <w:szCs w:val="28"/>
              </w:rPr>
              <w:lastRenderedPageBreak/>
              <w:t>Макс = 0.5 б</w:t>
            </w:r>
          </w:p>
        </w:tc>
      </w:tr>
      <w:tr w:rsidR="00267134" w:rsidRPr="00267134" w14:paraId="0A9C8736" w14:textId="77777777" w:rsidTr="00F97079">
        <w:tc>
          <w:tcPr>
            <w:tcW w:w="409" w:type="dxa"/>
          </w:tcPr>
          <w:p w14:paraId="4CC2B2B3"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644E488E" w14:textId="77777777" w:rsidR="00267134" w:rsidRPr="00267134" w:rsidRDefault="00267134" w:rsidP="00267134">
            <w:pPr>
              <w:pStyle w:val="TableParagraph"/>
              <w:spacing w:line="240" w:lineRule="auto"/>
              <w:jc w:val="both"/>
              <w:rPr>
                <w:sz w:val="28"/>
                <w:szCs w:val="28"/>
              </w:rPr>
            </w:pPr>
            <w:r w:rsidRPr="00267134">
              <w:rPr>
                <w:sz w:val="28"/>
                <w:szCs w:val="28"/>
              </w:rPr>
              <w:t>Поставьте предложение в прошедшее несовершенное время</w:t>
            </w:r>
          </w:p>
          <w:p w14:paraId="2A424D06" w14:textId="77777777" w:rsidR="00267134" w:rsidRPr="00267134" w:rsidRDefault="00267134" w:rsidP="00267134">
            <w:pPr>
              <w:pStyle w:val="TableParagraph"/>
              <w:spacing w:line="240" w:lineRule="auto"/>
              <w:jc w:val="both"/>
              <w:rPr>
                <w:sz w:val="28"/>
                <w:szCs w:val="28"/>
              </w:rPr>
            </w:pPr>
            <w:r w:rsidRPr="00267134">
              <w:rPr>
                <w:sz w:val="28"/>
                <w:szCs w:val="28"/>
              </w:rPr>
              <w:t>Discipulus bonus est.</w:t>
            </w:r>
          </w:p>
        </w:tc>
        <w:tc>
          <w:tcPr>
            <w:tcW w:w="4531" w:type="dxa"/>
          </w:tcPr>
          <w:p w14:paraId="4C91A610" w14:textId="77777777" w:rsidR="00267134" w:rsidRPr="00267134" w:rsidRDefault="00267134" w:rsidP="00267134">
            <w:pPr>
              <w:pStyle w:val="TableParagraph"/>
              <w:spacing w:line="240" w:lineRule="auto"/>
              <w:jc w:val="both"/>
              <w:rPr>
                <w:sz w:val="28"/>
                <w:szCs w:val="28"/>
              </w:rPr>
            </w:pPr>
            <w:r w:rsidRPr="00267134">
              <w:rPr>
                <w:sz w:val="28"/>
                <w:szCs w:val="28"/>
              </w:rPr>
              <w:t>Макс = 0.5 б</w:t>
            </w:r>
          </w:p>
        </w:tc>
      </w:tr>
      <w:tr w:rsidR="00267134" w:rsidRPr="00267134" w14:paraId="047942A9" w14:textId="77777777" w:rsidTr="00F97079">
        <w:tc>
          <w:tcPr>
            <w:tcW w:w="409" w:type="dxa"/>
          </w:tcPr>
          <w:p w14:paraId="31FBDC77"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26457D66" w14:textId="77777777" w:rsidR="00267134" w:rsidRPr="00267134" w:rsidRDefault="00267134" w:rsidP="00267134">
            <w:pPr>
              <w:pStyle w:val="TableParagraph"/>
              <w:spacing w:line="240" w:lineRule="auto"/>
              <w:jc w:val="both"/>
              <w:rPr>
                <w:sz w:val="28"/>
                <w:szCs w:val="28"/>
              </w:rPr>
            </w:pPr>
            <w:r w:rsidRPr="00267134">
              <w:rPr>
                <w:sz w:val="28"/>
                <w:szCs w:val="28"/>
              </w:rPr>
              <w:t>Поставьте слова в предложении во множественное число:</w:t>
            </w:r>
          </w:p>
          <w:p w14:paraId="52E8866C" w14:textId="77777777" w:rsidR="00267134" w:rsidRPr="00267134" w:rsidRDefault="00267134" w:rsidP="00267134">
            <w:pPr>
              <w:pStyle w:val="TableParagraph"/>
              <w:spacing w:line="240" w:lineRule="auto"/>
              <w:jc w:val="both"/>
              <w:rPr>
                <w:sz w:val="28"/>
                <w:szCs w:val="28"/>
              </w:rPr>
            </w:pPr>
            <w:r w:rsidRPr="00267134">
              <w:rPr>
                <w:sz w:val="28"/>
                <w:szCs w:val="28"/>
              </w:rPr>
              <w:t>Discipulus bonus est.</w:t>
            </w:r>
          </w:p>
        </w:tc>
        <w:tc>
          <w:tcPr>
            <w:tcW w:w="4531" w:type="dxa"/>
          </w:tcPr>
          <w:p w14:paraId="3D79CB4E" w14:textId="77777777" w:rsidR="00267134" w:rsidRPr="00267134" w:rsidRDefault="00267134" w:rsidP="00267134">
            <w:pPr>
              <w:pStyle w:val="TableParagraph"/>
              <w:spacing w:line="240" w:lineRule="auto"/>
              <w:jc w:val="both"/>
              <w:rPr>
                <w:sz w:val="28"/>
                <w:szCs w:val="28"/>
              </w:rPr>
            </w:pPr>
            <w:r w:rsidRPr="00267134">
              <w:rPr>
                <w:sz w:val="28"/>
                <w:szCs w:val="28"/>
              </w:rPr>
              <w:t>Макс = 0.5 б</w:t>
            </w:r>
          </w:p>
        </w:tc>
      </w:tr>
      <w:tr w:rsidR="00267134" w:rsidRPr="00267134" w14:paraId="7B3CB1E2" w14:textId="77777777" w:rsidTr="00F97079">
        <w:tc>
          <w:tcPr>
            <w:tcW w:w="409" w:type="dxa"/>
          </w:tcPr>
          <w:p w14:paraId="3AFF0045"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63BA3DB7" w14:textId="77777777" w:rsidR="00267134" w:rsidRPr="00267134" w:rsidRDefault="00267134" w:rsidP="00267134">
            <w:pPr>
              <w:pStyle w:val="TableParagraph"/>
              <w:spacing w:line="240" w:lineRule="auto"/>
              <w:jc w:val="both"/>
              <w:rPr>
                <w:sz w:val="28"/>
                <w:szCs w:val="28"/>
              </w:rPr>
            </w:pPr>
            <w:r w:rsidRPr="00267134">
              <w:rPr>
                <w:sz w:val="28"/>
                <w:szCs w:val="28"/>
              </w:rPr>
              <w:t>Найдите и выпишите 1 предлог, 1 союз, 1 местоимение</w:t>
            </w:r>
          </w:p>
          <w:p w14:paraId="7ADE8FD6"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De mortuis aut bene, aut nihil</w:t>
            </w:r>
          </w:p>
        </w:tc>
        <w:tc>
          <w:tcPr>
            <w:tcW w:w="4531" w:type="dxa"/>
          </w:tcPr>
          <w:tbl>
            <w:tblPr>
              <w:tblStyle w:val="aff2"/>
              <w:tblpPr w:leftFromText="180" w:rightFromText="180" w:vertAnchor="text" w:horzAnchor="margin" w:tblpY="71"/>
              <w:tblW w:w="4390" w:type="dxa"/>
              <w:tblLayout w:type="fixed"/>
              <w:tblLook w:val="04A0" w:firstRow="1" w:lastRow="0" w:firstColumn="1" w:lastColumn="0" w:noHBand="0" w:noVBand="1"/>
            </w:tblPr>
            <w:tblGrid>
              <w:gridCol w:w="309"/>
              <w:gridCol w:w="1954"/>
              <w:gridCol w:w="2127"/>
            </w:tblGrid>
            <w:tr w:rsidR="00267134" w:rsidRPr="00267134" w14:paraId="6EA44CC9" w14:textId="77777777" w:rsidTr="00F97079">
              <w:tc>
                <w:tcPr>
                  <w:tcW w:w="309" w:type="dxa"/>
                </w:tcPr>
                <w:p w14:paraId="4740F655"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1954" w:type="dxa"/>
                </w:tcPr>
                <w:p w14:paraId="223702CE" w14:textId="77777777" w:rsidR="00267134" w:rsidRPr="00267134" w:rsidRDefault="00267134" w:rsidP="00267134">
                  <w:pPr>
                    <w:pStyle w:val="TableParagraph"/>
                    <w:spacing w:line="240" w:lineRule="auto"/>
                    <w:jc w:val="both"/>
                    <w:rPr>
                      <w:sz w:val="28"/>
                      <w:szCs w:val="28"/>
                    </w:rPr>
                  </w:pPr>
                </w:p>
              </w:tc>
              <w:tc>
                <w:tcPr>
                  <w:tcW w:w="2127" w:type="dxa"/>
                </w:tcPr>
                <w:p w14:paraId="33737034" w14:textId="77777777" w:rsidR="00267134" w:rsidRPr="00267134" w:rsidRDefault="00267134" w:rsidP="00267134">
                  <w:pPr>
                    <w:pStyle w:val="TableParagraph"/>
                    <w:spacing w:line="240" w:lineRule="auto"/>
                    <w:jc w:val="both"/>
                    <w:rPr>
                      <w:sz w:val="28"/>
                      <w:szCs w:val="28"/>
                    </w:rPr>
                  </w:pPr>
                  <w:r w:rsidRPr="00267134">
                    <w:rPr>
                      <w:sz w:val="28"/>
                      <w:szCs w:val="28"/>
                    </w:rPr>
                    <w:t>предлог</w:t>
                  </w:r>
                </w:p>
              </w:tc>
            </w:tr>
            <w:tr w:rsidR="00267134" w:rsidRPr="00267134" w14:paraId="50DB8B40" w14:textId="77777777" w:rsidTr="00F97079">
              <w:tc>
                <w:tcPr>
                  <w:tcW w:w="309" w:type="dxa"/>
                </w:tcPr>
                <w:p w14:paraId="3022A951"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1954" w:type="dxa"/>
                </w:tcPr>
                <w:p w14:paraId="3CC64A4A" w14:textId="77777777" w:rsidR="00267134" w:rsidRPr="00267134" w:rsidRDefault="00267134" w:rsidP="00267134">
                  <w:pPr>
                    <w:pStyle w:val="TableParagraph"/>
                    <w:spacing w:line="240" w:lineRule="auto"/>
                    <w:jc w:val="both"/>
                    <w:rPr>
                      <w:sz w:val="28"/>
                      <w:szCs w:val="28"/>
                    </w:rPr>
                  </w:pPr>
                </w:p>
              </w:tc>
              <w:tc>
                <w:tcPr>
                  <w:tcW w:w="2127" w:type="dxa"/>
                </w:tcPr>
                <w:p w14:paraId="1E1CC5C3" w14:textId="77777777" w:rsidR="00267134" w:rsidRPr="00267134" w:rsidRDefault="00267134" w:rsidP="00267134">
                  <w:pPr>
                    <w:pStyle w:val="TableParagraph"/>
                    <w:spacing w:line="240" w:lineRule="auto"/>
                    <w:jc w:val="both"/>
                    <w:rPr>
                      <w:sz w:val="28"/>
                      <w:szCs w:val="28"/>
                    </w:rPr>
                  </w:pPr>
                  <w:r w:rsidRPr="00267134">
                    <w:rPr>
                      <w:sz w:val="28"/>
                      <w:szCs w:val="28"/>
                    </w:rPr>
                    <w:t>союз</w:t>
                  </w:r>
                </w:p>
              </w:tc>
            </w:tr>
            <w:tr w:rsidR="00267134" w:rsidRPr="00267134" w14:paraId="2E6DAF76" w14:textId="77777777" w:rsidTr="00F97079">
              <w:tc>
                <w:tcPr>
                  <w:tcW w:w="309" w:type="dxa"/>
                </w:tcPr>
                <w:p w14:paraId="117A060C"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1954" w:type="dxa"/>
                </w:tcPr>
                <w:p w14:paraId="1146AE23" w14:textId="77777777" w:rsidR="00267134" w:rsidRPr="00267134" w:rsidRDefault="00267134" w:rsidP="00267134">
                  <w:pPr>
                    <w:pStyle w:val="TableParagraph"/>
                    <w:spacing w:line="240" w:lineRule="auto"/>
                    <w:jc w:val="both"/>
                    <w:rPr>
                      <w:sz w:val="28"/>
                      <w:szCs w:val="28"/>
                    </w:rPr>
                  </w:pPr>
                </w:p>
              </w:tc>
              <w:tc>
                <w:tcPr>
                  <w:tcW w:w="2127" w:type="dxa"/>
                </w:tcPr>
                <w:p w14:paraId="5F933BE5" w14:textId="77777777" w:rsidR="00267134" w:rsidRPr="00267134" w:rsidRDefault="00267134" w:rsidP="00267134">
                  <w:pPr>
                    <w:pStyle w:val="TableParagraph"/>
                    <w:spacing w:line="240" w:lineRule="auto"/>
                    <w:jc w:val="both"/>
                    <w:rPr>
                      <w:sz w:val="28"/>
                      <w:szCs w:val="28"/>
                    </w:rPr>
                  </w:pPr>
                  <w:r w:rsidRPr="00267134">
                    <w:rPr>
                      <w:sz w:val="28"/>
                      <w:szCs w:val="28"/>
                    </w:rPr>
                    <w:t>местоимение</w:t>
                  </w:r>
                </w:p>
              </w:tc>
            </w:tr>
          </w:tbl>
          <w:p w14:paraId="40F11197" w14:textId="77777777" w:rsidR="00267134" w:rsidRPr="00267134" w:rsidRDefault="00267134" w:rsidP="00267134">
            <w:pPr>
              <w:pStyle w:val="TableParagraph"/>
              <w:spacing w:line="240" w:lineRule="auto"/>
              <w:jc w:val="both"/>
              <w:rPr>
                <w:sz w:val="28"/>
                <w:szCs w:val="28"/>
              </w:rPr>
            </w:pPr>
            <w:r w:rsidRPr="00267134">
              <w:rPr>
                <w:sz w:val="28"/>
                <w:szCs w:val="28"/>
              </w:rPr>
              <w:t>Макс = 0.5 б</w:t>
            </w:r>
          </w:p>
        </w:tc>
      </w:tr>
      <w:tr w:rsidR="00267134" w:rsidRPr="00267134" w14:paraId="2992188D" w14:textId="77777777" w:rsidTr="00F97079">
        <w:tc>
          <w:tcPr>
            <w:tcW w:w="409" w:type="dxa"/>
          </w:tcPr>
          <w:p w14:paraId="628117BF"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0D78E2EA" w14:textId="77777777" w:rsidR="00267134" w:rsidRPr="00267134" w:rsidRDefault="00267134" w:rsidP="00267134">
            <w:pPr>
              <w:pStyle w:val="TableParagraph"/>
              <w:spacing w:line="240" w:lineRule="auto"/>
              <w:jc w:val="both"/>
              <w:rPr>
                <w:sz w:val="28"/>
                <w:szCs w:val="28"/>
              </w:rPr>
            </w:pPr>
            <w:r w:rsidRPr="00267134">
              <w:rPr>
                <w:sz w:val="28"/>
                <w:szCs w:val="28"/>
              </w:rPr>
              <w:t>Поставьте словосочетание в форму множественного числа дательного падежа:</w:t>
            </w:r>
          </w:p>
          <w:p w14:paraId="71A5ED64" w14:textId="77777777" w:rsidR="00267134" w:rsidRPr="00267134" w:rsidRDefault="00267134" w:rsidP="00267134">
            <w:pPr>
              <w:pStyle w:val="TableParagraph"/>
              <w:spacing w:line="240" w:lineRule="auto"/>
              <w:jc w:val="both"/>
              <w:rPr>
                <w:sz w:val="28"/>
                <w:szCs w:val="28"/>
              </w:rPr>
            </w:pPr>
            <w:r w:rsidRPr="00267134">
              <w:rPr>
                <w:sz w:val="28"/>
                <w:szCs w:val="28"/>
              </w:rPr>
              <w:t>noster poeta clarus</w:t>
            </w:r>
          </w:p>
        </w:tc>
        <w:tc>
          <w:tcPr>
            <w:tcW w:w="4531" w:type="dxa"/>
          </w:tcPr>
          <w:p w14:paraId="059112FD" w14:textId="77777777" w:rsidR="00267134" w:rsidRPr="00267134" w:rsidRDefault="00267134" w:rsidP="00267134">
            <w:pPr>
              <w:pStyle w:val="TableParagraph"/>
              <w:spacing w:line="240" w:lineRule="auto"/>
              <w:jc w:val="both"/>
              <w:rPr>
                <w:sz w:val="28"/>
                <w:szCs w:val="28"/>
              </w:rPr>
            </w:pPr>
            <w:r w:rsidRPr="00267134">
              <w:rPr>
                <w:sz w:val="28"/>
                <w:szCs w:val="28"/>
              </w:rPr>
              <w:t>Макс = 0.5 б</w:t>
            </w:r>
          </w:p>
        </w:tc>
      </w:tr>
      <w:tr w:rsidR="00267134" w:rsidRPr="00267134" w14:paraId="23F8B877" w14:textId="77777777" w:rsidTr="00F97079">
        <w:tc>
          <w:tcPr>
            <w:tcW w:w="409" w:type="dxa"/>
          </w:tcPr>
          <w:p w14:paraId="64C4AC3E"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6810AA40" w14:textId="77777777" w:rsidR="00267134" w:rsidRPr="00267134" w:rsidRDefault="00267134" w:rsidP="00267134">
            <w:pPr>
              <w:pStyle w:val="TableParagraph"/>
              <w:spacing w:line="240" w:lineRule="auto"/>
              <w:jc w:val="both"/>
              <w:rPr>
                <w:sz w:val="28"/>
                <w:szCs w:val="28"/>
              </w:rPr>
            </w:pPr>
            <w:r w:rsidRPr="00267134">
              <w:rPr>
                <w:sz w:val="28"/>
                <w:szCs w:val="28"/>
              </w:rPr>
              <w:t>Найдите грамматические значения у глагола ago, - - ere, - делать  в предложении Quid discipuli in bibliotheca agunt?</w:t>
            </w:r>
          </w:p>
        </w:tc>
        <w:tc>
          <w:tcPr>
            <w:tcW w:w="4531" w:type="dxa"/>
          </w:tcPr>
          <w:p w14:paraId="62605062" w14:textId="77777777" w:rsidR="00267134" w:rsidRPr="00267134" w:rsidRDefault="00267134" w:rsidP="00267134">
            <w:pPr>
              <w:pStyle w:val="TableParagraph"/>
              <w:spacing w:line="240" w:lineRule="auto"/>
              <w:jc w:val="both"/>
              <w:rPr>
                <w:sz w:val="28"/>
                <w:szCs w:val="28"/>
              </w:rPr>
            </w:pPr>
            <w:r w:rsidRPr="00267134">
              <w:rPr>
                <w:sz w:val="28"/>
                <w:szCs w:val="28"/>
              </w:rPr>
              <w:t>Макс = 0.5 б</w:t>
            </w:r>
          </w:p>
        </w:tc>
      </w:tr>
      <w:tr w:rsidR="00267134" w:rsidRPr="00267134" w14:paraId="3AC255B7" w14:textId="77777777" w:rsidTr="00F97079">
        <w:tc>
          <w:tcPr>
            <w:tcW w:w="409" w:type="dxa"/>
          </w:tcPr>
          <w:p w14:paraId="17C9602F"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237BB255" w14:textId="77777777" w:rsidR="00267134" w:rsidRPr="00267134" w:rsidRDefault="00267134" w:rsidP="00267134">
            <w:pPr>
              <w:pStyle w:val="TableParagraph"/>
              <w:spacing w:line="240" w:lineRule="auto"/>
              <w:jc w:val="both"/>
              <w:rPr>
                <w:sz w:val="28"/>
                <w:szCs w:val="28"/>
              </w:rPr>
            </w:pPr>
            <w:r w:rsidRPr="00267134">
              <w:rPr>
                <w:sz w:val="28"/>
                <w:szCs w:val="28"/>
              </w:rPr>
              <w:t>Выпишите сказуемое в предложении Liber a me legebatur. Определите залог. liber, libri m – книга; lego, -, - ere - читать</w:t>
            </w:r>
          </w:p>
        </w:tc>
        <w:tc>
          <w:tcPr>
            <w:tcW w:w="4531" w:type="dxa"/>
          </w:tcPr>
          <w:p w14:paraId="5B7536C0" w14:textId="77777777" w:rsidR="00267134" w:rsidRPr="00267134" w:rsidRDefault="00267134" w:rsidP="00267134">
            <w:pPr>
              <w:pStyle w:val="TableParagraph"/>
              <w:spacing w:line="240" w:lineRule="auto"/>
              <w:jc w:val="both"/>
              <w:rPr>
                <w:sz w:val="28"/>
                <w:szCs w:val="28"/>
              </w:rPr>
            </w:pPr>
            <w:r w:rsidRPr="00267134">
              <w:rPr>
                <w:sz w:val="28"/>
                <w:szCs w:val="28"/>
              </w:rPr>
              <w:t>Макс = 0.5 б</w:t>
            </w:r>
          </w:p>
        </w:tc>
      </w:tr>
      <w:tr w:rsidR="00267134" w:rsidRPr="00267134" w14:paraId="0B15CC86" w14:textId="77777777" w:rsidTr="00F97079">
        <w:tc>
          <w:tcPr>
            <w:tcW w:w="409" w:type="dxa"/>
          </w:tcPr>
          <w:p w14:paraId="4C5F31E2"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7B099439" w14:textId="77777777" w:rsidR="00267134" w:rsidRPr="00267134" w:rsidRDefault="00267134" w:rsidP="00267134">
            <w:pPr>
              <w:pStyle w:val="TableParagraph"/>
              <w:spacing w:line="240" w:lineRule="auto"/>
              <w:jc w:val="both"/>
              <w:rPr>
                <w:sz w:val="28"/>
                <w:szCs w:val="28"/>
              </w:rPr>
            </w:pPr>
            <w:r w:rsidRPr="00267134">
              <w:rPr>
                <w:sz w:val="28"/>
                <w:szCs w:val="28"/>
              </w:rPr>
              <w:t>В предложении «Liber a me legebatur» найдите основу предложения (подлежащее и сказуемое) и косвенное дополнение</w:t>
            </w:r>
          </w:p>
        </w:tc>
        <w:tc>
          <w:tcPr>
            <w:tcW w:w="4531" w:type="dxa"/>
          </w:tcPr>
          <w:tbl>
            <w:tblPr>
              <w:tblStyle w:val="aff2"/>
              <w:tblpPr w:leftFromText="180" w:rightFromText="180" w:vertAnchor="text" w:horzAnchor="margin" w:tblpY="71"/>
              <w:tblW w:w="4390" w:type="dxa"/>
              <w:tblLayout w:type="fixed"/>
              <w:tblLook w:val="04A0" w:firstRow="1" w:lastRow="0" w:firstColumn="1" w:lastColumn="0" w:noHBand="0" w:noVBand="1"/>
            </w:tblPr>
            <w:tblGrid>
              <w:gridCol w:w="309"/>
              <w:gridCol w:w="2095"/>
              <w:gridCol w:w="1986"/>
            </w:tblGrid>
            <w:tr w:rsidR="00267134" w:rsidRPr="00267134" w14:paraId="3AEF4182" w14:textId="77777777" w:rsidTr="00F97079">
              <w:tc>
                <w:tcPr>
                  <w:tcW w:w="309" w:type="dxa"/>
                </w:tcPr>
                <w:p w14:paraId="398848D7" w14:textId="77777777" w:rsidR="00267134" w:rsidRPr="00267134" w:rsidRDefault="00267134" w:rsidP="00267134">
                  <w:pPr>
                    <w:pStyle w:val="TableParagraph"/>
                    <w:spacing w:line="240" w:lineRule="auto"/>
                    <w:jc w:val="both"/>
                    <w:rPr>
                      <w:sz w:val="28"/>
                      <w:szCs w:val="28"/>
                    </w:rPr>
                  </w:pPr>
                  <w:r w:rsidRPr="00267134">
                    <w:rPr>
                      <w:sz w:val="28"/>
                      <w:szCs w:val="28"/>
                    </w:rPr>
                    <w:t>1</w:t>
                  </w:r>
                </w:p>
              </w:tc>
              <w:tc>
                <w:tcPr>
                  <w:tcW w:w="2095" w:type="dxa"/>
                </w:tcPr>
                <w:p w14:paraId="3C5F3CF1" w14:textId="77777777" w:rsidR="00267134" w:rsidRPr="00267134" w:rsidRDefault="00267134" w:rsidP="00267134">
                  <w:pPr>
                    <w:pStyle w:val="TableParagraph"/>
                    <w:spacing w:line="240" w:lineRule="auto"/>
                    <w:jc w:val="both"/>
                    <w:rPr>
                      <w:sz w:val="28"/>
                      <w:szCs w:val="28"/>
                    </w:rPr>
                  </w:pPr>
                </w:p>
              </w:tc>
              <w:tc>
                <w:tcPr>
                  <w:tcW w:w="1986" w:type="dxa"/>
                </w:tcPr>
                <w:p w14:paraId="2CB1C56A" w14:textId="77777777" w:rsidR="00267134" w:rsidRPr="00267134" w:rsidRDefault="00267134" w:rsidP="00267134">
                  <w:pPr>
                    <w:pStyle w:val="TableParagraph"/>
                    <w:spacing w:line="240" w:lineRule="auto"/>
                    <w:jc w:val="both"/>
                    <w:rPr>
                      <w:sz w:val="28"/>
                      <w:szCs w:val="28"/>
                    </w:rPr>
                  </w:pPr>
                  <w:r w:rsidRPr="00267134">
                    <w:rPr>
                      <w:sz w:val="28"/>
                      <w:szCs w:val="28"/>
                    </w:rPr>
                    <w:t>Сказуемое</w:t>
                  </w:r>
                </w:p>
              </w:tc>
            </w:tr>
            <w:tr w:rsidR="00267134" w:rsidRPr="00267134" w14:paraId="1E2C570F" w14:textId="77777777" w:rsidTr="00F97079">
              <w:tc>
                <w:tcPr>
                  <w:tcW w:w="309" w:type="dxa"/>
                </w:tcPr>
                <w:p w14:paraId="07B0F571"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2095" w:type="dxa"/>
                </w:tcPr>
                <w:p w14:paraId="2AC4A208" w14:textId="77777777" w:rsidR="00267134" w:rsidRPr="00267134" w:rsidRDefault="00267134" w:rsidP="00267134">
                  <w:pPr>
                    <w:pStyle w:val="TableParagraph"/>
                    <w:spacing w:line="240" w:lineRule="auto"/>
                    <w:jc w:val="both"/>
                    <w:rPr>
                      <w:sz w:val="28"/>
                      <w:szCs w:val="28"/>
                    </w:rPr>
                  </w:pPr>
                </w:p>
              </w:tc>
              <w:tc>
                <w:tcPr>
                  <w:tcW w:w="1986" w:type="dxa"/>
                </w:tcPr>
                <w:p w14:paraId="5488C64D" w14:textId="77777777" w:rsidR="00267134" w:rsidRPr="00267134" w:rsidRDefault="00267134" w:rsidP="00267134">
                  <w:pPr>
                    <w:pStyle w:val="TableParagraph"/>
                    <w:spacing w:line="240" w:lineRule="auto"/>
                    <w:jc w:val="both"/>
                    <w:rPr>
                      <w:sz w:val="28"/>
                      <w:szCs w:val="28"/>
                    </w:rPr>
                  </w:pPr>
                  <w:r w:rsidRPr="00267134">
                    <w:rPr>
                      <w:sz w:val="28"/>
                      <w:szCs w:val="28"/>
                    </w:rPr>
                    <w:t>Подлежащее</w:t>
                  </w:r>
                </w:p>
              </w:tc>
            </w:tr>
            <w:tr w:rsidR="00267134" w:rsidRPr="00267134" w14:paraId="0968AD58" w14:textId="77777777" w:rsidTr="00F97079">
              <w:tc>
                <w:tcPr>
                  <w:tcW w:w="309" w:type="dxa"/>
                </w:tcPr>
                <w:p w14:paraId="2614A12F"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2095" w:type="dxa"/>
                </w:tcPr>
                <w:p w14:paraId="00784D89" w14:textId="77777777" w:rsidR="00267134" w:rsidRPr="00267134" w:rsidRDefault="00267134" w:rsidP="00267134">
                  <w:pPr>
                    <w:pStyle w:val="TableParagraph"/>
                    <w:spacing w:line="240" w:lineRule="auto"/>
                    <w:jc w:val="both"/>
                    <w:rPr>
                      <w:sz w:val="28"/>
                      <w:szCs w:val="28"/>
                    </w:rPr>
                  </w:pPr>
                </w:p>
              </w:tc>
              <w:tc>
                <w:tcPr>
                  <w:tcW w:w="1986" w:type="dxa"/>
                </w:tcPr>
                <w:p w14:paraId="224342DC" w14:textId="77777777" w:rsidR="00267134" w:rsidRPr="00267134" w:rsidRDefault="00267134" w:rsidP="00267134">
                  <w:pPr>
                    <w:pStyle w:val="TableParagraph"/>
                    <w:spacing w:line="240" w:lineRule="auto"/>
                    <w:jc w:val="both"/>
                    <w:rPr>
                      <w:sz w:val="28"/>
                      <w:szCs w:val="28"/>
                    </w:rPr>
                  </w:pPr>
                  <w:r w:rsidRPr="00267134">
                    <w:rPr>
                      <w:sz w:val="28"/>
                      <w:szCs w:val="28"/>
                    </w:rPr>
                    <w:t>Косв. дополнение</w:t>
                  </w:r>
                </w:p>
              </w:tc>
            </w:tr>
          </w:tbl>
          <w:p w14:paraId="0FCEC986"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33562DA7" w14:textId="77777777" w:rsidTr="00F97079">
        <w:tc>
          <w:tcPr>
            <w:tcW w:w="409" w:type="dxa"/>
          </w:tcPr>
          <w:p w14:paraId="5E53DA4D"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51EAA535" w14:textId="77777777" w:rsidR="00267134" w:rsidRPr="00267134" w:rsidRDefault="00267134" w:rsidP="00267134">
            <w:pPr>
              <w:pStyle w:val="TableParagraph"/>
              <w:spacing w:line="240" w:lineRule="auto"/>
              <w:jc w:val="both"/>
              <w:rPr>
                <w:sz w:val="28"/>
                <w:szCs w:val="28"/>
              </w:rPr>
            </w:pPr>
            <w:r w:rsidRPr="00267134">
              <w:rPr>
                <w:sz w:val="28"/>
                <w:szCs w:val="28"/>
              </w:rPr>
              <w:t>В предложении «Liber a me legebatur» определите часть речи, падеж и число у формы «me»</w:t>
            </w:r>
          </w:p>
        </w:tc>
        <w:tc>
          <w:tcPr>
            <w:tcW w:w="4531" w:type="dxa"/>
          </w:tcPr>
          <w:p w14:paraId="31D0D3B2"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4BE00AC0" w14:textId="77777777" w:rsidTr="00F97079">
        <w:tc>
          <w:tcPr>
            <w:tcW w:w="409" w:type="dxa"/>
          </w:tcPr>
          <w:p w14:paraId="0C223F48"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18E257F1" w14:textId="77777777" w:rsidR="00267134" w:rsidRPr="00267134" w:rsidRDefault="00267134" w:rsidP="00267134">
            <w:pPr>
              <w:pStyle w:val="TableParagraph"/>
              <w:spacing w:line="240" w:lineRule="auto"/>
              <w:jc w:val="both"/>
              <w:rPr>
                <w:sz w:val="28"/>
                <w:szCs w:val="28"/>
              </w:rPr>
            </w:pPr>
            <w:r w:rsidRPr="00267134">
              <w:rPr>
                <w:sz w:val="28"/>
                <w:szCs w:val="28"/>
              </w:rPr>
              <w:t>В предложении «Discipulus a magistro laudatur» определите грамматические значения у глагола laudo, -, - are – хвалить.</w:t>
            </w:r>
          </w:p>
        </w:tc>
        <w:tc>
          <w:tcPr>
            <w:tcW w:w="4531" w:type="dxa"/>
          </w:tcPr>
          <w:p w14:paraId="3E548787"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6E802781" w14:textId="77777777" w:rsidTr="00F97079">
        <w:tc>
          <w:tcPr>
            <w:tcW w:w="409" w:type="dxa"/>
          </w:tcPr>
          <w:p w14:paraId="6D09573E"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1A64CA28" w14:textId="77777777" w:rsidR="00267134" w:rsidRPr="00267134" w:rsidRDefault="00267134" w:rsidP="00267134">
            <w:pPr>
              <w:pStyle w:val="TableParagraph"/>
              <w:spacing w:line="240" w:lineRule="auto"/>
              <w:jc w:val="both"/>
              <w:rPr>
                <w:sz w:val="28"/>
                <w:szCs w:val="28"/>
              </w:rPr>
            </w:pPr>
            <w:r w:rsidRPr="00267134">
              <w:rPr>
                <w:sz w:val="28"/>
                <w:szCs w:val="28"/>
              </w:rPr>
              <w:t xml:space="preserve">Переведите на латинский язык предложение </w:t>
            </w:r>
          </w:p>
          <w:p w14:paraId="27AC11E9" w14:textId="77777777" w:rsidR="00267134" w:rsidRPr="00267134" w:rsidRDefault="00267134" w:rsidP="00267134">
            <w:pPr>
              <w:pStyle w:val="TableParagraph"/>
              <w:spacing w:line="240" w:lineRule="auto"/>
              <w:jc w:val="both"/>
              <w:rPr>
                <w:sz w:val="28"/>
                <w:szCs w:val="28"/>
              </w:rPr>
            </w:pPr>
            <w:r w:rsidRPr="00267134">
              <w:rPr>
                <w:sz w:val="28"/>
                <w:szCs w:val="28"/>
              </w:rPr>
              <w:t>Учитель хвалит ученика</w:t>
            </w:r>
          </w:p>
        </w:tc>
        <w:tc>
          <w:tcPr>
            <w:tcW w:w="4531" w:type="dxa"/>
          </w:tcPr>
          <w:p w14:paraId="0F37E606"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62A7981D" w14:textId="77777777" w:rsidTr="00F97079">
        <w:tc>
          <w:tcPr>
            <w:tcW w:w="409" w:type="dxa"/>
          </w:tcPr>
          <w:p w14:paraId="457869F6"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3785E400" w14:textId="77777777" w:rsidR="00267134" w:rsidRPr="00267134" w:rsidRDefault="00267134" w:rsidP="00267134">
            <w:pPr>
              <w:pStyle w:val="TableParagraph"/>
              <w:spacing w:line="240" w:lineRule="auto"/>
              <w:jc w:val="both"/>
              <w:rPr>
                <w:sz w:val="28"/>
                <w:szCs w:val="28"/>
              </w:rPr>
            </w:pPr>
            <w:r w:rsidRPr="00267134">
              <w:rPr>
                <w:sz w:val="28"/>
                <w:szCs w:val="28"/>
              </w:rPr>
              <w:t>Переведите на латинский язык словосочетание: «мои ученики и мои ученицы»  discipulus, i, m – ученик; discipula, ae, f – ученицы</w:t>
            </w:r>
          </w:p>
        </w:tc>
        <w:tc>
          <w:tcPr>
            <w:tcW w:w="4531" w:type="dxa"/>
          </w:tcPr>
          <w:p w14:paraId="2688A17A"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7EC7A97B" w14:textId="77777777" w:rsidTr="00F97079">
        <w:tc>
          <w:tcPr>
            <w:tcW w:w="409" w:type="dxa"/>
          </w:tcPr>
          <w:p w14:paraId="528385B9"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1AADE758" w14:textId="77777777" w:rsidR="00267134" w:rsidRPr="00267134" w:rsidRDefault="00267134" w:rsidP="00267134">
            <w:pPr>
              <w:pStyle w:val="TableParagraph"/>
              <w:spacing w:line="240" w:lineRule="auto"/>
              <w:jc w:val="both"/>
              <w:rPr>
                <w:sz w:val="28"/>
                <w:szCs w:val="28"/>
              </w:rPr>
            </w:pPr>
            <w:r w:rsidRPr="00267134">
              <w:rPr>
                <w:sz w:val="28"/>
                <w:szCs w:val="28"/>
              </w:rPr>
              <w:t>Сколько падежей в латинском языке ?</w:t>
            </w:r>
          </w:p>
        </w:tc>
        <w:tc>
          <w:tcPr>
            <w:tcW w:w="4531" w:type="dxa"/>
          </w:tcPr>
          <w:p w14:paraId="1C90EC58"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34FD26DF" w14:textId="77777777" w:rsidTr="00F97079">
        <w:trPr>
          <w:trHeight w:val="1337"/>
        </w:trPr>
        <w:tc>
          <w:tcPr>
            <w:tcW w:w="409" w:type="dxa"/>
          </w:tcPr>
          <w:p w14:paraId="4CBDD8C1"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lang w:val="en-US"/>
              </w:rPr>
            </w:pPr>
          </w:p>
        </w:tc>
        <w:tc>
          <w:tcPr>
            <w:tcW w:w="5527" w:type="dxa"/>
          </w:tcPr>
          <w:p w14:paraId="2A3154BB" w14:textId="77777777" w:rsidR="00267134" w:rsidRPr="00267134" w:rsidRDefault="00267134" w:rsidP="00267134">
            <w:pPr>
              <w:pStyle w:val="TableParagraph"/>
              <w:spacing w:line="240" w:lineRule="auto"/>
              <w:jc w:val="both"/>
              <w:rPr>
                <w:sz w:val="28"/>
                <w:szCs w:val="28"/>
              </w:rPr>
            </w:pPr>
            <w:r w:rsidRPr="00267134">
              <w:rPr>
                <w:sz w:val="28"/>
                <w:szCs w:val="28"/>
              </w:rPr>
              <w:t>Найдите основу предложения (подлежащее и сказуемое) и прямое дополнение:</w:t>
            </w:r>
          </w:p>
          <w:p w14:paraId="418C63FF"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Magister fluvios terrae nostrae in tabula geographic</w:t>
            </w:r>
            <w:r w:rsidRPr="00267134">
              <w:rPr>
                <w:sz w:val="28"/>
                <w:szCs w:val="28"/>
              </w:rPr>
              <w:t>а</w:t>
            </w:r>
            <w:r w:rsidRPr="00267134">
              <w:rPr>
                <w:sz w:val="28"/>
                <w:szCs w:val="28"/>
                <w:lang w:val="en-US"/>
              </w:rPr>
              <w:t xml:space="preserve"> monstrat.</w:t>
            </w:r>
          </w:p>
          <w:p w14:paraId="41E51437" w14:textId="77777777" w:rsidR="00267134" w:rsidRPr="00267134" w:rsidRDefault="00267134" w:rsidP="00267134">
            <w:pPr>
              <w:pStyle w:val="TableParagraph"/>
              <w:spacing w:line="240" w:lineRule="auto"/>
              <w:jc w:val="both"/>
              <w:rPr>
                <w:sz w:val="28"/>
                <w:szCs w:val="28"/>
              </w:rPr>
            </w:pPr>
            <w:r w:rsidRPr="00267134">
              <w:rPr>
                <w:sz w:val="28"/>
                <w:szCs w:val="28"/>
              </w:rPr>
              <w:lastRenderedPageBreak/>
              <w:t>fluvius, i m – река</w:t>
            </w:r>
          </w:p>
          <w:p w14:paraId="0C454F03" w14:textId="77777777" w:rsidR="00267134" w:rsidRPr="00267134" w:rsidRDefault="00267134" w:rsidP="00267134">
            <w:pPr>
              <w:pStyle w:val="TableParagraph"/>
              <w:spacing w:line="240" w:lineRule="auto"/>
              <w:jc w:val="both"/>
              <w:rPr>
                <w:sz w:val="28"/>
                <w:szCs w:val="28"/>
              </w:rPr>
            </w:pPr>
            <w:r w:rsidRPr="00267134">
              <w:rPr>
                <w:sz w:val="28"/>
                <w:szCs w:val="28"/>
              </w:rPr>
              <w:t>monstro, avi, atum, are -  указывать, показывать</w:t>
            </w:r>
          </w:p>
        </w:tc>
        <w:tc>
          <w:tcPr>
            <w:tcW w:w="4531" w:type="dxa"/>
          </w:tcPr>
          <w:tbl>
            <w:tblPr>
              <w:tblStyle w:val="aff2"/>
              <w:tblpPr w:leftFromText="180" w:rightFromText="180" w:vertAnchor="text" w:horzAnchor="margin" w:tblpY="71"/>
              <w:tblW w:w="4390" w:type="dxa"/>
              <w:tblLayout w:type="fixed"/>
              <w:tblLook w:val="04A0" w:firstRow="1" w:lastRow="0" w:firstColumn="1" w:lastColumn="0" w:noHBand="0" w:noVBand="1"/>
            </w:tblPr>
            <w:tblGrid>
              <w:gridCol w:w="309"/>
              <w:gridCol w:w="2095"/>
              <w:gridCol w:w="1986"/>
            </w:tblGrid>
            <w:tr w:rsidR="00267134" w:rsidRPr="00267134" w14:paraId="32B5E70C" w14:textId="77777777" w:rsidTr="00F97079">
              <w:tc>
                <w:tcPr>
                  <w:tcW w:w="309" w:type="dxa"/>
                </w:tcPr>
                <w:p w14:paraId="59F4CF13" w14:textId="77777777" w:rsidR="00267134" w:rsidRPr="00267134" w:rsidRDefault="00267134" w:rsidP="00267134">
                  <w:pPr>
                    <w:pStyle w:val="TableParagraph"/>
                    <w:spacing w:line="240" w:lineRule="auto"/>
                    <w:jc w:val="both"/>
                    <w:rPr>
                      <w:sz w:val="28"/>
                      <w:szCs w:val="28"/>
                    </w:rPr>
                  </w:pPr>
                  <w:r w:rsidRPr="00267134">
                    <w:rPr>
                      <w:sz w:val="28"/>
                      <w:szCs w:val="28"/>
                    </w:rPr>
                    <w:lastRenderedPageBreak/>
                    <w:t>1</w:t>
                  </w:r>
                </w:p>
              </w:tc>
              <w:tc>
                <w:tcPr>
                  <w:tcW w:w="2095" w:type="dxa"/>
                </w:tcPr>
                <w:p w14:paraId="1FB8F375" w14:textId="77777777" w:rsidR="00267134" w:rsidRPr="00267134" w:rsidRDefault="00267134" w:rsidP="00267134">
                  <w:pPr>
                    <w:pStyle w:val="TableParagraph"/>
                    <w:spacing w:line="240" w:lineRule="auto"/>
                    <w:jc w:val="both"/>
                    <w:rPr>
                      <w:sz w:val="28"/>
                      <w:szCs w:val="28"/>
                    </w:rPr>
                  </w:pPr>
                  <w:r w:rsidRPr="00267134">
                    <w:rPr>
                      <w:sz w:val="28"/>
                      <w:szCs w:val="28"/>
                    </w:rPr>
                    <w:t>Сказуемое</w:t>
                  </w:r>
                </w:p>
              </w:tc>
              <w:tc>
                <w:tcPr>
                  <w:tcW w:w="1986" w:type="dxa"/>
                </w:tcPr>
                <w:p w14:paraId="15608408" w14:textId="77777777" w:rsidR="00267134" w:rsidRPr="00267134" w:rsidRDefault="00267134" w:rsidP="00267134">
                  <w:pPr>
                    <w:pStyle w:val="TableParagraph"/>
                    <w:spacing w:line="240" w:lineRule="auto"/>
                    <w:jc w:val="both"/>
                    <w:rPr>
                      <w:sz w:val="28"/>
                      <w:szCs w:val="28"/>
                    </w:rPr>
                  </w:pPr>
                </w:p>
              </w:tc>
            </w:tr>
            <w:tr w:rsidR="00267134" w:rsidRPr="00267134" w14:paraId="3F173411" w14:textId="77777777" w:rsidTr="00F97079">
              <w:tc>
                <w:tcPr>
                  <w:tcW w:w="309" w:type="dxa"/>
                </w:tcPr>
                <w:p w14:paraId="076D7D6C" w14:textId="77777777" w:rsidR="00267134" w:rsidRPr="00267134" w:rsidRDefault="00267134" w:rsidP="00267134">
                  <w:pPr>
                    <w:pStyle w:val="TableParagraph"/>
                    <w:spacing w:line="240" w:lineRule="auto"/>
                    <w:jc w:val="both"/>
                    <w:rPr>
                      <w:sz w:val="28"/>
                      <w:szCs w:val="28"/>
                    </w:rPr>
                  </w:pPr>
                  <w:r w:rsidRPr="00267134">
                    <w:rPr>
                      <w:sz w:val="28"/>
                      <w:szCs w:val="28"/>
                    </w:rPr>
                    <w:t>2</w:t>
                  </w:r>
                </w:p>
              </w:tc>
              <w:tc>
                <w:tcPr>
                  <w:tcW w:w="2095" w:type="dxa"/>
                </w:tcPr>
                <w:p w14:paraId="0E714558" w14:textId="77777777" w:rsidR="00267134" w:rsidRPr="00267134" w:rsidRDefault="00267134" w:rsidP="00267134">
                  <w:pPr>
                    <w:pStyle w:val="TableParagraph"/>
                    <w:spacing w:line="240" w:lineRule="auto"/>
                    <w:jc w:val="both"/>
                    <w:rPr>
                      <w:sz w:val="28"/>
                      <w:szCs w:val="28"/>
                    </w:rPr>
                  </w:pPr>
                  <w:r w:rsidRPr="00267134">
                    <w:rPr>
                      <w:sz w:val="28"/>
                      <w:szCs w:val="28"/>
                    </w:rPr>
                    <w:t>Подлежащее</w:t>
                  </w:r>
                </w:p>
              </w:tc>
              <w:tc>
                <w:tcPr>
                  <w:tcW w:w="1986" w:type="dxa"/>
                </w:tcPr>
                <w:p w14:paraId="2A7E01C9" w14:textId="77777777" w:rsidR="00267134" w:rsidRPr="00267134" w:rsidRDefault="00267134" w:rsidP="00267134">
                  <w:pPr>
                    <w:pStyle w:val="TableParagraph"/>
                    <w:spacing w:line="240" w:lineRule="auto"/>
                    <w:jc w:val="both"/>
                    <w:rPr>
                      <w:sz w:val="28"/>
                      <w:szCs w:val="28"/>
                    </w:rPr>
                  </w:pPr>
                </w:p>
              </w:tc>
            </w:tr>
            <w:tr w:rsidR="00267134" w:rsidRPr="00267134" w14:paraId="22173FA2" w14:textId="77777777" w:rsidTr="00F97079">
              <w:tc>
                <w:tcPr>
                  <w:tcW w:w="309" w:type="dxa"/>
                </w:tcPr>
                <w:p w14:paraId="783544EB" w14:textId="77777777" w:rsidR="00267134" w:rsidRPr="00267134" w:rsidRDefault="00267134" w:rsidP="00267134">
                  <w:pPr>
                    <w:pStyle w:val="TableParagraph"/>
                    <w:spacing w:line="240" w:lineRule="auto"/>
                    <w:jc w:val="both"/>
                    <w:rPr>
                      <w:sz w:val="28"/>
                      <w:szCs w:val="28"/>
                    </w:rPr>
                  </w:pPr>
                  <w:r w:rsidRPr="00267134">
                    <w:rPr>
                      <w:sz w:val="28"/>
                      <w:szCs w:val="28"/>
                    </w:rPr>
                    <w:t>3</w:t>
                  </w:r>
                </w:p>
              </w:tc>
              <w:tc>
                <w:tcPr>
                  <w:tcW w:w="2095" w:type="dxa"/>
                </w:tcPr>
                <w:p w14:paraId="2EA1D5EC" w14:textId="77777777" w:rsidR="00267134" w:rsidRPr="00267134" w:rsidRDefault="00267134" w:rsidP="00267134">
                  <w:pPr>
                    <w:pStyle w:val="TableParagraph"/>
                    <w:spacing w:line="240" w:lineRule="auto"/>
                    <w:jc w:val="both"/>
                    <w:rPr>
                      <w:sz w:val="28"/>
                      <w:szCs w:val="28"/>
                    </w:rPr>
                  </w:pPr>
                  <w:r w:rsidRPr="00267134">
                    <w:rPr>
                      <w:sz w:val="28"/>
                      <w:szCs w:val="28"/>
                    </w:rPr>
                    <w:t>Прямое дополнение</w:t>
                  </w:r>
                </w:p>
              </w:tc>
              <w:tc>
                <w:tcPr>
                  <w:tcW w:w="1986" w:type="dxa"/>
                </w:tcPr>
                <w:p w14:paraId="11987D9A" w14:textId="77777777" w:rsidR="00267134" w:rsidRPr="00267134" w:rsidRDefault="00267134" w:rsidP="00267134">
                  <w:pPr>
                    <w:pStyle w:val="TableParagraph"/>
                    <w:spacing w:line="240" w:lineRule="auto"/>
                    <w:jc w:val="both"/>
                    <w:rPr>
                      <w:sz w:val="28"/>
                      <w:szCs w:val="28"/>
                    </w:rPr>
                  </w:pPr>
                </w:p>
              </w:tc>
            </w:tr>
          </w:tbl>
          <w:p w14:paraId="70F0F6A7" w14:textId="77777777" w:rsidR="00267134" w:rsidRPr="00267134" w:rsidRDefault="00267134" w:rsidP="00267134">
            <w:pPr>
              <w:pStyle w:val="TableParagraph"/>
              <w:spacing w:line="240" w:lineRule="auto"/>
              <w:jc w:val="both"/>
              <w:rPr>
                <w:sz w:val="28"/>
                <w:szCs w:val="28"/>
              </w:rPr>
            </w:pPr>
          </w:p>
          <w:p w14:paraId="67334579" w14:textId="77777777" w:rsidR="00267134" w:rsidRPr="00267134" w:rsidRDefault="00267134" w:rsidP="00267134">
            <w:pPr>
              <w:pStyle w:val="TableParagraph"/>
              <w:spacing w:line="240" w:lineRule="auto"/>
              <w:jc w:val="both"/>
              <w:rPr>
                <w:sz w:val="28"/>
                <w:szCs w:val="28"/>
              </w:rPr>
            </w:pPr>
            <w:r w:rsidRPr="00267134">
              <w:rPr>
                <w:sz w:val="28"/>
                <w:szCs w:val="28"/>
              </w:rPr>
              <w:t>Макс = 0.5б</w:t>
            </w:r>
          </w:p>
        </w:tc>
      </w:tr>
      <w:tr w:rsidR="00267134" w:rsidRPr="00267134" w14:paraId="142D3B24" w14:textId="77777777" w:rsidTr="00F97079">
        <w:tc>
          <w:tcPr>
            <w:tcW w:w="409" w:type="dxa"/>
          </w:tcPr>
          <w:p w14:paraId="6EC912C6" w14:textId="77777777" w:rsidR="00267134" w:rsidRPr="00267134" w:rsidRDefault="00267134" w:rsidP="00267134">
            <w:pPr>
              <w:pStyle w:val="TableParagraph"/>
              <w:numPr>
                <w:ilvl w:val="0"/>
                <w:numId w:val="30"/>
              </w:numPr>
              <w:tabs>
                <w:tab w:val="left" w:pos="729"/>
              </w:tabs>
              <w:spacing w:line="240" w:lineRule="auto"/>
              <w:ind w:left="0" w:hanging="284"/>
              <w:jc w:val="both"/>
              <w:rPr>
                <w:sz w:val="28"/>
                <w:szCs w:val="28"/>
              </w:rPr>
            </w:pPr>
          </w:p>
        </w:tc>
        <w:tc>
          <w:tcPr>
            <w:tcW w:w="5527" w:type="dxa"/>
          </w:tcPr>
          <w:p w14:paraId="32E226FF" w14:textId="77777777" w:rsidR="00267134" w:rsidRPr="00267134" w:rsidRDefault="00267134" w:rsidP="00267134">
            <w:pPr>
              <w:pStyle w:val="TableParagraph"/>
              <w:spacing w:line="240" w:lineRule="auto"/>
              <w:jc w:val="both"/>
              <w:rPr>
                <w:sz w:val="28"/>
                <w:szCs w:val="28"/>
              </w:rPr>
            </w:pPr>
            <w:r w:rsidRPr="00267134">
              <w:rPr>
                <w:sz w:val="28"/>
                <w:szCs w:val="28"/>
              </w:rPr>
              <w:t>Замените активную конструкцию пассивной:</w:t>
            </w:r>
          </w:p>
          <w:p w14:paraId="28FEE239" w14:textId="77777777" w:rsidR="00267134" w:rsidRPr="00267134" w:rsidRDefault="00267134" w:rsidP="00267134">
            <w:pPr>
              <w:pStyle w:val="TableParagraph"/>
              <w:spacing w:line="240" w:lineRule="auto"/>
              <w:jc w:val="both"/>
              <w:rPr>
                <w:sz w:val="28"/>
                <w:szCs w:val="28"/>
              </w:rPr>
            </w:pPr>
            <w:r w:rsidRPr="00267134">
              <w:rPr>
                <w:sz w:val="28"/>
                <w:szCs w:val="28"/>
              </w:rPr>
              <w:t>Magister fluvios terrae nostrae in tabula geographicа monstrat.</w:t>
            </w:r>
          </w:p>
          <w:p w14:paraId="55397986" w14:textId="77777777" w:rsidR="00267134" w:rsidRPr="00267134" w:rsidRDefault="00267134" w:rsidP="00267134">
            <w:pPr>
              <w:pStyle w:val="TableParagraph"/>
              <w:spacing w:line="240" w:lineRule="auto"/>
              <w:jc w:val="both"/>
              <w:rPr>
                <w:sz w:val="28"/>
                <w:szCs w:val="28"/>
              </w:rPr>
            </w:pPr>
            <w:r w:rsidRPr="00267134">
              <w:rPr>
                <w:sz w:val="28"/>
                <w:szCs w:val="28"/>
              </w:rPr>
              <w:t>fluvius, i m – река</w:t>
            </w:r>
          </w:p>
          <w:p w14:paraId="18F7FB33" w14:textId="77777777" w:rsidR="00267134" w:rsidRPr="00267134" w:rsidRDefault="00267134" w:rsidP="00267134">
            <w:pPr>
              <w:pStyle w:val="TableParagraph"/>
              <w:spacing w:line="240" w:lineRule="auto"/>
              <w:rPr>
                <w:sz w:val="28"/>
                <w:szCs w:val="28"/>
              </w:rPr>
            </w:pPr>
            <w:r w:rsidRPr="00267134">
              <w:rPr>
                <w:sz w:val="28"/>
                <w:szCs w:val="28"/>
              </w:rPr>
              <w:t>monstro, avi, atum, are -  указывать, показывать</w:t>
            </w:r>
          </w:p>
        </w:tc>
        <w:tc>
          <w:tcPr>
            <w:tcW w:w="4531" w:type="dxa"/>
          </w:tcPr>
          <w:p w14:paraId="7C6C8E1E" w14:textId="77777777" w:rsidR="00267134" w:rsidRPr="00267134" w:rsidRDefault="00267134" w:rsidP="00267134">
            <w:pPr>
              <w:pStyle w:val="TableParagraph"/>
              <w:spacing w:line="240" w:lineRule="auto"/>
              <w:jc w:val="both"/>
              <w:rPr>
                <w:sz w:val="28"/>
                <w:szCs w:val="28"/>
              </w:rPr>
            </w:pPr>
          </w:p>
          <w:p w14:paraId="6B9516BF" w14:textId="77777777" w:rsidR="00267134" w:rsidRPr="00267134" w:rsidRDefault="00267134" w:rsidP="00267134">
            <w:pPr>
              <w:pStyle w:val="TableParagraph"/>
              <w:spacing w:line="240" w:lineRule="auto"/>
              <w:jc w:val="both"/>
              <w:rPr>
                <w:sz w:val="28"/>
                <w:szCs w:val="28"/>
              </w:rPr>
            </w:pPr>
          </w:p>
          <w:p w14:paraId="51969559" w14:textId="77777777" w:rsidR="00267134" w:rsidRPr="00267134" w:rsidRDefault="00267134" w:rsidP="00267134">
            <w:pPr>
              <w:pStyle w:val="TableParagraph"/>
              <w:spacing w:line="240" w:lineRule="auto"/>
              <w:jc w:val="both"/>
              <w:rPr>
                <w:sz w:val="28"/>
                <w:szCs w:val="28"/>
              </w:rPr>
            </w:pPr>
          </w:p>
          <w:p w14:paraId="18EC49D5" w14:textId="77777777" w:rsidR="00267134" w:rsidRPr="00267134" w:rsidRDefault="00267134" w:rsidP="00267134">
            <w:pPr>
              <w:pStyle w:val="TableParagraph"/>
              <w:spacing w:line="240" w:lineRule="auto"/>
              <w:jc w:val="both"/>
              <w:rPr>
                <w:sz w:val="28"/>
                <w:szCs w:val="28"/>
              </w:rPr>
            </w:pPr>
          </w:p>
          <w:p w14:paraId="13DFA459" w14:textId="77777777" w:rsidR="00984E35" w:rsidRDefault="00984E35" w:rsidP="00267134">
            <w:pPr>
              <w:pStyle w:val="TableParagraph"/>
              <w:spacing w:line="240" w:lineRule="auto"/>
              <w:jc w:val="both"/>
              <w:rPr>
                <w:sz w:val="28"/>
                <w:szCs w:val="28"/>
              </w:rPr>
            </w:pPr>
          </w:p>
          <w:p w14:paraId="65DC0643" w14:textId="77777777" w:rsidR="00984E35" w:rsidRDefault="00984E35" w:rsidP="00267134">
            <w:pPr>
              <w:pStyle w:val="TableParagraph"/>
              <w:spacing w:line="240" w:lineRule="auto"/>
              <w:jc w:val="both"/>
              <w:rPr>
                <w:sz w:val="28"/>
                <w:szCs w:val="28"/>
              </w:rPr>
            </w:pPr>
          </w:p>
          <w:p w14:paraId="3BD92355" w14:textId="05B0ACA6" w:rsidR="00267134" w:rsidRPr="00267134" w:rsidRDefault="00267134" w:rsidP="00267134">
            <w:pPr>
              <w:pStyle w:val="TableParagraph"/>
              <w:spacing w:line="240" w:lineRule="auto"/>
              <w:jc w:val="both"/>
              <w:rPr>
                <w:sz w:val="28"/>
                <w:szCs w:val="28"/>
              </w:rPr>
            </w:pPr>
            <w:r w:rsidRPr="00267134">
              <w:rPr>
                <w:sz w:val="28"/>
                <w:szCs w:val="28"/>
              </w:rPr>
              <w:t>Макс = 0.5б</w:t>
            </w:r>
          </w:p>
        </w:tc>
      </w:tr>
    </w:tbl>
    <w:p w14:paraId="26427D97" w14:textId="77777777" w:rsidR="00267134" w:rsidRPr="00267134" w:rsidRDefault="00267134" w:rsidP="00267134">
      <w:pPr>
        <w:pStyle w:val="TableParagraph"/>
        <w:spacing w:line="240" w:lineRule="auto"/>
        <w:rPr>
          <w:sz w:val="28"/>
          <w:szCs w:val="28"/>
          <w:lang w:val="en-US"/>
        </w:rPr>
      </w:pPr>
      <w:r w:rsidRPr="00267134">
        <w:rPr>
          <w:sz w:val="28"/>
          <w:szCs w:val="28"/>
          <w:lang w:val="en-US"/>
        </w:rPr>
        <w:t xml:space="preserve"> </w:t>
      </w:r>
    </w:p>
    <w:p w14:paraId="5FD8D575" w14:textId="77777777" w:rsidR="00267134" w:rsidRPr="00267134" w:rsidRDefault="00267134" w:rsidP="00267134">
      <w:pPr>
        <w:pStyle w:val="TableParagraph"/>
        <w:spacing w:line="240" w:lineRule="auto"/>
        <w:jc w:val="center"/>
        <w:rPr>
          <w:b/>
          <w:bCs/>
          <w:sz w:val="28"/>
          <w:szCs w:val="28"/>
        </w:rPr>
      </w:pPr>
      <w:r w:rsidRPr="00267134">
        <w:rPr>
          <w:sz w:val="28"/>
          <w:szCs w:val="28"/>
        </w:rPr>
        <w:t>Письменный</w:t>
      </w:r>
      <w:r w:rsidRPr="00267134">
        <w:rPr>
          <w:sz w:val="28"/>
          <w:szCs w:val="28"/>
          <w:lang w:val="en-US"/>
        </w:rPr>
        <w:t xml:space="preserve"> </w:t>
      </w:r>
      <w:r w:rsidRPr="00267134">
        <w:rPr>
          <w:sz w:val="28"/>
          <w:szCs w:val="28"/>
        </w:rPr>
        <w:t>перевод отрывка (15</w:t>
      </w:r>
      <w:r w:rsidRPr="00267134">
        <w:rPr>
          <w:spacing w:val="-4"/>
          <w:sz w:val="28"/>
          <w:szCs w:val="28"/>
        </w:rPr>
        <w:t xml:space="preserve"> </w:t>
      </w:r>
      <w:r w:rsidRPr="00267134">
        <w:rPr>
          <w:sz w:val="28"/>
          <w:szCs w:val="28"/>
        </w:rPr>
        <w:t>баллов)</w:t>
      </w:r>
    </w:p>
    <w:p w14:paraId="1C81CDE9" w14:textId="77777777" w:rsidR="00267134" w:rsidRPr="00267134" w:rsidRDefault="00267134" w:rsidP="00267134">
      <w:pPr>
        <w:pStyle w:val="TableParagraph"/>
        <w:spacing w:line="240" w:lineRule="auto"/>
        <w:jc w:val="center"/>
        <w:rPr>
          <w:b/>
          <w:bCs/>
          <w:sz w:val="28"/>
          <w:szCs w:val="28"/>
          <w:lang w:val="en-US"/>
        </w:rPr>
      </w:pPr>
      <w:r w:rsidRPr="00267134">
        <w:rPr>
          <w:b/>
          <w:bCs/>
          <w:sz w:val="28"/>
          <w:szCs w:val="28"/>
        </w:rPr>
        <w:t>Текст</w:t>
      </w:r>
      <w:r w:rsidRPr="00267134">
        <w:rPr>
          <w:b/>
          <w:bCs/>
          <w:sz w:val="28"/>
          <w:szCs w:val="28"/>
          <w:lang w:val="en-US"/>
        </w:rPr>
        <w:t>. Lupus et agnus</w:t>
      </w:r>
    </w:p>
    <w:tbl>
      <w:tblPr>
        <w:tblStyle w:val="aff2"/>
        <w:tblW w:w="10467" w:type="dxa"/>
        <w:tblInd w:w="12" w:type="dxa"/>
        <w:tblLayout w:type="fixed"/>
        <w:tblLook w:val="04A0" w:firstRow="1" w:lastRow="0" w:firstColumn="1" w:lastColumn="0" w:noHBand="0" w:noVBand="1"/>
      </w:tblPr>
      <w:tblGrid>
        <w:gridCol w:w="5085"/>
        <w:gridCol w:w="5382"/>
      </w:tblGrid>
      <w:tr w:rsidR="00267134" w:rsidRPr="00267134" w14:paraId="385F378D" w14:textId="77777777" w:rsidTr="00F97079">
        <w:tc>
          <w:tcPr>
            <w:tcW w:w="10466" w:type="dxa"/>
            <w:gridSpan w:val="2"/>
          </w:tcPr>
          <w:p w14:paraId="3AC52668" w14:textId="77777777" w:rsidR="00267134" w:rsidRPr="00267134" w:rsidRDefault="00267134" w:rsidP="00267134">
            <w:pPr>
              <w:pStyle w:val="TableParagraph"/>
              <w:spacing w:line="240" w:lineRule="auto"/>
              <w:jc w:val="center"/>
              <w:rPr>
                <w:sz w:val="28"/>
                <w:szCs w:val="28"/>
              </w:rPr>
            </w:pPr>
            <w:r w:rsidRPr="00267134">
              <w:rPr>
                <w:sz w:val="28"/>
                <w:szCs w:val="28"/>
              </w:rPr>
              <w:t>Комментарий</w:t>
            </w:r>
          </w:p>
        </w:tc>
      </w:tr>
      <w:tr w:rsidR="00267134" w:rsidRPr="00267134" w14:paraId="3C3D979B" w14:textId="77777777" w:rsidTr="00F97079">
        <w:trPr>
          <w:trHeight w:val="3231"/>
        </w:trPr>
        <w:tc>
          <w:tcPr>
            <w:tcW w:w="5085" w:type="dxa"/>
          </w:tcPr>
          <w:p w14:paraId="37E2F8E9" w14:textId="77777777" w:rsidR="00267134" w:rsidRPr="00267134" w:rsidRDefault="00267134" w:rsidP="00267134">
            <w:pPr>
              <w:pStyle w:val="TableParagraph"/>
              <w:spacing w:line="240" w:lineRule="auto"/>
              <w:jc w:val="both"/>
              <w:rPr>
                <w:sz w:val="28"/>
                <w:szCs w:val="28"/>
              </w:rPr>
            </w:pPr>
            <w:r w:rsidRPr="00267134">
              <w:rPr>
                <w:sz w:val="28"/>
                <w:szCs w:val="28"/>
                <w:lang w:val="en-US"/>
              </w:rPr>
              <w:t>fabula</w:t>
            </w:r>
            <w:r w:rsidRPr="00267134">
              <w:rPr>
                <w:sz w:val="28"/>
                <w:szCs w:val="28"/>
              </w:rPr>
              <w:t xml:space="preserve">, </w:t>
            </w:r>
            <w:r w:rsidRPr="00267134">
              <w:rPr>
                <w:sz w:val="28"/>
                <w:szCs w:val="28"/>
                <w:lang w:val="en-US"/>
              </w:rPr>
              <w:t>ae f </w:t>
            </w:r>
            <w:r w:rsidRPr="00267134">
              <w:rPr>
                <w:sz w:val="28"/>
                <w:szCs w:val="28"/>
              </w:rPr>
              <w:t>- рассказ, сказка, басня</w:t>
            </w:r>
          </w:p>
          <w:p w14:paraId="1973D093" w14:textId="77777777" w:rsidR="00267134" w:rsidRPr="00267134" w:rsidRDefault="00267134" w:rsidP="00267134">
            <w:pPr>
              <w:pStyle w:val="TableParagraph"/>
              <w:spacing w:line="240" w:lineRule="auto"/>
              <w:rPr>
                <w:sz w:val="28"/>
                <w:szCs w:val="28"/>
              </w:rPr>
            </w:pPr>
            <w:r w:rsidRPr="00267134">
              <w:rPr>
                <w:sz w:val="28"/>
                <w:szCs w:val="28"/>
                <w:lang w:val="en-US"/>
              </w:rPr>
              <w:t>saepe</w:t>
            </w:r>
            <w:r w:rsidRPr="00267134">
              <w:rPr>
                <w:sz w:val="28"/>
                <w:szCs w:val="28"/>
              </w:rPr>
              <w:t xml:space="preserve"> – часто</w:t>
            </w:r>
          </w:p>
          <w:p w14:paraId="0B154749" w14:textId="77777777" w:rsidR="00267134" w:rsidRPr="00267134" w:rsidRDefault="00267134" w:rsidP="00267134">
            <w:pPr>
              <w:pStyle w:val="TableParagraph"/>
              <w:spacing w:line="240" w:lineRule="auto"/>
              <w:rPr>
                <w:sz w:val="28"/>
                <w:szCs w:val="28"/>
              </w:rPr>
            </w:pPr>
            <w:r w:rsidRPr="00267134">
              <w:rPr>
                <w:sz w:val="28"/>
                <w:szCs w:val="28"/>
                <w:lang w:val="en-US"/>
              </w:rPr>
              <w:t>ant</w:t>
            </w:r>
            <w:r w:rsidRPr="00267134">
              <w:rPr>
                <w:sz w:val="28"/>
                <w:szCs w:val="28"/>
              </w:rPr>
              <w:t>ī</w:t>
            </w:r>
            <w:r w:rsidRPr="00267134">
              <w:rPr>
                <w:sz w:val="28"/>
                <w:szCs w:val="28"/>
                <w:lang w:val="en-US"/>
              </w:rPr>
              <w:t>quus</w:t>
            </w:r>
            <w:r w:rsidRPr="00267134">
              <w:rPr>
                <w:sz w:val="28"/>
                <w:szCs w:val="28"/>
              </w:rPr>
              <w:t xml:space="preserve">, </w:t>
            </w:r>
            <w:r w:rsidRPr="00267134">
              <w:rPr>
                <w:sz w:val="28"/>
                <w:szCs w:val="28"/>
                <w:lang w:val="en-US"/>
              </w:rPr>
              <w:t>a</w:t>
            </w:r>
            <w:r w:rsidRPr="00267134">
              <w:rPr>
                <w:sz w:val="28"/>
                <w:szCs w:val="28"/>
              </w:rPr>
              <w:t xml:space="preserve">, </w:t>
            </w:r>
            <w:r w:rsidRPr="00267134">
              <w:rPr>
                <w:sz w:val="28"/>
                <w:szCs w:val="28"/>
                <w:lang w:val="en-US"/>
              </w:rPr>
              <w:t>um </w:t>
            </w:r>
            <w:r w:rsidRPr="00267134">
              <w:rPr>
                <w:sz w:val="28"/>
                <w:szCs w:val="28"/>
              </w:rPr>
              <w:t>-</w:t>
            </w:r>
            <w:r w:rsidRPr="00267134">
              <w:rPr>
                <w:sz w:val="28"/>
                <w:szCs w:val="28"/>
                <w:lang w:val="en-US"/>
              </w:rPr>
              <w:t> </w:t>
            </w:r>
            <w:r w:rsidRPr="00267134">
              <w:rPr>
                <w:sz w:val="28"/>
                <w:szCs w:val="28"/>
              </w:rPr>
              <w:t>прежний, былой, давнишний, древний, старинный</w:t>
            </w:r>
          </w:p>
          <w:p w14:paraId="4A5C719E" w14:textId="77777777" w:rsidR="00267134" w:rsidRPr="00267134" w:rsidRDefault="00267134" w:rsidP="00267134">
            <w:pPr>
              <w:pStyle w:val="TableParagraph"/>
              <w:spacing w:line="240" w:lineRule="auto"/>
              <w:rPr>
                <w:sz w:val="28"/>
                <w:szCs w:val="28"/>
              </w:rPr>
            </w:pPr>
            <w:r w:rsidRPr="00267134">
              <w:rPr>
                <w:sz w:val="28"/>
                <w:szCs w:val="28"/>
                <w:lang w:val="en-US"/>
              </w:rPr>
              <w:t>narro</w:t>
            </w:r>
            <w:r w:rsidRPr="00267134">
              <w:rPr>
                <w:sz w:val="28"/>
                <w:szCs w:val="28"/>
              </w:rPr>
              <w:t xml:space="preserve">, </w:t>
            </w:r>
            <w:r w:rsidRPr="00267134">
              <w:rPr>
                <w:sz w:val="28"/>
                <w:szCs w:val="28"/>
                <w:lang w:val="en-US"/>
              </w:rPr>
              <w:t>avi</w:t>
            </w:r>
            <w:r w:rsidRPr="00267134">
              <w:rPr>
                <w:sz w:val="28"/>
                <w:szCs w:val="28"/>
              </w:rPr>
              <w:t xml:space="preserve">, </w:t>
            </w:r>
            <w:r w:rsidRPr="00267134">
              <w:rPr>
                <w:sz w:val="28"/>
                <w:szCs w:val="28"/>
                <w:lang w:val="en-US"/>
              </w:rPr>
              <w:t>atum</w:t>
            </w:r>
            <w:r w:rsidRPr="00267134">
              <w:rPr>
                <w:sz w:val="28"/>
                <w:szCs w:val="28"/>
              </w:rPr>
              <w:t xml:space="preserve">, </w:t>
            </w:r>
            <w:r w:rsidRPr="00267134">
              <w:rPr>
                <w:sz w:val="28"/>
                <w:szCs w:val="28"/>
                <w:lang w:val="en-US"/>
              </w:rPr>
              <w:t>are </w:t>
            </w:r>
            <w:r w:rsidRPr="00267134">
              <w:rPr>
                <w:sz w:val="28"/>
                <w:szCs w:val="28"/>
              </w:rPr>
              <w:t>-</w:t>
            </w:r>
            <w:r w:rsidRPr="00267134">
              <w:rPr>
                <w:sz w:val="28"/>
                <w:szCs w:val="28"/>
                <w:lang w:val="en-US"/>
              </w:rPr>
              <w:t> </w:t>
            </w:r>
            <w:r w:rsidRPr="00267134">
              <w:rPr>
                <w:sz w:val="28"/>
                <w:szCs w:val="28"/>
              </w:rPr>
              <w:t>рассказывать, повествовать</w:t>
            </w:r>
          </w:p>
          <w:p w14:paraId="577F99C8" w14:textId="77777777" w:rsidR="00267134" w:rsidRPr="00267134" w:rsidRDefault="00267134" w:rsidP="00267134">
            <w:pPr>
              <w:pStyle w:val="TableParagraph"/>
              <w:spacing w:line="240" w:lineRule="auto"/>
              <w:rPr>
                <w:sz w:val="28"/>
                <w:szCs w:val="28"/>
              </w:rPr>
            </w:pPr>
            <w:r w:rsidRPr="00267134">
              <w:rPr>
                <w:sz w:val="28"/>
                <w:szCs w:val="28"/>
                <w:lang w:val="en-US"/>
              </w:rPr>
              <w:t>saevus</w:t>
            </w:r>
            <w:r w:rsidRPr="00267134">
              <w:rPr>
                <w:sz w:val="28"/>
                <w:szCs w:val="28"/>
              </w:rPr>
              <w:t xml:space="preserve">, </w:t>
            </w:r>
            <w:r w:rsidRPr="00267134">
              <w:rPr>
                <w:sz w:val="28"/>
                <w:szCs w:val="28"/>
                <w:lang w:val="en-US"/>
              </w:rPr>
              <w:t>a</w:t>
            </w:r>
            <w:r w:rsidRPr="00267134">
              <w:rPr>
                <w:sz w:val="28"/>
                <w:szCs w:val="28"/>
              </w:rPr>
              <w:t xml:space="preserve">, </w:t>
            </w:r>
            <w:r w:rsidRPr="00267134">
              <w:rPr>
                <w:sz w:val="28"/>
                <w:szCs w:val="28"/>
                <w:lang w:val="en-US"/>
              </w:rPr>
              <w:t>um</w:t>
            </w:r>
            <w:r w:rsidRPr="00267134">
              <w:rPr>
                <w:sz w:val="28"/>
                <w:szCs w:val="28"/>
              </w:rPr>
              <w:t xml:space="preserve"> - свирепый, жестокий</w:t>
            </w:r>
            <w:r w:rsidRPr="00267134">
              <w:rPr>
                <w:sz w:val="28"/>
                <w:szCs w:val="28"/>
                <w:lang w:val="en-US"/>
              </w:rPr>
              <w:t> </w:t>
            </w:r>
          </w:p>
          <w:p w14:paraId="553B7043" w14:textId="77777777" w:rsidR="00267134" w:rsidRPr="00267134" w:rsidRDefault="00267134" w:rsidP="00267134">
            <w:pPr>
              <w:pStyle w:val="TableParagraph"/>
              <w:spacing w:line="240" w:lineRule="auto"/>
              <w:rPr>
                <w:sz w:val="28"/>
                <w:szCs w:val="28"/>
              </w:rPr>
            </w:pPr>
            <w:r w:rsidRPr="00267134">
              <w:rPr>
                <w:sz w:val="28"/>
                <w:szCs w:val="28"/>
              </w:rPr>
              <w:t>avidus, a, um - жадный, алчный</w:t>
            </w:r>
          </w:p>
          <w:p w14:paraId="644E95AD" w14:textId="77777777" w:rsidR="00267134" w:rsidRPr="00267134" w:rsidRDefault="00267134" w:rsidP="00267134">
            <w:pPr>
              <w:pStyle w:val="TableParagraph"/>
              <w:spacing w:line="240" w:lineRule="auto"/>
              <w:rPr>
                <w:sz w:val="28"/>
                <w:szCs w:val="28"/>
              </w:rPr>
            </w:pPr>
            <w:r w:rsidRPr="00267134">
              <w:rPr>
                <w:sz w:val="28"/>
                <w:szCs w:val="28"/>
                <w:lang w:val="en-US"/>
              </w:rPr>
              <w:t>dico</w:t>
            </w:r>
            <w:r w:rsidRPr="00267134">
              <w:rPr>
                <w:sz w:val="28"/>
                <w:szCs w:val="28"/>
              </w:rPr>
              <w:t xml:space="preserve">, </w:t>
            </w:r>
            <w:r w:rsidRPr="00267134">
              <w:rPr>
                <w:sz w:val="28"/>
                <w:szCs w:val="28"/>
                <w:lang w:val="en-US"/>
              </w:rPr>
              <w:t>dixi</w:t>
            </w:r>
            <w:r w:rsidRPr="00267134">
              <w:rPr>
                <w:sz w:val="28"/>
                <w:szCs w:val="28"/>
              </w:rPr>
              <w:t xml:space="preserve">, </w:t>
            </w:r>
            <w:r w:rsidRPr="00267134">
              <w:rPr>
                <w:sz w:val="28"/>
                <w:szCs w:val="28"/>
                <w:lang w:val="en-US"/>
              </w:rPr>
              <w:t>dictum</w:t>
            </w:r>
            <w:r w:rsidRPr="00267134">
              <w:rPr>
                <w:sz w:val="28"/>
                <w:szCs w:val="28"/>
              </w:rPr>
              <w:t xml:space="preserve">, </w:t>
            </w:r>
            <w:r w:rsidRPr="00267134">
              <w:rPr>
                <w:sz w:val="28"/>
                <w:szCs w:val="28"/>
                <w:lang w:val="en-US"/>
              </w:rPr>
              <w:t>ere</w:t>
            </w:r>
            <w:r w:rsidRPr="00267134">
              <w:rPr>
                <w:sz w:val="28"/>
                <w:szCs w:val="28"/>
              </w:rPr>
              <w:t xml:space="preserve"> -воспевать, возвещать, предсказывать,</w:t>
            </w:r>
            <w:r w:rsidRPr="00267134">
              <w:rPr>
                <w:sz w:val="28"/>
                <w:szCs w:val="28"/>
                <w:lang w:val="en-US"/>
              </w:rPr>
              <w:t> </w:t>
            </w:r>
            <w:r w:rsidRPr="00267134">
              <w:rPr>
                <w:sz w:val="28"/>
                <w:szCs w:val="28"/>
              </w:rPr>
              <w:t>слагать, сочинять</w:t>
            </w:r>
          </w:p>
          <w:p w14:paraId="35D0F7CC" w14:textId="77777777" w:rsidR="00267134" w:rsidRPr="00267134" w:rsidRDefault="00267134" w:rsidP="00267134">
            <w:pPr>
              <w:pStyle w:val="TableParagraph"/>
              <w:spacing w:line="240" w:lineRule="auto"/>
              <w:rPr>
                <w:sz w:val="28"/>
                <w:szCs w:val="28"/>
              </w:rPr>
            </w:pPr>
            <w:r w:rsidRPr="00267134">
              <w:rPr>
                <w:sz w:val="28"/>
                <w:szCs w:val="28"/>
                <w:lang w:val="en-US"/>
              </w:rPr>
              <w:t>praecipue</w:t>
            </w:r>
            <w:r w:rsidRPr="00267134">
              <w:rPr>
                <w:sz w:val="28"/>
                <w:szCs w:val="28"/>
              </w:rPr>
              <w:t xml:space="preserve"> - преимущественно, главным образом, особенно</w:t>
            </w:r>
          </w:p>
          <w:p w14:paraId="2CBF20CE" w14:textId="77777777" w:rsidR="00267134" w:rsidRPr="00267134" w:rsidRDefault="00267134" w:rsidP="00267134">
            <w:pPr>
              <w:pStyle w:val="TableParagraph"/>
              <w:spacing w:line="240" w:lineRule="auto"/>
              <w:rPr>
                <w:sz w:val="28"/>
                <w:szCs w:val="28"/>
              </w:rPr>
            </w:pPr>
            <w:r w:rsidRPr="00267134">
              <w:rPr>
                <w:sz w:val="28"/>
                <w:szCs w:val="28"/>
                <w:lang w:val="en-US"/>
              </w:rPr>
              <w:t>notus</w:t>
            </w:r>
            <w:r w:rsidRPr="00267134">
              <w:rPr>
                <w:sz w:val="28"/>
                <w:szCs w:val="28"/>
              </w:rPr>
              <w:t xml:space="preserve">, </w:t>
            </w:r>
            <w:r w:rsidRPr="00267134">
              <w:rPr>
                <w:sz w:val="28"/>
                <w:szCs w:val="28"/>
                <w:lang w:val="en-US"/>
              </w:rPr>
              <w:t>a</w:t>
            </w:r>
            <w:r w:rsidRPr="00267134">
              <w:rPr>
                <w:sz w:val="28"/>
                <w:szCs w:val="28"/>
              </w:rPr>
              <w:t xml:space="preserve">, </w:t>
            </w:r>
            <w:r w:rsidRPr="00267134">
              <w:rPr>
                <w:sz w:val="28"/>
                <w:szCs w:val="28"/>
                <w:lang w:val="en-US"/>
              </w:rPr>
              <w:t>um</w:t>
            </w:r>
            <w:r w:rsidRPr="00267134">
              <w:rPr>
                <w:sz w:val="28"/>
                <w:szCs w:val="28"/>
              </w:rPr>
              <w:t xml:space="preserve"> -</w:t>
            </w:r>
            <w:r w:rsidRPr="00267134">
              <w:rPr>
                <w:sz w:val="28"/>
                <w:szCs w:val="28"/>
                <w:lang w:val="en-US"/>
              </w:rPr>
              <w:t> </w:t>
            </w:r>
            <w:r w:rsidRPr="00267134">
              <w:rPr>
                <w:sz w:val="28"/>
                <w:szCs w:val="28"/>
              </w:rPr>
              <w:t>известный, знакомый</w:t>
            </w:r>
          </w:p>
          <w:p w14:paraId="3B5A548E" w14:textId="77777777" w:rsidR="00267134" w:rsidRPr="00267134" w:rsidRDefault="00267134" w:rsidP="00267134">
            <w:pPr>
              <w:pStyle w:val="TableParagraph"/>
              <w:spacing w:line="240" w:lineRule="auto"/>
              <w:rPr>
                <w:sz w:val="28"/>
                <w:szCs w:val="28"/>
              </w:rPr>
            </w:pPr>
            <w:r w:rsidRPr="00267134">
              <w:rPr>
                <w:sz w:val="28"/>
                <w:szCs w:val="28"/>
              </w:rPr>
              <w:t>ā</w:t>
            </w:r>
            <w:r w:rsidRPr="00267134">
              <w:rPr>
                <w:sz w:val="28"/>
                <w:szCs w:val="28"/>
                <w:lang w:val="en-US"/>
              </w:rPr>
              <w:t>gnus</w:t>
            </w:r>
            <w:r w:rsidRPr="00267134">
              <w:rPr>
                <w:sz w:val="28"/>
                <w:szCs w:val="28"/>
              </w:rPr>
              <w:t>, ī</w:t>
            </w:r>
            <w:r w:rsidRPr="00267134">
              <w:rPr>
                <w:sz w:val="28"/>
                <w:szCs w:val="28"/>
                <w:lang w:val="en-US"/>
              </w:rPr>
              <w:t> m</w:t>
            </w:r>
            <w:r w:rsidRPr="00267134">
              <w:rPr>
                <w:sz w:val="28"/>
                <w:szCs w:val="28"/>
              </w:rPr>
              <w:t xml:space="preserve"> - агнец, ягнёнок</w:t>
            </w:r>
          </w:p>
          <w:p w14:paraId="136A9DA3" w14:textId="77777777" w:rsidR="00267134" w:rsidRPr="00267134" w:rsidRDefault="00267134" w:rsidP="00267134">
            <w:pPr>
              <w:pStyle w:val="TableParagraph"/>
              <w:spacing w:line="240" w:lineRule="auto"/>
              <w:jc w:val="both"/>
              <w:rPr>
                <w:sz w:val="28"/>
                <w:szCs w:val="28"/>
              </w:rPr>
            </w:pPr>
            <w:r w:rsidRPr="00267134">
              <w:rPr>
                <w:sz w:val="28"/>
                <w:szCs w:val="28"/>
                <w:lang w:val="en-US"/>
              </w:rPr>
              <w:t>aliquando</w:t>
            </w:r>
            <w:r w:rsidRPr="00267134">
              <w:rPr>
                <w:sz w:val="28"/>
                <w:szCs w:val="28"/>
              </w:rPr>
              <w:t xml:space="preserve"> -</w:t>
            </w:r>
            <w:r w:rsidRPr="00267134">
              <w:rPr>
                <w:b/>
                <w:bCs/>
                <w:color w:val="330000"/>
                <w:sz w:val="28"/>
                <w:szCs w:val="28"/>
              </w:rPr>
              <w:t xml:space="preserve"> </w:t>
            </w:r>
            <w:r w:rsidRPr="00267134">
              <w:rPr>
                <w:color w:val="330000"/>
                <w:sz w:val="28"/>
                <w:szCs w:val="28"/>
              </w:rPr>
              <w:t>когда-нибудь, некогда, когда-то</w:t>
            </w:r>
          </w:p>
        </w:tc>
        <w:tc>
          <w:tcPr>
            <w:tcW w:w="5381" w:type="dxa"/>
          </w:tcPr>
          <w:p w14:paraId="7C2E25B7" w14:textId="77777777" w:rsidR="00267134" w:rsidRPr="00267134" w:rsidRDefault="00267134" w:rsidP="00267134">
            <w:pPr>
              <w:pStyle w:val="TableParagraph"/>
              <w:spacing w:line="240" w:lineRule="auto"/>
              <w:rPr>
                <w:sz w:val="28"/>
                <w:szCs w:val="28"/>
              </w:rPr>
            </w:pPr>
            <w:r w:rsidRPr="00267134">
              <w:rPr>
                <w:sz w:val="28"/>
                <w:szCs w:val="28"/>
                <w:lang w:val="en-US"/>
              </w:rPr>
              <w:t>ripa</w:t>
            </w:r>
            <w:r w:rsidRPr="00267134">
              <w:rPr>
                <w:sz w:val="28"/>
                <w:szCs w:val="28"/>
              </w:rPr>
              <w:t xml:space="preserve">, ае </w:t>
            </w:r>
            <w:r w:rsidRPr="00267134">
              <w:rPr>
                <w:sz w:val="28"/>
                <w:szCs w:val="28"/>
                <w:lang w:val="en-US"/>
              </w:rPr>
              <w:t>f</w:t>
            </w:r>
            <w:r w:rsidRPr="00267134">
              <w:rPr>
                <w:sz w:val="28"/>
                <w:szCs w:val="28"/>
              </w:rPr>
              <w:t xml:space="preserve"> - берег (водоема)</w:t>
            </w:r>
            <w:r w:rsidRPr="00267134">
              <w:rPr>
                <w:sz w:val="28"/>
                <w:szCs w:val="28"/>
                <w:lang w:val="en-US"/>
              </w:rPr>
              <w:t> </w:t>
            </w:r>
          </w:p>
          <w:p w14:paraId="1169E3D4"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rivus, i m – ручей</w:t>
            </w:r>
          </w:p>
          <w:p w14:paraId="265609B8" w14:textId="77777777" w:rsidR="00267134" w:rsidRPr="00267134" w:rsidRDefault="00267134" w:rsidP="00267134">
            <w:pPr>
              <w:pStyle w:val="TableParagraph"/>
              <w:spacing w:line="240" w:lineRule="auto"/>
              <w:rPr>
                <w:sz w:val="28"/>
                <w:szCs w:val="28"/>
                <w:lang w:val="en-US"/>
              </w:rPr>
            </w:pPr>
            <w:r w:rsidRPr="00267134">
              <w:rPr>
                <w:sz w:val="28"/>
                <w:szCs w:val="28"/>
                <w:lang w:val="en-US"/>
              </w:rPr>
              <w:t xml:space="preserve">turbulentus, a, um – </w:t>
            </w:r>
            <w:r w:rsidRPr="00267134">
              <w:rPr>
                <w:sz w:val="28"/>
                <w:szCs w:val="28"/>
              </w:rPr>
              <w:t>мутный</w:t>
            </w:r>
          </w:p>
          <w:p w14:paraId="4DBF992E" w14:textId="77777777" w:rsidR="00267134" w:rsidRPr="00267134" w:rsidRDefault="00267134" w:rsidP="00267134">
            <w:pPr>
              <w:pStyle w:val="TableParagraph"/>
              <w:spacing w:line="240" w:lineRule="auto"/>
              <w:rPr>
                <w:sz w:val="28"/>
                <w:szCs w:val="28"/>
                <w:lang w:val="en-US"/>
              </w:rPr>
            </w:pPr>
            <w:r w:rsidRPr="00267134">
              <w:rPr>
                <w:sz w:val="28"/>
                <w:szCs w:val="28"/>
                <w:lang w:val="en-US"/>
              </w:rPr>
              <w:t>facio, feci, factum, ere – </w:t>
            </w:r>
            <w:r w:rsidRPr="00267134">
              <w:rPr>
                <w:sz w:val="28"/>
                <w:szCs w:val="28"/>
              </w:rPr>
              <w:t>делать</w:t>
            </w:r>
          </w:p>
          <w:p w14:paraId="4A646289" w14:textId="77777777" w:rsidR="00267134" w:rsidRPr="00267134" w:rsidRDefault="00267134" w:rsidP="00267134">
            <w:pPr>
              <w:pStyle w:val="TableParagraph"/>
              <w:spacing w:line="240" w:lineRule="auto"/>
              <w:rPr>
                <w:sz w:val="28"/>
                <w:szCs w:val="28"/>
                <w:lang w:val="en-US"/>
              </w:rPr>
            </w:pPr>
            <w:r w:rsidRPr="00267134">
              <w:rPr>
                <w:sz w:val="28"/>
                <w:szCs w:val="28"/>
                <w:lang w:val="en-US"/>
              </w:rPr>
              <w:t>turbo, avi, atum, are - мутить;</w:t>
            </w:r>
          </w:p>
          <w:p w14:paraId="08250008" w14:textId="77777777" w:rsidR="00267134" w:rsidRPr="00267134" w:rsidRDefault="00267134" w:rsidP="00267134">
            <w:pPr>
              <w:pStyle w:val="TableParagraph"/>
              <w:spacing w:line="240" w:lineRule="auto"/>
              <w:rPr>
                <w:sz w:val="28"/>
                <w:szCs w:val="28"/>
                <w:lang w:val="en-US"/>
              </w:rPr>
            </w:pPr>
            <w:r w:rsidRPr="00267134">
              <w:rPr>
                <w:sz w:val="28"/>
                <w:szCs w:val="28"/>
                <w:lang w:val="en-US"/>
              </w:rPr>
              <w:t>tum – тогда</w:t>
            </w:r>
          </w:p>
          <w:p w14:paraId="0E7EF9B8" w14:textId="77777777" w:rsidR="00267134" w:rsidRPr="00267134" w:rsidRDefault="00267134" w:rsidP="00267134">
            <w:pPr>
              <w:pStyle w:val="TableParagraph"/>
              <w:spacing w:line="240" w:lineRule="auto"/>
              <w:rPr>
                <w:sz w:val="28"/>
                <w:szCs w:val="28"/>
                <w:lang w:val="en-US"/>
              </w:rPr>
            </w:pPr>
            <w:r w:rsidRPr="00267134">
              <w:rPr>
                <w:sz w:val="28"/>
                <w:szCs w:val="28"/>
                <w:lang w:val="en-US"/>
              </w:rPr>
              <w:t>respondeo, respondi, responsum, ere – отвечать</w:t>
            </w:r>
          </w:p>
          <w:p w14:paraId="383EADE8" w14:textId="77777777" w:rsidR="00267134" w:rsidRPr="00267134" w:rsidRDefault="00267134" w:rsidP="00267134">
            <w:pPr>
              <w:pStyle w:val="TableParagraph"/>
              <w:spacing w:line="240" w:lineRule="auto"/>
              <w:rPr>
                <w:sz w:val="28"/>
                <w:szCs w:val="28"/>
              </w:rPr>
            </w:pPr>
            <w:r w:rsidRPr="00267134">
              <w:rPr>
                <w:sz w:val="28"/>
                <w:szCs w:val="28"/>
                <w:lang w:val="en-US"/>
              </w:rPr>
              <w:t>possum</w:t>
            </w:r>
            <w:r w:rsidRPr="00267134">
              <w:rPr>
                <w:sz w:val="28"/>
                <w:szCs w:val="28"/>
              </w:rPr>
              <w:t xml:space="preserve">, </w:t>
            </w:r>
            <w:r w:rsidRPr="00267134">
              <w:rPr>
                <w:sz w:val="28"/>
                <w:szCs w:val="28"/>
                <w:lang w:val="en-US"/>
              </w:rPr>
              <w:t>potui</w:t>
            </w:r>
            <w:r w:rsidRPr="00267134">
              <w:rPr>
                <w:sz w:val="28"/>
                <w:szCs w:val="28"/>
              </w:rPr>
              <w:t xml:space="preserve">, —, </w:t>
            </w:r>
            <w:r w:rsidRPr="00267134">
              <w:rPr>
                <w:sz w:val="28"/>
                <w:szCs w:val="28"/>
                <w:lang w:val="en-US"/>
              </w:rPr>
              <w:t>posse</w:t>
            </w:r>
            <w:r w:rsidRPr="00267134">
              <w:rPr>
                <w:sz w:val="28"/>
                <w:szCs w:val="28"/>
              </w:rPr>
              <w:t xml:space="preserve"> - мочь, быть в состоянии</w:t>
            </w:r>
          </w:p>
          <w:p w14:paraId="57A2819C" w14:textId="77777777" w:rsidR="00267134" w:rsidRPr="00267134" w:rsidRDefault="00267134" w:rsidP="00267134">
            <w:pPr>
              <w:pStyle w:val="TableParagraph"/>
              <w:spacing w:line="240" w:lineRule="auto"/>
              <w:rPr>
                <w:sz w:val="28"/>
                <w:szCs w:val="28"/>
              </w:rPr>
            </w:pPr>
            <w:r w:rsidRPr="00267134">
              <w:rPr>
                <w:sz w:val="28"/>
                <w:szCs w:val="28"/>
                <w:lang w:val="en-US"/>
              </w:rPr>
              <w:t>decurro</w:t>
            </w:r>
            <w:r w:rsidRPr="00267134">
              <w:rPr>
                <w:sz w:val="28"/>
                <w:szCs w:val="28"/>
              </w:rPr>
              <w:t xml:space="preserve">, </w:t>
            </w:r>
            <w:r w:rsidRPr="00267134">
              <w:rPr>
                <w:sz w:val="28"/>
                <w:szCs w:val="28"/>
                <w:lang w:val="en-US"/>
              </w:rPr>
              <w:t>curri</w:t>
            </w:r>
            <w:r w:rsidRPr="00267134">
              <w:rPr>
                <w:sz w:val="28"/>
                <w:szCs w:val="28"/>
              </w:rPr>
              <w:t>,</w:t>
            </w:r>
            <w:r w:rsidRPr="00267134">
              <w:rPr>
                <w:sz w:val="28"/>
                <w:szCs w:val="28"/>
                <w:lang w:val="en-US"/>
              </w:rPr>
              <w:t> cursum</w:t>
            </w:r>
            <w:r w:rsidRPr="00267134">
              <w:rPr>
                <w:sz w:val="28"/>
                <w:szCs w:val="28"/>
              </w:rPr>
              <w:t xml:space="preserve">, </w:t>
            </w:r>
            <w:r w:rsidRPr="00267134">
              <w:rPr>
                <w:sz w:val="28"/>
                <w:szCs w:val="28"/>
                <w:lang w:val="en-US"/>
              </w:rPr>
              <w:t>ere</w:t>
            </w:r>
            <w:r w:rsidRPr="00267134">
              <w:rPr>
                <w:sz w:val="28"/>
                <w:szCs w:val="28"/>
              </w:rPr>
              <w:t xml:space="preserve"> - сбегать, устремляться, </w:t>
            </w:r>
          </w:p>
          <w:p w14:paraId="10531FD5" w14:textId="77777777" w:rsidR="00267134" w:rsidRPr="00267134" w:rsidRDefault="00267134" w:rsidP="00267134">
            <w:pPr>
              <w:pStyle w:val="TableParagraph"/>
              <w:spacing w:line="240" w:lineRule="auto"/>
              <w:rPr>
                <w:sz w:val="28"/>
                <w:szCs w:val="28"/>
              </w:rPr>
            </w:pPr>
            <w:r w:rsidRPr="00267134">
              <w:rPr>
                <w:sz w:val="28"/>
                <w:szCs w:val="28"/>
                <w:lang w:val="en-US"/>
              </w:rPr>
              <w:t>tamen </w:t>
            </w:r>
            <w:r w:rsidRPr="00267134">
              <w:rPr>
                <w:sz w:val="28"/>
                <w:szCs w:val="28"/>
              </w:rPr>
              <w:t>- но, однако</w:t>
            </w:r>
          </w:p>
          <w:p w14:paraId="5FF8DFE8" w14:textId="77777777" w:rsidR="00267134" w:rsidRPr="00267134" w:rsidRDefault="00267134" w:rsidP="00267134">
            <w:pPr>
              <w:pStyle w:val="TableParagraph"/>
              <w:spacing w:line="240" w:lineRule="auto"/>
              <w:rPr>
                <w:sz w:val="28"/>
                <w:szCs w:val="28"/>
              </w:rPr>
            </w:pPr>
            <w:r w:rsidRPr="00267134">
              <w:rPr>
                <w:sz w:val="28"/>
                <w:szCs w:val="28"/>
              </w:rPr>
              <w:t xml:space="preserve">ā, </w:t>
            </w:r>
            <w:r w:rsidRPr="00267134">
              <w:rPr>
                <w:sz w:val="28"/>
                <w:szCs w:val="28"/>
                <w:lang w:val="en-US"/>
              </w:rPr>
              <w:t>ab</w:t>
            </w:r>
            <w:r w:rsidRPr="00267134">
              <w:rPr>
                <w:sz w:val="28"/>
                <w:szCs w:val="28"/>
              </w:rPr>
              <w:t xml:space="preserve"> - от,из </w:t>
            </w:r>
          </w:p>
          <w:p w14:paraId="69B2A397" w14:textId="77777777" w:rsidR="00267134" w:rsidRPr="00267134" w:rsidRDefault="00267134" w:rsidP="00267134">
            <w:pPr>
              <w:pStyle w:val="TableParagraph"/>
              <w:spacing w:line="240" w:lineRule="auto"/>
              <w:rPr>
                <w:sz w:val="28"/>
                <w:szCs w:val="28"/>
              </w:rPr>
            </w:pPr>
            <w:r w:rsidRPr="00267134">
              <w:rPr>
                <w:sz w:val="28"/>
                <w:szCs w:val="28"/>
                <w:lang w:val="en-US"/>
              </w:rPr>
              <w:t>culpa</w:t>
            </w:r>
            <w:r w:rsidRPr="00267134">
              <w:rPr>
                <w:sz w:val="28"/>
                <w:szCs w:val="28"/>
              </w:rPr>
              <w:t xml:space="preserve">, </w:t>
            </w:r>
            <w:r w:rsidRPr="00267134">
              <w:rPr>
                <w:sz w:val="28"/>
                <w:szCs w:val="28"/>
                <w:lang w:val="en-US"/>
              </w:rPr>
              <w:t>ae f</w:t>
            </w:r>
            <w:r w:rsidRPr="00267134">
              <w:rPr>
                <w:sz w:val="28"/>
                <w:szCs w:val="28"/>
              </w:rPr>
              <w:t xml:space="preserve"> - </w:t>
            </w:r>
            <w:r w:rsidRPr="00267134">
              <w:rPr>
                <w:sz w:val="28"/>
                <w:szCs w:val="28"/>
                <w:lang w:val="en-US"/>
              </w:rPr>
              <w:t> </w:t>
            </w:r>
            <w:r w:rsidRPr="00267134">
              <w:rPr>
                <w:sz w:val="28"/>
                <w:szCs w:val="28"/>
              </w:rPr>
              <w:t>вина, провинность</w:t>
            </w:r>
          </w:p>
          <w:p w14:paraId="053ACFAB" w14:textId="77777777" w:rsidR="00267134" w:rsidRPr="00267134" w:rsidRDefault="00267134" w:rsidP="00267134">
            <w:pPr>
              <w:pStyle w:val="TableParagraph"/>
              <w:spacing w:line="240" w:lineRule="auto"/>
              <w:rPr>
                <w:sz w:val="28"/>
                <w:szCs w:val="28"/>
              </w:rPr>
            </w:pPr>
            <w:r w:rsidRPr="00267134">
              <w:rPr>
                <w:sz w:val="28"/>
                <w:szCs w:val="28"/>
                <w:lang w:val="en-US"/>
              </w:rPr>
              <w:t>devoratus</w:t>
            </w:r>
            <w:r w:rsidRPr="00267134">
              <w:rPr>
                <w:sz w:val="28"/>
                <w:szCs w:val="28"/>
              </w:rPr>
              <w:t xml:space="preserve">, </w:t>
            </w:r>
            <w:r w:rsidRPr="00267134">
              <w:rPr>
                <w:sz w:val="28"/>
                <w:szCs w:val="28"/>
                <w:lang w:val="en-US"/>
              </w:rPr>
              <w:t>a</w:t>
            </w:r>
            <w:r w:rsidRPr="00267134">
              <w:rPr>
                <w:sz w:val="28"/>
                <w:szCs w:val="28"/>
              </w:rPr>
              <w:t xml:space="preserve">, </w:t>
            </w:r>
            <w:r w:rsidRPr="00267134">
              <w:rPr>
                <w:sz w:val="28"/>
                <w:szCs w:val="28"/>
                <w:lang w:val="en-US"/>
              </w:rPr>
              <w:t>um</w:t>
            </w:r>
            <w:r w:rsidRPr="00267134">
              <w:rPr>
                <w:sz w:val="28"/>
                <w:szCs w:val="28"/>
              </w:rPr>
              <w:t xml:space="preserve"> – </w:t>
            </w:r>
            <w:r w:rsidRPr="00267134">
              <w:rPr>
                <w:sz w:val="28"/>
                <w:szCs w:val="28"/>
                <w:lang w:val="en-US"/>
              </w:rPr>
              <w:t>c</w:t>
            </w:r>
            <w:r w:rsidRPr="00267134">
              <w:rPr>
                <w:sz w:val="28"/>
                <w:szCs w:val="28"/>
              </w:rPr>
              <w:t>ъеденный, поглощенный</w:t>
            </w:r>
          </w:p>
        </w:tc>
      </w:tr>
      <w:tr w:rsidR="00267134" w:rsidRPr="00267134" w14:paraId="4019152F" w14:textId="77777777" w:rsidTr="00F97079">
        <w:trPr>
          <w:trHeight w:val="406"/>
        </w:trPr>
        <w:tc>
          <w:tcPr>
            <w:tcW w:w="10466" w:type="dxa"/>
            <w:gridSpan w:val="2"/>
          </w:tcPr>
          <w:p w14:paraId="21EDEFE6" w14:textId="77777777" w:rsidR="00267134" w:rsidRPr="00267134" w:rsidRDefault="00267134" w:rsidP="00267134">
            <w:pPr>
              <w:pStyle w:val="TableParagraph"/>
              <w:spacing w:line="240" w:lineRule="auto"/>
              <w:jc w:val="center"/>
              <w:rPr>
                <w:sz w:val="28"/>
                <w:szCs w:val="28"/>
              </w:rPr>
            </w:pPr>
            <w:r w:rsidRPr="00267134">
              <w:rPr>
                <w:sz w:val="28"/>
                <w:szCs w:val="28"/>
              </w:rPr>
              <w:t>Перевод:</w:t>
            </w:r>
          </w:p>
        </w:tc>
      </w:tr>
      <w:tr w:rsidR="00267134" w:rsidRPr="00267134" w14:paraId="0814E041" w14:textId="77777777" w:rsidTr="00F97079">
        <w:trPr>
          <w:trHeight w:val="1031"/>
        </w:trPr>
        <w:tc>
          <w:tcPr>
            <w:tcW w:w="5085" w:type="dxa"/>
          </w:tcPr>
          <w:p w14:paraId="1D4E829E"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Aesopus, Graecorum poeta, et Phaedrus, poeta Romanorum, in fabulis suis saepe de lupus narrant. </w:t>
            </w:r>
          </w:p>
          <w:p w14:paraId="67F5B95E" w14:textId="77777777" w:rsidR="00267134" w:rsidRPr="00267134" w:rsidRDefault="00267134" w:rsidP="00267134">
            <w:pPr>
              <w:pStyle w:val="TableParagraph"/>
              <w:spacing w:line="240" w:lineRule="auto"/>
              <w:jc w:val="both"/>
              <w:rPr>
                <w:sz w:val="28"/>
                <w:szCs w:val="28"/>
                <w:lang w:val="en-US"/>
              </w:rPr>
            </w:pPr>
          </w:p>
        </w:tc>
        <w:tc>
          <w:tcPr>
            <w:tcW w:w="5381" w:type="dxa"/>
          </w:tcPr>
          <w:p w14:paraId="58D54069" w14:textId="77777777" w:rsidR="00267134" w:rsidRPr="00267134" w:rsidRDefault="00267134" w:rsidP="00267134">
            <w:pPr>
              <w:pStyle w:val="TableParagraph"/>
              <w:spacing w:line="240" w:lineRule="auto"/>
              <w:rPr>
                <w:sz w:val="28"/>
                <w:szCs w:val="28"/>
                <w:lang w:val="en-US"/>
              </w:rPr>
            </w:pPr>
          </w:p>
        </w:tc>
      </w:tr>
      <w:tr w:rsidR="00267134" w:rsidRPr="00267134" w14:paraId="3DBF8304" w14:textId="77777777" w:rsidTr="00F97079">
        <w:trPr>
          <w:trHeight w:val="848"/>
        </w:trPr>
        <w:tc>
          <w:tcPr>
            <w:tcW w:w="5085" w:type="dxa"/>
          </w:tcPr>
          <w:p w14:paraId="23EBC481"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Lupus a poetis antiquis bestia saeva et avida dicitur. </w:t>
            </w:r>
          </w:p>
          <w:p w14:paraId="26DE46C2" w14:textId="77777777" w:rsidR="00267134" w:rsidRPr="00267134" w:rsidRDefault="00267134" w:rsidP="00267134">
            <w:pPr>
              <w:pStyle w:val="TableParagraph"/>
              <w:spacing w:line="240" w:lineRule="auto"/>
              <w:jc w:val="both"/>
              <w:rPr>
                <w:sz w:val="28"/>
                <w:szCs w:val="28"/>
                <w:lang w:val="en-US"/>
              </w:rPr>
            </w:pPr>
          </w:p>
          <w:p w14:paraId="384D354D" w14:textId="77777777" w:rsidR="00267134" w:rsidRPr="00267134" w:rsidRDefault="00267134" w:rsidP="00267134">
            <w:pPr>
              <w:pStyle w:val="TableParagraph"/>
              <w:spacing w:line="240" w:lineRule="auto"/>
              <w:jc w:val="both"/>
              <w:rPr>
                <w:sz w:val="28"/>
                <w:szCs w:val="28"/>
                <w:lang w:val="en-US"/>
              </w:rPr>
            </w:pPr>
          </w:p>
          <w:p w14:paraId="0502A6FD" w14:textId="77777777" w:rsidR="00267134" w:rsidRPr="00267134" w:rsidRDefault="00267134" w:rsidP="00267134">
            <w:pPr>
              <w:pStyle w:val="TableParagraph"/>
              <w:spacing w:line="240" w:lineRule="auto"/>
              <w:ind w:firstLine="708"/>
              <w:jc w:val="both"/>
              <w:rPr>
                <w:sz w:val="28"/>
                <w:szCs w:val="28"/>
                <w:lang w:val="en-US"/>
              </w:rPr>
            </w:pPr>
          </w:p>
        </w:tc>
        <w:tc>
          <w:tcPr>
            <w:tcW w:w="5381" w:type="dxa"/>
          </w:tcPr>
          <w:p w14:paraId="51CCED7C" w14:textId="77777777" w:rsidR="00267134" w:rsidRPr="00267134" w:rsidRDefault="00267134" w:rsidP="00267134">
            <w:pPr>
              <w:pStyle w:val="TableParagraph"/>
              <w:spacing w:line="240" w:lineRule="auto"/>
              <w:rPr>
                <w:sz w:val="28"/>
                <w:szCs w:val="28"/>
                <w:lang w:val="en-US"/>
              </w:rPr>
            </w:pPr>
          </w:p>
        </w:tc>
      </w:tr>
      <w:tr w:rsidR="00267134" w:rsidRPr="00267134" w14:paraId="0E9FB31E" w14:textId="77777777" w:rsidTr="00F97079">
        <w:trPr>
          <w:trHeight w:val="805"/>
        </w:trPr>
        <w:tc>
          <w:tcPr>
            <w:tcW w:w="5085" w:type="dxa"/>
          </w:tcPr>
          <w:p w14:paraId="7712098A"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lastRenderedPageBreak/>
              <w:t>Praecipue nota est fabula de lupo et agno.</w:t>
            </w:r>
          </w:p>
          <w:p w14:paraId="0A04F237" w14:textId="77777777" w:rsidR="00267134" w:rsidRPr="00267134" w:rsidRDefault="00267134" w:rsidP="00267134">
            <w:pPr>
              <w:pStyle w:val="TableParagraph"/>
              <w:spacing w:line="240" w:lineRule="auto"/>
              <w:jc w:val="both"/>
              <w:rPr>
                <w:sz w:val="28"/>
                <w:szCs w:val="28"/>
                <w:lang w:val="en-US"/>
              </w:rPr>
            </w:pPr>
          </w:p>
          <w:p w14:paraId="7ACCDDDA" w14:textId="77777777" w:rsidR="00267134" w:rsidRPr="00267134" w:rsidRDefault="00267134" w:rsidP="00267134">
            <w:pPr>
              <w:pStyle w:val="TableParagraph"/>
              <w:spacing w:line="240" w:lineRule="auto"/>
              <w:jc w:val="both"/>
              <w:rPr>
                <w:sz w:val="28"/>
                <w:szCs w:val="28"/>
                <w:lang w:val="en-US"/>
              </w:rPr>
            </w:pPr>
          </w:p>
          <w:p w14:paraId="2067E50A" w14:textId="77777777" w:rsidR="00267134" w:rsidRPr="00267134" w:rsidRDefault="00267134" w:rsidP="00267134">
            <w:pPr>
              <w:pStyle w:val="TableParagraph"/>
              <w:spacing w:line="240" w:lineRule="auto"/>
              <w:jc w:val="both"/>
              <w:rPr>
                <w:sz w:val="28"/>
                <w:szCs w:val="28"/>
                <w:lang w:val="en-US"/>
              </w:rPr>
            </w:pPr>
          </w:p>
        </w:tc>
        <w:tc>
          <w:tcPr>
            <w:tcW w:w="5381" w:type="dxa"/>
          </w:tcPr>
          <w:p w14:paraId="4CCA7963" w14:textId="77777777" w:rsidR="00267134" w:rsidRPr="00267134" w:rsidRDefault="00267134" w:rsidP="00267134">
            <w:pPr>
              <w:pStyle w:val="TableParagraph"/>
              <w:spacing w:line="240" w:lineRule="auto"/>
              <w:rPr>
                <w:sz w:val="28"/>
                <w:szCs w:val="28"/>
                <w:lang w:val="en-US"/>
              </w:rPr>
            </w:pPr>
          </w:p>
        </w:tc>
      </w:tr>
      <w:tr w:rsidR="00267134" w:rsidRPr="00267134" w14:paraId="7A819AB7" w14:textId="77777777" w:rsidTr="00F97079">
        <w:trPr>
          <w:trHeight w:val="281"/>
        </w:trPr>
        <w:tc>
          <w:tcPr>
            <w:tcW w:w="5085" w:type="dxa"/>
          </w:tcPr>
          <w:p w14:paraId="1FA74BCF"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Fabula a Phaedro scribebatur. </w:t>
            </w:r>
          </w:p>
          <w:p w14:paraId="701409BB" w14:textId="77777777" w:rsidR="00267134" w:rsidRPr="00267134" w:rsidRDefault="00267134" w:rsidP="00267134">
            <w:pPr>
              <w:pStyle w:val="TableParagraph"/>
              <w:spacing w:line="240" w:lineRule="auto"/>
              <w:jc w:val="both"/>
              <w:rPr>
                <w:sz w:val="28"/>
                <w:szCs w:val="28"/>
                <w:lang w:val="en-US"/>
              </w:rPr>
            </w:pPr>
          </w:p>
          <w:p w14:paraId="4BC63A5A" w14:textId="77777777" w:rsidR="00267134" w:rsidRPr="00267134" w:rsidRDefault="00267134" w:rsidP="00267134">
            <w:pPr>
              <w:pStyle w:val="TableParagraph"/>
              <w:spacing w:line="240" w:lineRule="auto"/>
              <w:ind w:firstLine="708"/>
              <w:jc w:val="both"/>
              <w:rPr>
                <w:sz w:val="28"/>
                <w:szCs w:val="28"/>
                <w:lang w:val="en-US"/>
              </w:rPr>
            </w:pPr>
          </w:p>
        </w:tc>
        <w:tc>
          <w:tcPr>
            <w:tcW w:w="5381" w:type="dxa"/>
          </w:tcPr>
          <w:p w14:paraId="0EB96C6F" w14:textId="77777777" w:rsidR="00267134" w:rsidRPr="00267134" w:rsidRDefault="00267134" w:rsidP="00267134">
            <w:pPr>
              <w:pStyle w:val="TableParagraph"/>
              <w:spacing w:line="240" w:lineRule="auto"/>
              <w:rPr>
                <w:sz w:val="28"/>
                <w:szCs w:val="28"/>
                <w:lang w:val="en-US"/>
              </w:rPr>
            </w:pPr>
          </w:p>
        </w:tc>
      </w:tr>
      <w:tr w:rsidR="00267134" w:rsidRPr="00267134" w14:paraId="3F8DE5DC" w14:textId="77777777" w:rsidTr="00F97079">
        <w:trPr>
          <w:trHeight w:val="281"/>
        </w:trPr>
        <w:tc>
          <w:tcPr>
            <w:tcW w:w="5085" w:type="dxa"/>
          </w:tcPr>
          <w:p w14:paraId="591947C1"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Phaedrus narrat aliquando ad ripam rivi lupum et agnum veniunt. </w:t>
            </w:r>
          </w:p>
          <w:p w14:paraId="39E298E5" w14:textId="77777777" w:rsidR="00267134" w:rsidRPr="00267134" w:rsidRDefault="00267134" w:rsidP="00267134">
            <w:pPr>
              <w:pStyle w:val="TableParagraph"/>
              <w:spacing w:line="240" w:lineRule="auto"/>
              <w:jc w:val="both"/>
              <w:rPr>
                <w:sz w:val="28"/>
                <w:szCs w:val="28"/>
                <w:lang w:val="en-US"/>
              </w:rPr>
            </w:pPr>
          </w:p>
          <w:p w14:paraId="4510649B" w14:textId="77777777" w:rsidR="00267134" w:rsidRPr="00267134" w:rsidRDefault="00267134" w:rsidP="00267134">
            <w:pPr>
              <w:pStyle w:val="TableParagraph"/>
              <w:spacing w:line="240" w:lineRule="auto"/>
              <w:ind w:firstLine="708"/>
              <w:jc w:val="both"/>
              <w:rPr>
                <w:sz w:val="28"/>
                <w:szCs w:val="28"/>
                <w:lang w:val="en-US"/>
              </w:rPr>
            </w:pPr>
          </w:p>
        </w:tc>
        <w:tc>
          <w:tcPr>
            <w:tcW w:w="5381" w:type="dxa"/>
          </w:tcPr>
          <w:p w14:paraId="20F058DD" w14:textId="77777777" w:rsidR="00267134" w:rsidRPr="00267134" w:rsidRDefault="00267134" w:rsidP="00267134">
            <w:pPr>
              <w:pStyle w:val="TableParagraph"/>
              <w:spacing w:line="240" w:lineRule="auto"/>
              <w:rPr>
                <w:sz w:val="28"/>
                <w:szCs w:val="28"/>
                <w:lang w:val="en-US"/>
              </w:rPr>
            </w:pPr>
          </w:p>
        </w:tc>
      </w:tr>
      <w:tr w:rsidR="00267134" w:rsidRPr="00267134" w14:paraId="164EA636" w14:textId="77777777" w:rsidTr="00F97079">
        <w:trPr>
          <w:trHeight w:val="281"/>
        </w:trPr>
        <w:tc>
          <w:tcPr>
            <w:tcW w:w="5085" w:type="dxa"/>
          </w:tcPr>
          <w:p w14:paraId="41B7FF04" w14:textId="6502C039" w:rsidR="00267134" w:rsidRPr="00267134" w:rsidRDefault="00267134" w:rsidP="00267134">
            <w:pPr>
              <w:pStyle w:val="TableParagraph"/>
              <w:spacing w:line="240" w:lineRule="auto"/>
              <w:jc w:val="both"/>
              <w:rPr>
                <w:sz w:val="28"/>
                <w:szCs w:val="28"/>
                <w:lang w:val="en-US"/>
              </w:rPr>
            </w:pPr>
            <w:r w:rsidRPr="00267134">
              <w:rPr>
                <w:sz w:val="28"/>
                <w:szCs w:val="28"/>
                <w:lang w:val="en-US"/>
              </w:rPr>
              <w:t xml:space="preserve">Lupus avidus clamat: «Cur aquam mihi turbulentam </w:t>
            </w:r>
            <w:r w:rsidR="007E71B6" w:rsidRPr="00267134">
              <w:rPr>
                <w:sz w:val="28"/>
                <w:szCs w:val="28"/>
                <w:lang w:val="en-US"/>
              </w:rPr>
              <w:t>facis? »</w:t>
            </w:r>
          </w:p>
          <w:p w14:paraId="4ABF0AFA" w14:textId="77777777" w:rsidR="00267134" w:rsidRPr="00267134" w:rsidRDefault="00267134" w:rsidP="00267134">
            <w:pPr>
              <w:pStyle w:val="TableParagraph"/>
              <w:spacing w:line="240" w:lineRule="auto"/>
              <w:jc w:val="both"/>
              <w:rPr>
                <w:sz w:val="28"/>
                <w:szCs w:val="28"/>
                <w:lang w:val="en-US"/>
              </w:rPr>
            </w:pPr>
          </w:p>
          <w:p w14:paraId="1E150073" w14:textId="77777777" w:rsidR="00267134" w:rsidRPr="00267134" w:rsidRDefault="00267134" w:rsidP="00267134">
            <w:pPr>
              <w:pStyle w:val="TableParagraph"/>
              <w:spacing w:line="240" w:lineRule="auto"/>
              <w:jc w:val="both"/>
              <w:rPr>
                <w:sz w:val="28"/>
                <w:szCs w:val="28"/>
                <w:lang w:val="en-US"/>
              </w:rPr>
            </w:pPr>
          </w:p>
          <w:p w14:paraId="26BEF746" w14:textId="77777777" w:rsidR="00267134" w:rsidRPr="00267134" w:rsidRDefault="00267134" w:rsidP="00267134">
            <w:pPr>
              <w:pStyle w:val="TableParagraph"/>
              <w:spacing w:line="240" w:lineRule="auto"/>
              <w:ind w:firstLine="708"/>
              <w:jc w:val="both"/>
              <w:rPr>
                <w:sz w:val="28"/>
                <w:szCs w:val="28"/>
                <w:lang w:val="en-US"/>
              </w:rPr>
            </w:pPr>
          </w:p>
        </w:tc>
        <w:tc>
          <w:tcPr>
            <w:tcW w:w="5381" w:type="dxa"/>
          </w:tcPr>
          <w:p w14:paraId="0720F473" w14:textId="77777777" w:rsidR="00267134" w:rsidRPr="00267134" w:rsidRDefault="00267134" w:rsidP="00267134">
            <w:pPr>
              <w:pStyle w:val="TableParagraph"/>
              <w:spacing w:line="240" w:lineRule="auto"/>
              <w:rPr>
                <w:sz w:val="28"/>
                <w:szCs w:val="28"/>
                <w:lang w:val="en-US"/>
              </w:rPr>
            </w:pPr>
          </w:p>
        </w:tc>
      </w:tr>
      <w:tr w:rsidR="00267134" w:rsidRPr="00267134" w14:paraId="5C7F0361" w14:textId="77777777" w:rsidTr="00F97079">
        <w:trPr>
          <w:trHeight w:val="281"/>
        </w:trPr>
        <w:tc>
          <w:tcPr>
            <w:tcW w:w="5085" w:type="dxa"/>
          </w:tcPr>
          <w:p w14:paraId="624B3590"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Tum agnus respondet: «Non possum aquam tibi turbаre, quia rivi aqua abs te ad me decurrit».</w:t>
            </w:r>
          </w:p>
          <w:p w14:paraId="7A52CE3E" w14:textId="77777777" w:rsidR="00267134" w:rsidRPr="00267134" w:rsidRDefault="00267134" w:rsidP="00267134">
            <w:pPr>
              <w:pStyle w:val="TableParagraph"/>
              <w:spacing w:line="240" w:lineRule="auto"/>
              <w:jc w:val="both"/>
              <w:rPr>
                <w:sz w:val="28"/>
                <w:szCs w:val="28"/>
                <w:lang w:val="en-US"/>
              </w:rPr>
            </w:pPr>
          </w:p>
          <w:p w14:paraId="55BF272B" w14:textId="77777777" w:rsidR="00267134" w:rsidRPr="00267134" w:rsidRDefault="00267134" w:rsidP="00267134">
            <w:pPr>
              <w:pStyle w:val="TableParagraph"/>
              <w:spacing w:line="240" w:lineRule="auto"/>
              <w:jc w:val="both"/>
              <w:rPr>
                <w:sz w:val="28"/>
                <w:szCs w:val="28"/>
                <w:lang w:val="en-US"/>
              </w:rPr>
            </w:pPr>
          </w:p>
        </w:tc>
        <w:tc>
          <w:tcPr>
            <w:tcW w:w="5381" w:type="dxa"/>
          </w:tcPr>
          <w:p w14:paraId="214E8632" w14:textId="77777777" w:rsidR="00267134" w:rsidRPr="00267134" w:rsidRDefault="00267134" w:rsidP="00267134">
            <w:pPr>
              <w:pStyle w:val="TableParagraph"/>
              <w:spacing w:line="240" w:lineRule="auto"/>
              <w:rPr>
                <w:sz w:val="28"/>
                <w:szCs w:val="28"/>
                <w:lang w:val="en-US"/>
              </w:rPr>
            </w:pPr>
          </w:p>
        </w:tc>
      </w:tr>
      <w:tr w:rsidR="00267134" w:rsidRPr="00267134" w14:paraId="37101A35" w14:textId="77777777" w:rsidTr="00F97079">
        <w:trPr>
          <w:trHeight w:val="281"/>
        </w:trPr>
        <w:tc>
          <w:tcPr>
            <w:tcW w:w="5085" w:type="dxa"/>
          </w:tcPr>
          <w:p w14:paraId="0FB18A91" w14:textId="77777777" w:rsidR="00267134" w:rsidRPr="00267134" w:rsidRDefault="00267134" w:rsidP="00267134">
            <w:pPr>
              <w:pStyle w:val="TableParagraph"/>
              <w:spacing w:line="240" w:lineRule="auto"/>
              <w:jc w:val="both"/>
              <w:rPr>
                <w:sz w:val="28"/>
                <w:szCs w:val="28"/>
                <w:lang w:val="en-US"/>
              </w:rPr>
            </w:pPr>
            <w:r w:rsidRPr="00267134">
              <w:rPr>
                <w:sz w:val="28"/>
                <w:szCs w:val="28"/>
                <w:lang w:val="en-US"/>
              </w:rPr>
              <w:t>Tamen agnus a lupo sine culpa devoratus erat.</w:t>
            </w:r>
          </w:p>
          <w:p w14:paraId="291D867D" w14:textId="77777777" w:rsidR="00267134" w:rsidRPr="00267134" w:rsidRDefault="00267134" w:rsidP="00267134">
            <w:pPr>
              <w:pStyle w:val="TableParagraph"/>
              <w:spacing w:line="240" w:lineRule="auto"/>
              <w:jc w:val="both"/>
              <w:rPr>
                <w:sz w:val="28"/>
                <w:szCs w:val="28"/>
                <w:lang w:val="en-US"/>
              </w:rPr>
            </w:pPr>
          </w:p>
          <w:p w14:paraId="6CBD2A85" w14:textId="77777777" w:rsidR="00267134" w:rsidRPr="00267134" w:rsidRDefault="00267134" w:rsidP="00267134">
            <w:pPr>
              <w:pStyle w:val="TableParagraph"/>
              <w:spacing w:line="240" w:lineRule="auto"/>
              <w:ind w:firstLine="708"/>
              <w:jc w:val="both"/>
              <w:rPr>
                <w:sz w:val="28"/>
                <w:szCs w:val="28"/>
                <w:lang w:val="en-US"/>
              </w:rPr>
            </w:pPr>
          </w:p>
        </w:tc>
        <w:tc>
          <w:tcPr>
            <w:tcW w:w="5381" w:type="dxa"/>
          </w:tcPr>
          <w:p w14:paraId="30152A9A" w14:textId="77777777" w:rsidR="00267134" w:rsidRPr="00267134" w:rsidRDefault="00267134" w:rsidP="00267134">
            <w:pPr>
              <w:pStyle w:val="TableParagraph"/>
              <w:spacing w:line="240" w:lineRule="auto"/>
              <w:rPr>
                <w:sz w:val="28"/>
                <w:szCs w:val="28"/>
                <w:lang w:val="en-US"/>
              </w:rPr>
            </w:pPr>
          </w:p>
        </w:tc>
      </w:tr>
    </w:tbl>
    <w:p w14:paraId="172C81F3" w14:textId="77777777" w:rsidR="00267134" w:rsidRPr="00267134" w:rsidRDefault="00267134" w:rsidP="00267134">
      <w:pPr>
        <w:widowControl w:val="0"/>
        <w:tabs>
          <w:tab w:val="left" w:pos="709"/>
        </w:tabs>
        <w:spacing w:after="0" w:line="240" w:lineRule="auto"/>
        <w:jc w:val="center"/>
        <w:rPr>
          <w:rFonts w:ascii="Times New Roman" w:hAnsi="Times New Roman" w:cs="Times New Roman"/>
          <w:b/>
          <w:sz w:val="28"/>
          <w:szCs w:val="28"/>
        </w:rPr>
      </w:pPr>
    </w:p>
    <w:p w14:paraId="1564944E" w14:textId="5135C7DA" w:rsidR="00011DA3" w:rsidRPr="00011DA3" w:rsidRDefault="00011DA3" w:rsidP="00011DA3">
      <w:pPr>
        <w:widowControl w:val="0"/>
        <w:tabs>
          <w:tab w:val="left" w:pos="709"/>
        </w:tabs>
        <w:spacing w:after="0"/>
        <w:ind w:left="360"/>
        <w:jc w:val="both"/>
        <w:rPr>
          <w:rFonts w:ascii="Times New Roman" w:hAnsi="Times New Roman" w:cs="Times New Roman"/>
          <w:b/>
          <w:color w:val="00000A"/>
          <w:sz w:val="28"/>
          <w:szCs w:val="28"/>
          <w:lang w:val="ru-RU"/>
        </w:rPr>
      </w:pPr>
      <w:bookmarkStart w:id="8" w:name="_Hlk160496612"/>
      <w:r w:rsidRPr="00011DA3">
        <w:rPr>
          <w:rFonts w:ascii="Times New Roman" w:hAnsi="Times New Roman" w:cs="Times New Roman"/>
          <w:b/>
          <w:color w:val="00000A"/>
          <w:sz w:val="28"/>
          <w:szCs w:val="28"/>
          <w:lang w:val="ru-RU"/>
        </w:rPr>
        <w:t>Методические материалы, определяющие процедуры оценивания знаний, умений и навыков</w:t>
      </w:r>
    </w:p>
    <w:p w14:paraId="4E9A3A8B" w14:textId="77777777" w:rsidR="00011DA3" w:rsidRPr="00011DA3" w:rsidRDefault="00011DA3" w:rsidP="00011DA3">
      <w:pPr>
        <w:widowControl w:val="0"/>
        <w:tabs>
          <w:tab w:val="left" w:pos="709"/>
        </w:tabs>
        <w:spacing w:after="0"/>
        <w:jc w:val="both"/>
        <w:rPr>
          <w:rFonts w:ascii="Times New Roman" w:hAnsi="Times New Roman" w:cs="Times New Roman"/>
          <w:b/>
          <w:color w:val="00000A"/>
          <w:sz w:val="28"/>
          <w:szCs w:val="28"/>
          <w:lang w:val="ru-RU"/>
        </w:rPr>
      </w:pPr>
    </w:p>
    <w:p w14:paraId="1F490662" w14:textId="0D18694C" w:rsidR="004A71C0" w:rsidRPr="00CD172F" w:rsidRDefault="00011DA3" w:rsidP="00011DA3">
      <w:pPr>
        <w:widowControl w:val="0"/>
        <w:tabs>
          <w:tab w:val="left" w:pos="709"/>
        </w:tabs>
        <w:spacing w:after="0"/>
        <w:jc w:val="both"/>
        <w:rPr>
          <w:rFonts w:ascii="Times New Roman" w:hAnsi="Times New Roman" w:cs="Times New Roman"/>
          <w:bCs/>
          <w:color w:val="00000A"/>
          <w:sz w:val="28"/>
          <w:szCs w:val="28"/>
          <w:lang w:val="ru-RU"/>
        </w:rPr>
      </w:pPr>
      <w:r w:rsidRPr="00CD172F">
        <w:rPr>
          <w:rFonts w:ascii="Times New Roman" w:hAnsi="Times New Roman" w:cs="Times New Roman"/>
          <w:bCs/>
          <w:color w:val="00000A"/>
          <w:sz w:val="28"/>
          <w:szCs w:val="28"/>
          <w:lang w:val="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6B83558" w14:textId="77777777" w:rsidR="00011DA3" w:rsidRPr="000C4D17" w:rsidRDefault="00011DA3" w:rsidP="00011DA3">
      <w:pPr>
        <w:widowControl w:val="0"/>
        <w:tabs>
          <w:tab w:val="left" w:pos="709"/>
        </w:tabs>
        <w:spacing w:after="0"/>
        <w:jc w:val="both"/>
        <w:rPr>
          <w:rFonts w:ascii="Times New Roman" w:hAnsi="Times New Roman" w:cs="Times New Roman"/>
          <w:color w:val="00000A"/>
          <w:sz w:val="28"/>
          <w:szCs w:val="28"/>
          <w:lang w:val="ru-RU"/>
        </w:rPr>
      </w:pPr>
    </w:p>
    <w:bookmarkEnd w:id="8"/>
    <w:p w14:paraId="49F93501" w14:textId="520EC014" w:rsidR="00CD172F" w:rsidRDefault="00CD172F" w:rsidP="00F34316">
      <w:pPr>
        <w:widowControl w:val="0"/>
        <w:numPr>
          <w:ilvl w:val="0"/>
          <w:numId w:val="25"/>
        </w:numPr>
        <w:tabs>
          <w:tab w:val="left" w:pos="709"/>
        </w:tabs>
        <w:spacing w:after="0"/>
        <w:jc w:val="center"/>
        <w:rPr>
          <w:rFonts w:ascii="Times New Roman" w:hAnsi="Times New Roman" w:cs="Times New Roman"/>
          <w:b/>
          <w:color w:val="00000A"/>
          <w:sz w:val="28"/>
          <w:szCs w:val="28"/>
          <w:lang w:val="ru-RU"/>
        </w:rPr>
      </w:pPr>
      <w:r w:rsidRPr="000C4D17">
        <w:rPr>
          <w:rFonts w:ascii="Times New Roman" w:hAnsi="Times New Roman" w:cs="Times New Roman"/>
          <w:b/>
          <w:color w:val="00000A"/>
          <w:sz w:val="28"/>
          <w:szCs w:val="28"/>
          <w:lang w:val="ru-RU"/>
        </w:rPr>
        <w:t>Перечень основной и дополнительной учебной литературы, необходимой для освоения дисциплин</w:t>
      </w:r>
    </w:p>
    <w:p w14:paraId="7DC88D0B" w14:textId="77777777" w:rsidR="00ED2C64" w:rsidRDefault="00ED2C64" w:rsidP="00F97CAB">
      <w:pPr>
        <w:widowControl w:val="0"/>
        <w:tabs>
          <w:tab w:val="left" w:pos="709"/>
        </w:tabs>
        <w:spacing w:after="0"/>
        <w:ind w:firstLine="709"/>
        <w:jc w:val="center"/>
        <w:rPr>
          <w:rFonts w:ascii="Times New Roman" w:hAnsi="Times New Roman" w:cs="Times New Roman"/>
          <w:b/>
          <w:color w:val="00000A"/>
          <w:sz w:val="28"/>
          <w:szCs w:val="28"/>
          <w:lang w:val="ru-RU"/>
        </w:rPr>
      </w:pPr>
    </w:p>
    <w:p w14:paraId="5E45ACE1" w14:textId="77777777" w:rsidR="006047C8" w:rsidRPr="006047C8" w:rsidRDefault="006047C8" w:rsidP="006047C8">
      <w:pPr>
        <w:ind w:firstLine="709"/>
        <w:jc w:val="center"/>
        <w:rPr>
          <w:rFonts w:ascii="Times New Roman" w:hAnsi="Times New Roman" w:cs="Times New Roman"/>
        </w:rPr>
      </w:pPr>
      <w:r w:rsidRPr="006047C8">
        <w:rPr>
          <w:rFonts w:ascii="Times New Roman" w:hAnsi="Times New Roman" w:cs="Times New Roman"/>
          <w:b/>
          <w:bCs/>
          <w:color w:val="000000"/>
          <w:sz w:val="28"/>
          <w:szCs w:val="28"/>
        </w:rPr>
        <w:t>Нормативные правовые акты:</w:t>
      </w:r>
    </w:p>
    <w:p w14:paraId="5BB52D68" w14:textId="77777777" w:rsidR="00DC5113" w:rsidRPr="00BF1C29" w:rsidRDefault="00DC5113" w:rsidP="00DC5113">
      <w:pPr>
        <w:pStyle w:val="af8"/>
        <w:widowControl w:val="0"/>
        <w:spacing w:before="0" w:beforeAutospacing="0" w:after="0" w:afterAutospacing="0"/>
        <w:jc w:val="center"/>
        <w:outlineLvl w:val="0"/>
        <w:rPr>
          <w:b/>
          <w:color w:val="000000"/>
          <w:sz w:val="28"/>
          <w:szCs w:val="28"/>
        </w:rPr>
      </w:pPr>
    </w:p>
    <w:p w14:paraId="509BE40B" w14:textId="77777777" w:rsidR="00DC5113" w:rsidRPr="006047C8" w:rsidRDefault="00DC5113" w:rsidP="00DC5113">
      <w:pPr>
        <w:numPr>
          <w:ilvl w:val="0"/>
          <w:numId w:val="28"/>
        </w:numPr>
        <w:tabs>
          <w:tab w:val="clear" w:pos="720"/>
          <w:tab w:val="left" w:pos="1134"/>
        </w:tabs>
        <w:spacing w:after="0" w:line="276" w:lineRule="auto"/>
        <w:ind w:left="0" w:firstLine="709"/>
        <w:jc w:val="both"/>
        <w:rPr>
          <w:rFonts w:ascii="Times New Roman" w:hAnsi="Times New Roman" w:cs="Times New Roman"/>
        </w:rPr>
      </w:pPr>
      <w:r w:rsidRPr="006047C8">
        <w:rPr>
          <w:rFonts w:ascii="Times New Roman" w:hAnsi="Times New Roman" w:cs="Times New Roman"/>
          <w:color w:val="000000"/>
          <w:sz w:val="28"/>
          <w:szCs w:val="28"/>
        </w:rPr>
        <w:t>Федеральный закон от 29 декабря 2012 г. № 273-ФЗ «Об образовании в Российской Федерации».</w:t>
      </w:r>
    </w:p>
    <w:p w14:paraId="07885E1B" w14:textId="77777777" w:rsidR="00DC5113" w:rsidRPr="006047C8" w:rsidRDefault="00DC5113" w:rsidP="00DC5113">
      <w:pPr>
        <w:numPr>
          <w:ilvl w:val="0"/>
          <w:numId w:val="28"/>
        </w:numPr>
        <w:tabs>
          <w:tab w:val="clear" w:pos="720"/>
          <w:tab w:val="left" w:pos="1134"/>
        </w:tabs>
        <w:spacing w:after="0" w:line="276" w:lineRule="auto"/>
        <w:ind w:left="0" w:firstLine="709"/>
        <w:jc w:val="both"/>
        <w:rPr>
          <w:rFonts w:ascii="Times New Roman" w:hAnsi="Times New Roman" w:cs="Times New Roman"/>
        </w:rPr>
      </w:pPr>
      <w:r w:rsidRPr="006047C8">
        <w:rPr>
          <w:rFonts w:ascii="Times New Roman" w:hAnsi="Times New Roman" w:cs="Times New Roman"/>
          <w:color w:val="000000"/>
          <w:sz w:val="28"/>
          <w:szCs w:val="28"/>
        </w:rPr>
        <w:t xml:space="preserve">Приказ Министерства труда и социальной защиты Российской Федерации от 29 сентября 2014 г. № 667н «О реестре профессиональных </w:t>
      </w:r>
      <w:r w:rsidRPr="006047C8">
        <w:rPr>
          <w:rFonts w:ascii="Times New Roman" w:hAnsi="Times New Roman" w:cs="Times New Roman"/>
          <w:color w:val="000000"/>
          <w:sz w:val="28"/>
          <w:szCs w:val="28"/>
        </w:rPr>
        <w:lastRenderedPageBreak/>
        <w:t>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с изменением, внесенным приказом Министерства труда и социальной защиты Российской Федерации от 9 марта 2017 г. № 254н (зарегистрирован Министерством юстиции Российской Федерации 29 марта 2017 г., регистрационный № 46168).</w:t>
      </w:r>
    </w:p>
    <w:p w14:paraId="158ED8B3" w14:textId="77777777" w:rsidR="00DC5113" w:rsidRPr="006047C8" w:rsidRDefault="00DC5113" w:rsidP="00DC5113">
      <w:pPr>
        <w:numPr>
          <w:ilvl w:val="0"/>
          <w:numId w:val="28"/>
        </w:numPr>
        <w:tabs>
          <w:tab w:val="clear" w:pos="720"/>
          <w:tab w:val="left" w:pos="1134"/>
        </w:tabs>
        <w:spacing w:after="0" w:line="276" w:lineRule="auto"/>
        <w:ind w:left="0" w:firstLine="709"/>
        <w:jc w:val="both"/>
        <w:rPr>
          <w:rFonts w:ascii="Times New Roman" w:hAnsi="Times New Roman" w:cs="Times New Roman"/>
        </w:rPr>
      </w:pPr>
      <w:r w:rsidRPr="006047C8">
        <w:rPr>
          <w:rFonts w:ascii="Times New Roman" w:hAnsi="Times New Roman" w:cs="Times New Roman"/>
          <w:color w:val="000000"/>
          <w:sz w:val="28"/>
          <w:szCs w:val="28"/>
        </w:rPr>
        <w:t>Приказ Министерства труда и социальной защиты Российской Федерации от 12 апреля 2013 г. № 148н "Об утверждении уровней квалификации в целях разработки проектов профессиональных стандартов" (зарегистрирован Министерством юстиции Российской Федерации 27 мая 2013 г., регистрационный № 28534).</w:t>
      </w:r>
    </w:p>
    <w:p w14:paraId="241C08EC" w14:textId="77777777" w:rsidR="00DC5113" w:rsidRPr="006047C8" w:rsidRDefault="00DC5113" w:rsidP="00DC5113">
      <w:pPr>
        <w:numPr>
          <w:ilvl w:val="0"/>
          <w:numId w:val="28"/>
        </w:numPr>
        <w:tabs>
          <w:tab w:val="clear" w:pos="720"/>
          <w:tab w:val="left" w:pos="1134"/>
        </w:tabs>
        <w:spacing w:after="0" w:line="276" w:lineRule="auto"/>
        <w:ind w:left="0" w:firstLine="709"/>
        <w:jc w:val="both"/>
        <w:rPr>
          <w:rFonts w:ascii="Times New Roman" w:hAnsi="Times New Roman" w:cs="Times New Roman"/>
        </w:rPr>
      </w:pPr>
      <w:r w:rsidRPr="006047C8">
        <w:rPr>
          <w:rFonts w:ascii="Times New Roman" w:hAnsi="Times New Roman" w:cs="Times New Roman"/>
          <w:color w:val="000000"/>
          <w:sz w:val="28"/>
          <w:szCs w:val="28"/>
        </w:rPr>
        <w:t>Приказ Министерства науки и высшего образования Российской Федерации от 12 августа 2020 г. № 969 «Об утверждении Федерального государственного образовательного стандарта Высшего образования - бакалавриат по направлению подготовки 45.03.02 Лингвистика» (зарегистрирован Министерством юстиции Российской Федерации 25 августа 2020 г., регистрационный N 59448).</w:t>
      </w:r>
    </w:p>
    <w:p w14:paraId="29666EF3" w14:textId="77777777" w:rsidR="00ED2C64" w:rsidRPr="00DC5113" w:rsidRDefault="00ED2C64" w:rsidP="00F97CAB">
      <w:pPr>
        <w:widowControl w:val="0"/>
        <w:tabs>
          <w:tab w:val="left" w:pos="709"/>
        </w:tabs>
        <w:spacing w:after="0"/>
        <w:ind w:firstLine="709"/>
        <w:jc w:val="center"/>
        <w:rPr>
          <w:rFonts w:ascii="Times New Roman" w:hAnsi="Times New Roman" w:cs="Times New Roman"/>
          <w:b/>
          <w:color w:val="00000A"/>
          <w:sz w:val="28"/>
          <w:szCs w:val="28"/>
        </w:rPr>
      </w:pPr>
    </w:p>
    <w:p w14:paraId="7CC28C88" w14:textId="77777777" w:rsidR="004A71C0" w:rsidRPr="000C4D17" w:rsidRDefault="004A71C0" w:rsidP="00F97CAB">
      <w:pPr>
        <w:pStyle w:val="af8"/>
        <w:widowControl w:val="0"/>
        <w:spacing w:before="0" w:beforeAutospacing="0" w:after="0" w:afterAutospacing="0"/>
        <w:jc w:val="center"/>
        <w:outlineLvl w:val="0"/>
        <w:rPr>
          <w:b/>
          <w:color w:val="000000"/>
          <w:sz w:val="28"/>
          <w:szCs w:val="28"/>
        </w:rPr>
      </w:pPr>
      <w:r w:rsidRPr="000C4D17">
        <w:rPr>
          <w:b/>
          <w:color w:val="000000"/>
          <w:sz w:val="28"/>
          <w:szCs w:val="28"/>
        </w:rPr>
        <w:t>Основная литература</w:t>
      </w:r>
    </w:p>
    <w:p w14:paraId="4E963BCF" w14:textId="77777777" w:rsidR="004A71C0" w:rsidRPr="00BE2B1F" w:rsidRDefault="004A71C0" w:rsidP="00F97CAB">
      <w:pPr>
        <w:widowControl w:val="0"/>
        <w:tabs>
          <w:tab w:val="left" w:pos="709"/>
        </w:tabs>
        <w:spacing w:after="0"/>
        <w:jc w:val="center"/>
        <w:outlineLvl w:val="0"/>
        <w:rPr>
          <w:rFonts w:ascii="Times New Roman" w:hAnsi="Times New Roman" w:cs="Times New Roman"/>
          <w:color w:val="00000A"/>
          <w:sz w:val="24"/>
          <w:szCs w:val="24"/>
          <w:lang w:val="ru-RU"/>
        </w:rPr>
      </w:pPr>
    </w:p>
    <w:p w14:paraId="39384971" w14:textId="77777777" w:rsidR="00DC5113" w:rsidRDefault="00DC5113" w:rsidP="00DC5113">
      <w:pPr>
        <w:pStyle w:val="af7"/>
        <w:widowControl w:val="0"/>
        <w:numPr>
          <w:ilvl w:val="1"/>
          <w:numId w:val="25"/>
        </w:numPr>
        <w:tabs>
          <w:tab w:val="left" w:pos="709"/>
          <w:tab w:val="left" w:pos="1134"/>
        </w:tabs>
        <w:spacing w:after="0"/>
        <w:ind w:left="142" w:firstLine="567"/>
        <w:jc w:val="both"/>
        <w:rPr>
          <w:rFonts w:ascii="Times New Roman" w:hAnsi="Times New Roman" w:cs="Times New Roman"/>
          <w:color w:val="000000"/>
          <w:sz w:val="28"/>
          <w:szCs w:val="28"/>
          <w:lang w:val="ru-RU"/>
        </w:rPr>
      </w:pPr>
      <w:r w:rsidRPr="00D5696F">
        <w:rPr>
          <w:rFonts w:ascii="Times New Roman" w:hAnsi="Times New Roman" w:cs="Times New Roman"/>
          <w:color w:val="000000"/>
          <w:sz w:val="28"/>
          <w:szCs w:val="28"/>
          <w:lang w:val="ru-RU"/>
        </w:rPr>
        <w:t>Копусь, Т.Л. Латинский язык для бизнес-лингвистов: учебное пособие / Т.Л. Копусь. — Москва: Кнорус, 2024. — 144 с.: ил. - Текст : непосредственный. - То же. - ЭБС BOOK.ru. - URL: https://book.ru/book/950998 (дата обращения: 11.03.2024). — Текст : электронный.</w:t>
      </w:r>
    </w:p>
    <w:p w14:paraId="3F6645A6" w14:textId="77777777" w:rsidR="00DC5113" w:rsidRPr="001A1110" w:rsidRDefault="00DC5113" w:rsidP="00DC5113">
      <w:pPr>
        <w:pStyle w:val="af7"/>
        <w:widowControl w:val="0"/>
        <w:numPr>
          <w:ilvl w:val="1"/>
          <w:numId w:val="25"/>
        </w:numPr>
        <w:tabs>
          <w:tab w:val="left" w:pos="709"/>
          <w:tab w:val="left" w:pos="1134"/>
        </w:tabs>
        <w:spacing w:after="0"/>
        <w:ind w:left="142" w:firstLine="567"/>
        <w:jc w:val="both"/>
        <w:rPr>
          <w:rFonts w:ascii="Times New Roman" w:hAnsi="Times New Roman" w:cs="Times New Roman"/>
          <w:color w:val="000000"/>
          <w:sz w:val="28"/>
          <w:szCs w:val="28"/>
          <w:lang w:val="ru-RU"/>
        </w:rPr>
      </w:pPr>
      <w:r w:rsidRPr="001A1110">
        <w:rPr>
          <w:rFonts w:ascii="Times New Roman" w:hAnsi="Times New Roman" w:cs="Times New Roman"/>
          <w:color w:val="000000"/>
          <w:sz w:val="28"/>
          <w:szCs w:val="28"/>
          <w:lang w:val="ru-RU"/>
        </w:rPr>
        <w:t>Микаллеф, Л.О. Латинский язык для гуманитарных факультетов (с практикумом): учебное пособие дл всех гуманитарных направлений подготовки бакалавриата / Л.О. Микаллеф; Финуниверситет. — Москва: Кнорус, 2024. — 232 с.: ил. — (Бакалавриат). - То же. - ЭБС BOOK.ru. - URL: https://book.ru/book/952314 (дата обращения: 11.03.2024). — Текст : электронный.</w:t>
      </w:r>
    </w:p>
    <w:p w14:paraId="518AC3BA" w14:textId="77777777" w:rsidR="00DC5113" w:rsidRPr="00CB52AD" w:rsidRDefault="00DC5113" w:rsidP="00DC5113">
      <w:pPr>
        <w:pStyle w:val="af7"/>
        <w:widowControl w:val="0"/>
        <w:numPr>
          <w:ilvl w:val="1"/>
          <w:numId w:val="25"/>
        </w:numPr>
        <w:tabs>
          <w:tab w:val="left" w:pos="709"/>
          <w:tab w:val="left" w:pos="1134"/>
        </w:tabs>
        <w:spacing w:after="0"/>
        <w:ind w:left="142" w:firstLine="567"/>
        <w:jc w:val="both"/>
        <w:rPr>
          <w:rFonts w:ascii="Times New Roman" w:hAnsi="Times New Roman" w:cs="Times New Roman"/>
          <w:color w:val="000000"/>
          <w:sz w:val="28"/>
          <w:szCs w:val="28"/>
          <w:lang w:val="ru-RU"/>
        </w:rPr>
      </w:pPr>
      <w:r w:rsidRPr="001A1110">
        <w:rPr>
          <w:rFonts w:ascii="Times New Roman" w:hAnsi="Times New Roman" w:cs="Times New Roman"/>
          <w:color w:val="000000"/>
          <w:sz w:val="28"/>
          <w:szCs w:val="28"/>
          <w:lang w:val="ru-RU"/>
        </w:rPr>
        <w:t>Солопов, А.И. Латинский язык: учебник и практикум для вузов / А.И. Солопов, Е.В. Антонец. — Москва: Юрайт, 2022. — 460 с. — (Высшее образование). - Текст : непосредственный. - То же. - 2024. - Образовательная платформа Юрайт [сайт].  - URL: https://urait.ru/bcode/535458 (дата обращения: 11.03.2024). - Текст : электронный.</w:t>
      </w:r>
    </w:p>
    <w:p w14:paraId="4A026642" w14:textId="77777777" w:rsidR="00CB52AD" w:rsidRPr="00CB52AD" w:rsidRDefault="00CB52AD" w:rsidP="00CB52AD">
      <w:pPr>
        <w:pStyle w:val="af7"/>
        <w:widowControl w:val="0"/>
        <w:tabs>
          <w:tab w:val="left" w:pos="709"/>
          <w:tab w:val="left" w:pos="1134"/>
        </w:tabs>
        <w:spacing w:after="0"/>
        <w:ind w:left="709"/>
        <w:jc w:val="both"/>
        <w:rPr>
          <w:rFonts w:ascii="Times New Roman" w:hAnsi="Times New Roman" w:cs="Times New Roman"/>
          <w:color w:val="000000"/>
          <w:sz w:val="28"/>
          <w:szCs w:val="28"/>
          <w:lang w:val="ru-RU"/>
        </w:rPr>
      </w:pPr>
    </w:p>
    <w:p w14:paraId="22140ADB" w14:textId="77777777" w:rsidR="004A71C0" w:rsidRPr="00BE2B1F" w:rsidRDefault="004A71C0" w:rsidP="00F97CAB">
      <w:pPr>
        <w:widowControl w:val="0"/>
        <w:tabs>
          <w:tab w:val="left" w:pos="709"/>
        </w:tabs>
        <w:spacing w:after="0"/>
        <w:jc w:val="center"/>
        <w:outlineLvl w:val="0"/>
        <w:rPr>
          <w:rFonts w:ascii="Times New Roman" w:hAnsi="Times New Roman" w:cs="Times New Roman"/>
          <w:b/>
          <w:color w:val="000000"/>
          <w:sz w:val="28"/>
          <w:szCs w:val="28"/>
          <w:lang w:val="ru-RU"/>
        </w:rPr>
      </w:pPr>
      <w:r w:rsidRPr="00BE2B1F">
        <w:rPr>
          <w:rFonts w:ascii="Times New Roman" w:hAnsi="Times New Roman" w:cs="Times New Roman"/>
          <w:b/>
          <w:color w:val="000000"/>
          <w:sz w:val="28"/>
          <w:szCs w:val="28"/>
          <w:lang w:val="ru-RU"/>
        </w:rPr>
        <w:t>Дополнительная литература</w:t>
      </w:r>
    </w:p>
    <w:p w14:paraId="32DF7129" w14:textId="77777777" w:rsidR="00DC5113" w:rsidRPr="00BE2B1F" w:rsidRDefault="00DC5113" w:rsidP="00DC5113">
      <w:pPr>
        <w:widowControl w:val="0"/>
        <w:tabs>
          <w:tab w:val="left" w:pos="709"/>
        </w:tabs>
        <w:spacing w:after="0"/>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4</w:t>
      </w:r>
      <w:r w:rsidRPr="00BE2B1F">
        <w:rPr>
          <w:rFonts w:ascii="Times New Roman" w:hAnsi="Times New Roman" w:cs="Times New Roman"/>
          <w:color w:val="000000"/>
          <w:sz w:val="28"/>
          <w:szCs w:val="28"/>
          <w:lang w:val="ru-RU"/>
        </w:rPr>
        <w:t xml:space="preserve">. </w:t>
      </w:r>
      <w:r w:rsidRPr="00443BD4">
        <w:rPr>
          <w:rFonts w:ascii="Times New Roman" w:hAnsi="Times New Roman" w:cs="Times New Roman"/>
          <w:color w:val="000000"/>
          <w:sz w:val="28"/>
          <w:szCs w:val="28"/>
          <w:lang w:val="ru-RU"/>
        </w:rPr>
        <w:t xml:space="preserve">Кацман, Н. Л. Латинский язык : учебник / Н. Л. Кацман, З. А. Покровская. – 7-е изд., перераб. и доп. – Москва : Владос, 2021. – 483 с. : табл. – </w:t>
      </w:r>
      <w:r>
        <w:rPr>
          <w:rFonts w:ascii="Times New Roman" w:hAnsi="Times New Roman" w:cs="Times New Roman"/>
          <w:color w:val="000000"/>
          <w:sz w:val="28"/>
          <w:szCs w:val="28"/>
          <w:lang w:val="ru-RU"/>
        </w:rPr>
        <w:t xml:space="preserve">(Учебник для вузов). – </w:t>
      </w:r>
      <w:r w:rsidRPr="00443BD4">
        <w:rPr>
          <w:rFonts w:ascii="Times New Roman" w:hAnsi="Times New Roman" w:cs="Times New Roman"/>
          <w:color w:val="000000"/>
          <w:sz w:val="28"/>
          <w:szCs w:val="28"/>
          <w:lang w:val="ru-RU"/>
        </w:rPr>
        <w:t xml:space="preserve">ISBN 978-5-907101-29-6. – </w:t>
      </w:r>
      <w:r>
        <w:rPr>
          <w:rFonts w:ascii="Times New Roman" w:hAnsi="Times New Roman" w:cs="Times New Roman"/>
          <w:color w:val="000000"/>
          <w:sz w:val="28"/>
          <w:szCs w:val="28"/>
          <w:lang w:val="ru-RU"/>
        </w:rPr>
        <w:t xml:space="preserve">ЭБС Университетская библиотека </w:t>
      </w:r>
      <w:r>
        <w:rPr>
          <w:rFonts w:ascii="Times New Roman" w:hAnsi="Times New Roman" w:cs="Times New Roman"/>
          <w:color w:val="000000"/>
          <w:sz w:val="28"/>
          <w:szCs w:val="28"/>
          <w:lang w:val="en-US"/>
        </w:rPr>
        <w:t>online</w:t>
      </w:r>
      <w:r w:rsidRPr="00443BD4">
        <w:rPr>
          <w:rFonts w:ascii="Times New Roman" w:hAnsi="Times New Roman" w:cs="Times New Roman"/>
          <w:color w:val="000000"/>
          <w:sz w:val="28"/>
          <w:szCs w:val="28"/>
          <w:lang w:val="ru-RU"/>
        </w:rPr>
        <w:t xml:space="preserve">. – URL: https://biblioclub.ru/index.php?page=book&amp;id=701414 </w:t>
      </w:r>
      <w:r w:rsidRPr="00443BD4">
        <w:rPr>
          <w:rFonts w:ascii="Times New Roman" w:hAnsi="Times New Roman" w:cs="Times New Roman"/>
          <w:color w:val="000000"/>
          <w:sz w:val="28"/>
          <w:szCs w:val="28"/>
          <w:lang w:val="ru-RU"/>
        </w:rPr>
        <w:lastRenderedPageBreak/>
        <w:t>(дата обращения: 11.03.2024). – Текст : электронный.</w:t>
      </w:r>
    </w:p>
    <w:p w14:paraId="4105030B" w14:textId="77777777" w:rsidR="00DC5113" w:rsidRPr="00443BD4" w:rsidRDefault="00DC5113" w:rsidP="00DC5113">
      <w:pPr>
        <w:widowControl w:val="0"/>
        <w:tabs>
          <w:tab w:val="left" w:pos="709"/>
        </w:tabs>
        <w:spacing w:after="0"/>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5</w:t>
      </w:r>
      <w:r w:rsidRPr="00BE2B1F">
        <w:rPr>
          <w:rFonts w:ascii="Times New Roman" w:hAnsi="Times New Roman" w:cs="Times New Roman"/>
          <w:color w:val="000000"/>
          <w:sz w:val="28"/>
          <w:szCs w:val="28"/>
          <w:lang w:val="ru-RU"/>
        </w:rPr>
        <w:t xml:space="preserve">. </w:t>
      </w:r>
      <w:r w:rsidRPr="00903B43">
        <w:rPr>
          <w:rFonts w:ascii="Times New Roman" w:hAnsi="Times New Roman" w:cs="Times New Roman"/>
          <w:color w:val="000000"/>
          <w:sz w:val="28"/>
          <w:szCs w:val="28"/>
          <w:lang w:val="ru-RU"/>
        </w:rPr>
        <w:t xml:space="preserve"> </w:t>
      </w:r>
      <w:r w:rsidRPr="00443BD4">
        <w:rPr>
          <w:rFonts w:ascii="Times New Roman" w:hAnsi="Times New Roman" w:cs="Times New Roman"/>
          <w:color w:val="000000"/>
          <w:sz w:val="28"/>
          <w:szCs w:val="28"/>
          <w:lang w:val="ru-RU"/>
        </w:rPr>
        <w:t>Куликова, Ю. В.  Латинский язык : учебник и практикум для вузов / Ю. В. Куликова. — Москва : Издательство Юрайт, 2024. — 359 с. — (Высшее образование). — ISBN 978-5-9916-9441-4. — Образовательная платформа Юрайт [сайт]. — URL: https://urait.ru/bcode/537689 (дата обращения: 11.03.2024).</w:t>
      </w:r>
      <w:r w:rsidRPr="00443BD4">
        <w:t xml:space="preserve"> </w:t>
      </w:r>
      <w:r w:rsidRPr="00443BD4">
        <w:rPr>
          <w:rFonts w:ascii="Times New Roman" w:hAnsi="Times New Roman" w:cs="Times New Roman"/>
          <w:color w:val="000000"/>
          <w:sz w:val="28"/>
          <w:szCs w:val="28"/>
          <w:lang w:val="ru-RU"/>
        </w:rPr>
        <w:t>— Текст : электронный.</w:t>
      </w:r>
    </w:p>
    <w:p w14:paraId="78528BF8" w14:textId="77777777" w:rsidR="00DC5113" w:rsidRPr="00BE2B1F" w:rsidRDefault="00DC5113" w:rsidP="00DC5113">
      <w:pPr>
        <w:widowControl w:val="0"/>
        <w:tabs>
          <w:tab w:val="left" w:pos="709"/>
        </w:tabs>
        <w:spacing w:after="0"/>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6</w:t>
      </w:r>
      <w:r w:rsidRPr="00BE2B1F">
        <w:rPr>
          <w:rFonts w:ascii="Times New Roman" w:hAnsi="Times New Roman" w:cs="Times New Roman"/>
          <w:color w:val="000000"/>
          <w:sz w:val="28"/>
          <w:szCs w:val="28"/>
          <w:lang w:val="ru-RU"/>
        </w:rPr>
        <w:t>.</w:t>
      </w:r>
      <w:r w:rsidRPr="001A1110">
        <w:rPr>
          <w:rFonts w:ascii="Times New Roman" w:hAnsi="Times New Roman" w:cs="Times New Roman"/>
          <w:color w:val="000000"/>
          <w:sz w:val="28"/>
          <w:szCs w:val="28"/>
          <w:lang w:val="ru-RU"/>
        </w:rPr>
        <w:t xml:space="preserve"> </w:t>
      </w:r>
      <w:r w:rsidRPr="00BE2B1F">
        <w:rPr>
          <w:rFonts w:ascii="Times New Roman" w:hAnsi="Times New Roman" w:cs="Times New Roman"/>
          <w:color w:val="000000"/>
          <w:sz w:val="28"/>
          <w:szCs w:val="28"/>
          <w:lang w:val="ru-RU"/>
        </w:rPr>
        <w:t xml:space="preserve"> Соболевский, С. И. Грамматика латинского языка: Теоретическая часть. Морфология и синтаксис / С. И. Соболевский. – Санкт-Петербург : Алетейя, 1998. – 433 с. – (Библиотека русской педагогики). – ЭБС Университетская библиотека </w:t>
      </w:r>
      <w:r w:rsidRPr="007712C9">
        <w:rPr>
          <w:rFonts w:ascii="Times New Roman" w:hAnsi="Times New Roman" w:cs="Times New Roman"/>
          <w:color w:val="000000"/>
          <w:sz w:val="28"/>
          <w:szCs w:val="28"/>
        </w:rPr>
        <w:t>online</w:t>
      </w:r>
      <w:r w:rsidRPr="00BE2B1F">
        <w:rPr>
          <w:rFonts w:ascii="Times New Roman" w:hAnsi="Times New Roman" w:cs="Times New Roman"/>
          <w:color w:val="000000"/>
          <w:sz w:val="28"/>
          <w:szCs w:val="28"/>
          <w:lang w:val="ru-RU"/>
        </w:rPr>
        <w:t xml:space="preserve">. – </w:t>
      </w:r>
      <w:r w:rsidRPr="007712C9">
        <w:rPr>
          <w:rFonts w:ascii="Times New Roman" w:hAnsi="Times New Roman" w:cs="Times New Roman"/>
          <w:color w:val="000000"/>
          <w:sz w:val="28"/>
          <w:szCs w:val="28"/>
        </w:rPr>
        <w:t>URL</w:t>
      </w:r>
      <w:r w:rsidRPr="00BE2B1F">
        <w:rPr>
          <w:rFonts w:ascii="Times New Roman" w:hAnsi="Times New Roman" w:cs="Times New Roman"/>
          <w:color w:val="000000"/>
          <w:sz w:val="28"/>
          <w:szCs w:val="28"/>
          <w:lang w:val="ru-RU"/>
        </w:rPr>
        <w:t xml:space="preserve">: </w:t>
      </w:r>
      <w:r w:rsidRPr="007712C9">
        <w:rPr>
          <w:rFonts w:ascii="Times New Roman" w:hAnsi="Times New Roman" w:cs="Times New Roman"/>
          <w:color w:val="000000"/>
          <w:sz w:val="28"/>
          <w:szCs w:val="28"/>
        </w:rPr>
        <w:t>https</w:t>
      </w:r>
      <w:r w:rsidRPr="00BE2B1F">
        <w:rPr>
          <w:rFonts w:ascii="Times New Roman" w:hAnsi="Times New Roman" w:cs="Times New Roman"/>
          <w:color w:val="000000"/>
          <w:sz w:val="28"/>
          <w:szCs w:val="28"/>
          <w:lang w:val="ru-RU"/>
        </w:rPr>
        <w:t>://</w:t>
      </w:r>
      <w:r w:rsidRPr="007712C9">
        <w:rPr>
          <w:rFonts w:ascii="Times New Roman" w:hAnsi="Times New Roman" w:cs="Times New Roman"/>
          <w:color w:val="000000"/>
          <w:sz w:val="28"/>
          <w:szCs w:val="28"/>
        </w:rPr>
        <w:t>biblioclub</w:t>
      </w:r>
      <w:r w:rsidRPr="00BE2B1F">
        <w:rPr>
          <w:rFonts w:ascii="Times New Roman" w:hAnsi="Times New Roman" w:cs="Times New Roman"/>
          <w:color w:val="000000"/>
          <w:sz w:val="28"/>
          <w:szCs w:val="28"/>
          <w:lang w:val="ru-RU"/>
        </w:rPr>
        <w:t>.</w:t>
      </w:r>
      <w:r w:rsidRPr="007712C9">
        <w:rPr>
          <w:rFonts w:ascii="Times New Roman" w:hAnsi="Times New Roman" w:cs="Times New Roman"/>
          <w:color w:val="000000"/>
          <w:sz w:val="28"/>
          <w:szCs w:val="28"/>
        </w:rPr>
        <w:t>ru</w:t>
      </w:r>
      <w:r w:rsidRPr="00BE2B1F">
        <w:rPr>
          <w:rFonts w:ascii="Times New Roman" w:hAnsi="Times New Roman" w:cs="Times New Roman"/>
          <w:color w:val="000000"/>
          <w:sz w:val="28"/>
          <w:szCs w:val="28"/>
          <w:lang w:val="ru-RU"/>
        </w:rPr>
        <w:t>/</w:t>
      </w:r>
      <w:r w:rsidRPr="007712C9">
        <w:rPr>
          <w:rFonts w:ascii="Times New Roman" w:hAnsi="Times New Roman" w:cs="Times New Roman"/>
          <w:color w:val="000000"/>
          <w:sz w:val="28"/>
          <w:szCs w:val="28"/>
        </w:rPr>
        <w:t>index</w:t>
      </w:r>
      <w:r w:rsidRPr="00BE2B1F">
        <w:rPr>
          <w:rFonts w:ascii="Times New Roman" w:hAnsi="Times New Roman" w:cs="Times New Roman"/>
          <w:color w:val="000000"/>
          <w:sz w:val="28"/>
          <w:szCs w:val="28"/>
          <w:lang w:val="ru-RU"/>
        </w:rPr>
        <w:t>.</w:t>
      </w:r>
      <w:r w:rsidRPr="007712C9">
        <w:rPr>
          <w:rFonts w:ascii="Times New Roman" w:hAnsi="Times New Roman" w:cs="Times New Roman"/>
          <w:color w:val="000000"/>
          <w:sz w:val="28"/>
          <w:szCs w:val="28"/>
        </w:rPr>
        <w:t>php</w:t>
      </w:r>
      <w:r w:rsidRPr="00BE2B1F">
        <w:rPr>
          <w:rFonts w:ascii="Times New Roman" w:hAnsi="Times New Roman" w:cs="Times New Roman"/>
          <w:color w:val="000000"/>
          <w:sz w:val="28"/>
          <w:szCs w:val="28"/>
          <w:lang w:val="ru-RU"/>
        </w:rPr>
        <w:t>?</w:t>
      </w:r>
      <w:r w:rsidRPr="007712C9">
        <w:rPr>
          <w:rFonts w:ascii="Times New Roman" w:hAnsi="Times New Roman" w:cs="Times New Roman"/>
          <w:color w:val="000000"/>
          <w:sz w:val="28"/>
          <w:szCs w:val="28"/>
        </w:rPr>
        <w:t>page</w:t>
      </w:r>
      <w:r w:rsidRPr="00BE2B1F">
        <w:rPr>
          <w:rFonts w:ascii="Times New Roman" w:hAnsi="Times New Roman" w:cs="Times New Roman"/>
          <w:color w:val="000000"/>
          <w:sz w:val="28"/>
          <w:szCs w:val="28"/>
          <w:lang w:val="ru-RU"/>
        </w:rPr>
        <w:t>=</w:t>
      </w:r>
      <w:r w:rsidRPr="007712C9">
        <w:rPr>
          <w:rFonts w:ascii="Times New Roman" w:hAnsi="Times New Roman" w:cs="Times New Roman"/>
          <w:color w:val="000000"/>
          <w:sz w:val="28"/>
          <w:szCs w:val="28"/>
        </w:rPr>
        <w:t>b</w:t>
      </w:r>
      <w:r>
        <w:rPr>
          <w:rFonts w:ascii="Times New Roman" w:hAnsi="Times New Roman" w:cs="Times New Roman"/>
          <w:color w:val="000000"/>
          <w:sz w:val="28"/>
          <w:szCs w:val="28"/>
        </w:rPr>
        <w:t>ook</w:t>
      </w:r>
      <w:r w:rsidRPr="00BE2B1F">
        <w:rPr>
          <w:rFonts w:ascii="Times New Roman" w:hAnsi="Times New Roman" w:cs="Times New Roman"/>
          <w:color w:val="000000"/>
          <w:sz w:val="28"/>
          <w:szCs w:val="28"/>
          <w:lang w:val="ru-RU"/>
        </w:rPr>
        <w:t>&amp;</w:t>
      </w:r>
      <w:r>
        <w:rPr>
          <w:rFonts w:ascii="Times New Roman" w:hAnsi="Times New Roman" w:cs="Times New Roman"/>
          <w:color w:val="000000"/>
          <w:sz w:val="28"/>
          <w:szCs w:val="28"/>
        </w:rPr>
        <w:t>id</w:t>
      </w:r>
      <w:r w:rsidRPr="00BE2B1F">
        <w:rPr>
          <w:rFonts w:ascii="Times New Roman" w:hAnsi="Times New Roman" w:cs="Times New Roman"/>
          <w:color w:val="000000"/>
          <w:sz w:val="28"/>
          <w:szCs w:val="28"/>
          <w:lang w:val="ru-RU"/>
        </w:rPr>
        <w:t xml:space="preserve">=75302 (дата обращения: </w:t>
      </w:r>
      <w:r w:rsidRPr="00443BD4">
        <w:rPr>
          <w:rFonts w:ascii="Times New Roman" w:hAnsi="Times New Roman" w:cs="Times New Roman"/>
          <w:color w:val="000000"/>
          <w:sz w:val="28"/>
          <w:szCs w:val="28"/>
          <w:lang w:val="ru-RU"/>
        </w:rPr>
        <w:t>11.03.2024</w:t>
      </w:r>
      <w:r w:rsidRPr="00BE2B1F">
        <w:rPr>
          <w:rFonts w:ascii="Times New Roman" w:hAnsi="Times New Roman" w:cs="Times New Roman"/>
          <w:color w:val="000000"/>
          <w:sz w:val="28"/>
          <w:szCs w:val="28"/>
          <w:lang w:val="ru-RU"/>
        </w:rPr>
        <w:t xml:space="preserve">). – Текст : электронный. </w:t>
      </w:r>
    </w:p>
    <w:p w14:paraId="11D0942B" w14:textId="77777777" w:rsidR="00DC5113" w:rsidRPr="00443BD4" w:rsidRDefault="00DC5113" w:rsidP="00DC5113">
      <w:pPr>
        <w:widowControl w:val="0"/>
        <w:tabs>
          <w:tab w:val="left" w:pos="709"/>
        </w:tabs>
        <w:spacing w:after="0"/>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w:t>
      </w:r>
      <w:r w:rsidRPr="00BE2B1F">
        <w:rPr>
          <w:rFonts w:ascii="Times New Roman" w:hAnsi="Times New Roman" w:cs="Times New Roman"/>
          <w:color w:val="000000"/>
          <w:sz w:val="28"/>
          <w:szCs w:val="28"/>
          <w:lang w:val="ru-RU"/>
        </w:rPr>
        <w:t>.</w:t>
      </w:r>
      <w:r w:rsidRPr="001A1110">
        <w:rPr>
          <w:rFonts w:ascii="Times New Roman" w:hAnsi="Times New Roman" w:cs="Times New Roman"/>
          <w:color w:val="000000"/>
          <w:sz w:val="28"/>
          <w:szCs w:val="28"/>
          <w:lang w:val="ru-RU"/>
        </w:rPr>
        <w:t xml:space="preserve"> </w:t>
      </w:r>
      <w:r w:rsidRPr="00903B43">
        <w:rPr>
          <w:rFonts w:ascii="Times New Roman" w:hAnsi="Times New Roman" w:cs="Times New Roman"/>
          <w:color w:val="000000"/>
          <w:sz w:val="28"/>
          <w:szCs w:val="28"/>
          <w:lang w:val="ru-RU"/>
        </w:rPr>
        <w:t xml:space="preserve"> </w:t>
      </w:r>
      <w:r w:rsidRPr="00443BD4">
        <w:rPr>
          <w:rFonts w:ascii="Times New Roman" w:hAnsi="Times New Roman" w:cs="Times New Roman"/>
          <w:color w:val="000000"/>
          <w:sz w:val="28"/>
          <w:szCs w:val="28"/>
          <w:lang w:val="ru-RU"/>
        </w:rPr>
        <w:t>Тронский, И. М.  Очерки из истории латинского языка / И. М. Тронский. — Москва : Издательство Юрайт, 2024. — 273 с. — (Антология мысли). — ISBN 978-5-534-04861-2. — Образовательная платформа Юрайт [сайт]. — URL: https://urait.ru/bcode/539920 (дата обращения: 11.03.2024).</w:t>
      </w:r>
      <w:r w:rsidRPr="00443BD4">
        <w:t xml:space="preserve"> </w:t>
      </w:r>
      <w:r w:rsidRPr="00443BD4">
        <w:rPr>
          <w:rFonts w:ascii="Times New Roman" w:hAnsi="Times New Roman" w:cs="Times New Roman"/>
          <w:color w:val="000000"/>
          <w:sz w:val="28"/>
          <w:szCs w:val="28"/>
          <w:lang w:val="ru-RU"/>
        </w:rPr>
        <w:t>— Текст : электронный.</w:t>
      </w:r>
    </w:p>
    <w:p w14:paraId="27D099FE" w14:textId="77777777" w:rsidR="00DC5113" w:rsidRPr="00BE2B1F" w:rsidRDefault="00DC5113" w:rsidP="00DC5113">
      <w:pPr>
        <w:widowControl w:val="0"/>
        <w:tabs>
          <w:tab w:val="left" w:pos="709"/>
        </w:tabs>
        <w:spacing w:after="0"/>
        <w:jc w:val="center"/>
        <w:outlineLvl w:val="0"/>
        <w:rPr>
          <w:rFonts w:ascii="Times New Roman" w:hAnsi="Times New Roman" w:cs="Times New Roman"/>
          <w:b/>
          <w:color w:val="000000"/>
          <w:sz w:val="28"/>
          <w:szCs w:val="28"/>
          <w:lang w:val="ru-RU"/>
        </w:rPr>
      </w:pPr>
      <w:r w:rsidRPr="00BE2B1F">
        <w:rPr>
          <w:rFonts w:ascii="Times New Roman" w:hAnsi="Times New Roman" w:cs="Times New Roman"/>
          <w:b/>
          <w:color w:val="000000"/>
          <w:sz w:val="28"/>
          <w:szCs w:val="28"/>
          <w:lang w:val="ru-RU"/>
        </w:rPr>
        <w:t>Словари:</w:t>
      </w:r>
    </w:p>
    <w:p w14:paraId="08B075C0" w14:textId="77777777" w:rsidR="00DC5113" w:rsidRPr="00EF5834" w:rsidRDefault="00DC5113" w:rsidP="00DC5113">
      <w:pPr>
        <w:widowControl w:val="0"/>
        <w:tabs>
          <w:tab w:val="left" w:pos="709"/>
        </w:tabs>
        <w:spacing w:after="0"/>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8</w:t>
      </w:r>
      <w:r w:rsidRPr="00BE2B1F">
        <w:rPr>
          <w:rFonts w:ascii="Times New Roman" w:hAnsi="Times New Roman" w:cs="Times New Roman"/>
          <w:color w:val="000000"/>
          <w:sz w:val="28"/>
          <w:szCs w:val="28"/>
          <w:lang w:val="ru-RU"/>
        </w:rPr>
        <w:t>.</w:t>
      </w:r>
      <w:r w:rsidRPr="001A1110">
        <w:rPr>
          <w:rFonts w:ascii="Times New Roman" w:hAnsi="Times New Roman" w:cs="Times New Roman"/>
          <w:color w:val="000000"/>
          <w:sz w:val="28"/>
          <w:szCs w:val="28"/>
          <w:lang w:val="ru-RU"/>
        </w:rPr>
        <w:t xml:space="preserve"> </w:t>
      </w:r>
      <w:r w:rsidRPr="00903B43">
        <w:rPr>
          <w:rFonts w:ascii="Times New Roman" w:hAnsi="Times New Roman" w:cs="Times New Roman"/>
          <w:color w:val="000000"/>
          <w:sz w:val="28"/>
          <w:szCs w:val="28"/>
          <w:lang w:val="ru-RU"/>
        </w:rPr>
        <w:t xml:space="preserve"> </w:t>
      </w:r>
      <w:r w:rsidRPr="00EF5834">
        <w:rPr>
          <w:rFonts w:ascii="Times New Roman" w:hAnsi="Times New Roman" w:cs="Times New Roman"/>
          <w:color w:val="000000"/>
          <w:sz w:val="28"/>
          <w:szCs w:val="28"/>
          <w:lang w:val="ru-RU"/>
        </w:rPr>
        <w:t>Петрученко, О. А.  Латинско-русский словарь в 2 ч. Часть 1. От A до M / О. А. Петрученко. — Москва : Издательство Юрайт, 2024. — 410 с. — (Антология мысли). — ISBN 978-5-534-04863-6. —  Образовательная платформа Юрайт [сайт]. — URL: https://urait.ru/bcode/539936 (дата обращения: 11.03.2024).</w:t>
      </w:r>
      <w:r w:rsidRPr="00EF5834">
        <w:t xml:space="preserve"> </w:t>
      </w:r>
      <w:r w:rsidRPr="00EF5834">
        <w:rPr>
          <w:rFonts w:ascii="Times New Roman" w:hAnsi="Times New Roman" w:cs="Times New Roman"/>
          <w:color w:val="000000"/>
          <w:sz w:val="28"/>
          <w:szCs w:val="28"/>
          <w:lang w:val="ru-RU"/>
        </w:rPr>
        <w:t>— Текст : электронный.</w:t>
      </w:r>
    </w:p>
    <w:p w14:paraId="74A1FD5F" w14:textId="77777777" w:rsidR="00DC5113" w:rsidRPr="00EF5834" w:rsidRDefault="00DC5113" w:rsidP="00DC5113">
      <w:pPr>
        <w:widowControl w:val="0"/>
        <w:tabs>
          <w:tab w:val="left" w:pos="709"/>
        </w:tabs>
        <w:spacing w:after="0"/>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9</w:t>
      </w:r>
      <w:r w:rsidRPr="00BE2B1F">
        <w:rPr>
          <w:rFonts w:ascii="Times New Roman" w:hAnsi="Times New Roman" w:cs="Times New Roman"/>
          <w:color w:val="000000"/>
          <w:sz w:val="28"/>
          <w:szCs w:val="28"/>
          <w:lang w:val="ru-RU"/>
        </w:rPr>
        <w:t>.</w:t>
      </w:r>
      <w:r w:rsidRPr="001A1110">
        <w:rPr>
          <w:rFonts w:ascii="Times New Roman" w:hAnsi="Times New Roman" w:cs="Times New Roman"/>
          <w:color w:val="000000"/>
          <w:sz w:val="28"/>
          <w:szCs w:val="28"/>
          <w:lang w:val="ru-RU"/>
        </w:rPr>
        <w:t xml:space="preserve"> </w:t>
      </w:r>
      <w:r w:rsidRPr="00903B43">
        <w:rPr>
          <w:rFonts w:ascii="Times New Roman" w:hAnsi="Times New Roman" w:cs="Times New Roman"/>
          <w:color w:val="000000"/>
          <w:sz w:val="28"/>
          <w:szCs w:val="28"/>
          <w:lang w:val="ru-RU"/>
        </w:rPr>
        <w:t xml:space="preserve"> </w:t>
      </w:r>
      <w:r w:rsidRPr="00EF5834">
        <w:rPr>
          <w:rFonts w:ascii="Times New Roman" w:hAnsi="Times New Roman" w:cs="Times New Roman"/>
          <w:color w:val="000000"/>
          <w:sz w:val="28"/>
          <w:szCs w:val="28"/>
          <w:lang w:val="ru-RU"/>
        </w:rPr>
        <w:t>Петрученко, О. А.  Латинско-русский словарь в 2 ч. Часть 2. От N до Z / О. А. Петрученко. — Москва : Издательство Юрайт, 2024. — 412 с. — (Антология мысли). — ISBN 978-5-534-04862-9. —  Образовательная платформа Юрайт [сайт]. — URL: https://urait.ru/bcode/539940 (дата обращения: 11.03.2024).</w:t>
      </w:r>
      <w:r w:rsidRPr="00EF5834">
        <w:t xml:space="preserve"> </w:t>
      </w:r>
      <w:r w:rsidRPr="00EF5834">
        <w:rPr>
          <w:rFonts w:ascii="Times New Roman" w:hAnsi="Times New Roman" w:cs="Times New Roman"/>
          <w:color w:val="000000"/>
          <w:sz w:val="28"/>
          <w:szCs w:val="28"/>
          <w:lang w:val="ru-RU"/>
        </w:rPr>
        <w:t>— Текст : электронный.</w:t>
      </w:r>
    </w:p>
    <w:p w14:paraId="6EC7701A" w14:textId="77777777" w:rsidR="004A71C0" w:rsidRPr="00BE2B1F" w:rsidRDefault="004A71C0" w:rsidP="00F97CAB">
      <w:pPr>
        <w:widowControl w:val="0"/>
        <w:tabs>
          <w:tab w:val="left" w:pos="709"/>
        </w:tabs>
        <w:spacing w:after="0"/>
        <w:ind w:firstLine="709"/>
        <w:jc w:val="both"/>
        <w:rPr>
          <w:rFonts w:ascii="Times New Roman" w:hAnsi="Times New Roman" w:cs="Times New Roman"/>
          <w:b/>
          <w:color w:val="000000"/>
          <w:sz w:val="28"/>
          <w:szCs w:val="28"/>
          <w:lang w:val="ru-RU"/>
        </w:rPr>
      </w:pPr>
    </w:p>
    <w:p w14:paraId="742490A0" w14:textId="343BD7EA" w:rsidR="004A71C0" w:rsidRDefault="004A71C0" w:rsidP="00F97CAB">
      <w:pPr>
        <w:widowControl w:val="0"/>
        <w:tabs>
          <w:tab w:val="left" w:pos="709"/>
        </w:tabs>
        <w:spacing w:after="0"/>
        <w:ind w:firstLine="709"/>
        <w:jc w:val="both"/>
        <w:rPr>
          <w:rFonts w:ascii="Times New Roman" w:hAnsi="Times New Roman" w:cs="Times New Roman"/>
          <w:b/>
          <w:color w:val="000000"/>
          <w:sz w:val="28"/>
          <w:szCs w:val="28"/>
          <w:lang w:val="ru-RU"/>
        </w:rPr>
      </w:pPr>
      <w:r w:rsidRPr="00BE2B1F">
        <w:rPr>
          <w:rFonts w:ascii="Times New Roman" w:hAnsi="Times New Roman" w:cs="Times New Roman"/>
          <w:b/>
          <w:color w:val="000000"/>
          <w:sz w:val="28"/>
          <w:szCs w:val="28"/>
          <w:lang w:val="ru-RU"/>
        </w:rPr>
        <w:t>9. Перечень ресурсов информационно-телекоммуникационной сети «Интернет», необходимых для освоения дисциплины</w:t>
      </w:r>
    </w:p>
    <w:p w14:paraId="76D6FA3B" w14:textId="77777777" w:rsidR="00164D2A" w:rsidRPr="00BE2B1F" w:rsidRDefault="00164D2A" w:rsidP="00F97CAB">
      <w:pPr>
        <w:widowControl w:val="0"/>
        <w:tabs>
          <w:tab w:val="left" w:pos="709"/>
        </w:tabs>
        <w:spacing w:after="0"/>
        <w:ind w:firstLine="709"/>
        <w:jc w:val="both"/>
        <w:rPr>
          <w:rFonts w:ascii="Times New Roman" w:hAnsi="Times New Roman" w:cs="Times New Roman"/>
          <w:color w:val="00000A"/>
          <w:sz w:val="24"/>
          <w:szCs w:val="24"/>
          <w:lang w:val="ru-RU"/>
        </w:rPr>
      </w:pPr>
    </w:p>
    <w:p w14:paraId="343C5814"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ru-RU"/>
        </w:rPr>
      </w:pPr>
      <w:r w:rsidRPr="00DC5113">
        <w:rPr>
          <w:rFonts w:ascii="Times New Roman" w:hAnsi="Times New Roman" w:cs="Times New Roman"/>
          <w:color w:val="000000"/>
          <w:sz w:val="28"/>
          <w:szCs w:val="28"/>
          <w:lang w:val="ru-RU"/>
        </w:rPr>
        <w:t xml:space="preserve">1. Латинско-русский словарь И. Х. Дворецкого в рамках сервиса Яндекс. Словари: </w:t>
      </w:r>
      <w:r w:rsidRPr="00DC5113">
        <w:rPr>
          <w:rFonts w:ascii="Times New Roman" w:hAnsi="Times New Roman" w:cs="Times New Roman"/>
          <w:color w:val="000000"/>
          <w:sz w:val="28"/>
          <w:szCs w:val="28"/>
        </w:rPr>
        <w:t>http</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slovari</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yandex</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ru</w:t>
      </w:r>
    </w:p>
    <w:p w14:paraId="0A0BB84F"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ru-RU"/>
        </w:rPr>
      </w:pPr>
      <w:r w:rsidRPr="00DC5113">
        <w:rPr>
          <w:rFonts w:ascii="Times New Roman" w:hAnsi="Times New Roman" w:cs="Times New Roman"/>
          <w:color w:val="000000"/>
          <w:sz w:val="28"/>
          <w:szCs w:val="28"/>
          <w:lang w:val="ru-RU"/>
        </w:rPr>
        <w:t>2. Проект «</w:t>
      </w:r>
      <w:r w:rsidRPr="00DC5113">
        <w:rPr>
          <w:rFonts w:ascii="Times New Roman" w:hAnsi="Times New Roman" w:cs="Times New Roman"/>
          <w:color w:val="000000"/>
          <w:sz w:val="28"/>
          <w:szCs w:val="28"/>
        </w:rPr>
        <w:t>Diglossa</w:t>
      </w:r>
      <w:r w:rsidRPr="00DC5113">
        <w:rPr>
          <w:rFonts w:ascii="Times New Roman" w:hAnsi="Times New Roman" w:cs="Times New Roman"/>
          <w:color w:val="000000"/>
          <w:sz w:val="28"/>
          <w:szCs w:val="28"/>
          <w:lang w:val="ru-RU"/>
        </w:rPr>
        <w:t xml:space="preserve">». Электронная библиотека (в т.ч. и латинских текстов с параллельным переводом на русский и английский языки): </w:t>
      </w:r>
      <w:r w:rsidRPr="00DC5113">
        <w:rPr>
          <w:rFonts w:ascii="Times New Roman" w:hAnsi="Times New Roman" w:cs="Times New Roman"/>
          <w:color w:val="000000"/>
          <w:sz w:val="28"/>
          <w:szCs w:val="28"/>
        </w:rPr>
        <w:t>http</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ru</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diglossa</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org</w:t>
      </w:r>
      <w:r w:rsidRPr="00DC5113">
        <w:rPr>
          <w:rFonts w:ascii="Times New Roman" w:hAnsi="Times New Roman" w:cs="Times New Roman"/>
          <w:color w:val="000000"/>
          <w:sz w:val="28"/>
          <w:szCs w:val="28"/>
          <w:lang w:val="ru-RU"/>
        </w:rPr>
        <w:t xml:space="preserve">/ </w:t>
      </w:r>
    </w:p>
    <w:p w14:paraId="7EAA5549"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ru-RU"/>
        </w:rPr>
      </w:pPr>
      <w:r w:rsidRPr="00DC5113">
        <w:rPr>
          <w:rFonts w:ascii="Times New Roman" w:hAnsi="Times New Roman" w:cs="Times New Roman"/>
          <w:color w:val="000000"/>
          <w:sz w:val="28"/>
          <w:szCs w:val="28"/>
          <w:lang w:val="ru-RU"/>
        </w:rPr>
        <w:t xml:space="preserve">3. Сайт, посвященный поэзии Горация: </w:t>
      </w:r>
      <w:r w:rsidRPr="00DC5113">
        <w:rPr>
          <w:rFonts w:ascii="Times New Roman" w:hAnsi="Times New Roman" w:cs="Times New Roman"/>
          <w:color w:val="000000"/>
          <w:sz w:val="28"/>
          <w:szCs w:val="28"/>
        </w:rPr>
        <w:t>http</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www</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horatius</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ru</w:t>
      </w:r>
      <w:r w:rsidRPr="00DC5113">
        <w:rPr>
          <w:rFonts w:ascii="Times New Roman" w:hAnsi="Times New Roman" w:cs="Times New Roman"/>
          <w:color w:val="000000"/>
          <w:sz w:val="28"/>
          <w:szCs w:val="28"/>
          <w:lang w:val="ru-RU"/>
        </w:rPr>
        <w:t>/</w:t>
      </w:r>
    </w:p>
    <w:p w14:paraId="6796C043"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ru-RU"/>
        </w:rPr>
      </w:pPr>
      <w:r w:rsidRPr="00DC5113">
        <w:rPr>
          <w:rFonts w:ascii="Times New Roman" w:hAnsi="Times New Roman" w:cs="Times New Roman"/>
          <w:color w:val="000000"/>
          <w:sz w:val="28"/>
          <w:szCs w:val="28"/>
          <w:lang w:val="ru-RU"/>
        </w:rPr>
        <w:t xml:space="preserve">4. Сайт, посвященный поэзии Катулла: </w:t>
      </w:r>
      <w:r w:rsidRPr="00DC5113">
        <w:rPr>
          <w:rFonts w:ascii="Times New Roman" w:hAnsi="Times New Roman" w:cs="Times New Roman"/>
          <w:color w:val="000000"/>
          <w:sz w:val="28"/>
          <w:szCs w:val="28"/>
        </w:rPr>
        <w:t>http</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www</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catullusonline</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org</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CatullusOnline</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index</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php</w:t>
      </w:r>
    </w:p>
    <w:p w14:paraId="1D5AB62A"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ru-RU"/>
        </w:rPr>
      </w:pPr>
      <w:r w:rsidRPr="00DC5113">
        <w:rPr>
          <w:rFonts w:ascii="Times New Roman" w:hAnsi="Times New Roman" w:cs="Times New Roman"/>
          <w:color w:val="000000"/>
          <w:sz w:val="28"/>
          <w:szCs w:val="28"/>
          <w:lang w:val="ru-RU"/>
        </w:rPr>
        <w:t xml:space="preserve">5. Сайт, посвященный поэзии Марциала: </w:t>
      </w:r>
      <w:r w:rsidRPr="00DC5113">
        <w:rPr>
          <w:rFonts w:ascii="Times New Roman" w:hAnsi="Times New Roman" w:cs="Times New Roman"/>
          <w:color w:val="000000"/>
          <w:sz w:val="28"/>
          <w:szCs w:val="28"/>
        </w:rPr>
        <w:t>http</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www</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martialis</w:t>
      </w:r>
      <w:r w:rsidRPr="00DC5113">
        <w:rPr>
          <w:rFonts w:ascii="Times New Roman" w:hAnsi="Times New Roman" w:cs="Times New Roman"/>
          <w:color w:val="000000"/>
          <w:sz w:val="28"/>
          <w:szCs w:val="28"/>
          <w:lang w:val="ru-RU"/>
        </w:rPr>
        <w:t>.</w:t>
      </w:r>
      <w:r w:rsidRPr="00DC5113">
        <w:rPr>
          <w:rFonts w:ascii="Times New Roman" w:hAnsi="Times New Roman" w:cs="Times New Roman"/>
          <w:color w:val="000000"/>
          <w:sz w:val="28"/>
          <w:szCs w:val="28"/>
        </w:rPr>
        <w:t>net</w:t>
      </w:r>
      <w:r w:rsidRPr="00DC5113">
        <w:rPr>
          <w:rFonts w:ascii="Times New Roman" w:hAnsi="Times New Roman" w:cs="Times New Roman"/>
          <w:color w:val="000000"/>
          <w:sz w:val="28"/>
          <w:szCs w:val="28"/>
          <w:lang w:val="ru-RU"/>
        </w:rPr>
        <w:t>/</w:t>
      </w:r>
    </w:p>
    <w:p w14:paraId="3C0B2B58"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en-US"/>
        </w:rPr>
      </w:pPr>
      <w:r w:rsidRPr="00DC5113">
        <w:rPr>
          <w:rFonts w:ascii="Times New Roman" w:hAnsi="Times New Roman" w:cs="Times New Roman"/>
          <w:color w:val="000000"/>
          <w:sz w:val="28"/>
          <w:szCs w:val="28"/>
          <w:lang w:val="en-US"/>
        </w:rPr>
        <w:t>6. Corpus scriptorum Latinorum (a Digital Library of Latin Literature): http://www.forumromanum.org/literature/authors_a.html</w:t>
      </w:r>
    </w:p>
    <w:p w14:paraId="138AB0C1"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en-US"/>
        </w:rPr>
      </w:pPr>
      <w:r w:rsidRPr="00DC5113">
        <w:rPr>
          <w:rFonts w:ascii="Times New Roman" w:hAnsi="Times New Roman" w:cs="Times New Roman"/>
          <w:color w:val="000000"/>
          <w:sz w:val="28"/>
          <w:szCs w:val="28"/>
          <w:lang w:val="en-US"/>
        </w:rPr>
        <w:lastRenderedPageBreak/>
        <w:t>7. Documenta Catholica Omnia: http://www.documentacatholicaomnia.eu/</w:t>
      </w:r>
    </w:p>
    <w:p w14:paraId="4AAB912A" w14:textId="77777777" w:rsidR="00DC5113" w:rsidRPr="00DC5113" w:rsidRDefault="00DC5113" w:rsidP="00DC5113">
      <w:pPr>
        <w:pStyle w:val="af7"/>
        <w:widowControl w:val="0"/>
        <w:tabs>
          <w:tab w:val="left" w:pos="709"/>
        </w:tabs>
        <w:spacing w:after="0"/>
        <w:ind w:left="360"/>
        <w:rPr>
          <w:rFonts w:ascii="Times New Roman" w:hAnsi="Times New Roman" w:cs="Times New Roman"/>
          <w:color w:val="000000"/>
          <w:sz w:val="28"/>
          <w:szCs w:val="28"/>
          <w:lang w:val="en-US"/>
        </w:rPr>
      </w:pPr>
      <w:r w:rsidRPr="00DC5113">
        <w:rPr>
          <w:rFonts w:ascii="Times New Roman" w:hAnsi="Times New Roman" w:cs="Times New Roman"/>
          <w:color w:val="000000"/>
          <w:sz w:val="28"/>
          <w:szCs w:val="28"/>
          <w:lang w:val="en-US"/>
        </w:rPr>
        <w:t>8. Electronic Resources for Classicists: http://www.tlg.uci.edu/index/resources.html</w:t>
      </w:r>
    </w:p>
    <w:p w14:paraId="32ECC2D0" w14:textId="77777777" w:rsidR="00DC5113" w:rsidRPr="00DC5113" w:rsidRDefault="00DC5113" w:rsidP="00DC5113">
      <w:pPr>
        <w:pStyle w:val="af7"/>
        <w:widowControl w:val="0"/>
        <w:tabs>
          <w:tab w:val="left" w:pos="709"/>
        </w:tabs>
        <w:spacing w:after="0"/>
        <w:ind w:left="360"/>
        <w:rPr>
          <w:rFonts w:ascii="Times New Roman" w:hAnsi="Times New Roman" w:cs="Times New Roman"/>
          <w:sz w:val="28"/>
          <w:szCs w:val="28"/>
          <w:lang w:val="ru-RU"/>
        </w:rPr>
      </w:pPr>
      <w:r w:rsidRPr="00DC5113">
        <w:rPr>
          <w:rFonts w:ascii="Times New Roman" w:hAnsi="Times New Roman" w:cs="Times New Roman"/>
          <w:color w:val="000000"/>
          <w:sz w:val="28"/>
          <w:szCs w:val="28"/>
          <w:lang w:val="en-US"/>
        </w:rPr>
        <w:t>9. Электронные ресурсы БИК:</w:t>
      </w:r>
    </w:p>
    <w:p w14:paraId="5529DB1A"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Электронная библиотека Финансового университета (ЭБ) http://elib.fa.ru/</w:t>
      </w:r>
    </w:p>
    <w:p w14:paraId="41C75B2C"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Электронно-библиотечная система BOOK.RU http://www.book.ru</w:t>
      </w:r>
    </w:p>
    <w:p w14:paraId="180181F3"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Электронно-библиотечная система «Университетская библиотека ОНЛАЙН» http://biblioclub.ru/</w:t>
      </w:r>
    </w:p>
    <w:p w14:paraId="0CE30E63"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Электронно-библиотечная система Znanium http://www.znanium.com</w:t>
      </w:r>
    </w:p>
    <w:p w14:paraId="7DABADE6"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Образовательная платформа издательства «ЮРАЙТ» https://urait.ru/</w:t>
      </w:r>
    </w:p>
    <w:p w14:paraId="3E3B4AC3"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Электронно-библиотечная система издательства Проспект http://ebs.prospekt.org/books</w:t>
      </w:r>
    </w:p>
    <w:p w14:paraId="03AFFE93"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Электронно-библиотечная система издательства Лань https://e.lanbook.com/</w:t>
      </w:r>
    </w:p>
    <w:p w14:paraId="11C5F7D1"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Деловая онлайн-библиотека Alpina Digital http://lib.alpinadigital.ru/</w:t>
      </w:r>
    </w:p>
    <w:p w14:paraId="72C0B90E"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Электронная библиотека Издательского дома «Гребенников» https://grebennikon.ru/</w:t>
      </w:r>
    </w:p>
    <w:p w14:paraId="66884DC3"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 xml:space="preserve">Научная электронная библиотека eLibrary.ru http://elibrary.ru  </w:t>
      </w:r>
    </w:p>
    <w:p w14:paraId="161C1F76"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Национальная электронная библиотека http://нэб.рф/</w:t>
      </w:r>
    </w:p>
    <w:p w14:paraId="4FEFC1BD"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lang w:val="en-US"/>
        </w:rPr>
      </w:pPr>
      <w:r w:rsidRPr="000D52C2">
        <w:rPr>
          <w:rFonts w:ascii="Times New Roman" w:hAnsi="Times New Roman" w:cs="Times New Roman"/>
          <w:sz w:val="28"/>
          <w:szCs w:val="28"/>
          <w:lang w:val="en-US"/>
        </w:rPr>
        <w:t>Academic Reference http://ar.cnki.net/ACADREF</w:t>
      </w:r>
    </w:p>
    <w:p w14:paraId="3BE861A0"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lang w:val="ru-RU"/>
        </w:rPr>
      </w:pPr>
      <w:r w:rsidRPr="000D52C2">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14:paraId="5CF61B87"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Электронные продукты издательства Elsevier http://www.sciencedirect.com</w:t>
      </w:r>
    </w:p>
    <w:p w14:paraId="688AF32A"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 xml:space="preserve">Электронная коллекция книг издательства </w:t>
      </w:r>
      <w:r w:rsidRPr="000D52C2">
        <w:rPr>
          <w:rFonts w:ascii="Times New Roman" w:hAnsi="Times New Roman" w:cs="Times New Roman"/>
          <w:sz w:val="28"/>
          <w:szCs w:val="28"/>
          <w:lang w:val="en-US"/>
        </w:rPr>
        <w:t>Springer</w:t>
      </w:r>
      <w:r w:rsidRPr="000D52C2">
        <w:rPr>
          <w:rFonts w:ascii="Times New Roman" w:hAnsi="Times New Roman" w:cs="Times New Roman"/>
          <w:sz w:val="28"/>
          <w:szCs w:val="28"/>
        </w:rPr>
        <w:t xml:space="preserve">: </w:t>
      </w:r>
      <w:r w:rsidRPr="000D52C2">
        <w:rPr>
          <w:rFonts w:ascii="Times New Roman" w:hAnsi="Times New Roman" w:cs="Times New Roman"/>
          <w:sz w:val="28"/>
          <w:szCs w:val="28"/>
          <w:lang w:val="en-US"/>
        </w:rPr>
        <w:t>Springer</w:t>
      </w:r>
      <w:r w:rsidRPr="000D52C2">
        <w:rPr>
          <w:rFonts w:ascii="Times New Roman" w:hAnsi="Times New Roman" w:cs="Times New Roman"/>
          <w:sz w:val="28"/>
          <w:szCs w:val="28"/>
          <w:lang w:val="ru-RU"/>
        </w:rPr>
        <w:t xml:space="preserve"> </w:t>
      </w:r>
      <w:r w:rsidRPr="000D52C2">
        <w:rPr>
          <w:rFonts w:ascii="Times New Roman" w:hAnsi="Times New Roman" w:cs="Times New Roman"/>
          <w:sz w:val="28"/>
          <w:szCs w:val="28"/>
          <w:lang w:val="en-US"/>
        </w:rPr>
        <w:t>eBooks</w:t>
      </w:r>
      <w:r w:rsidRPr="000D52C2">
        <w:rPr>
          <w:rFonts w:ascii="Times New Roman" w:hAnsi="Times New Roman" w:cs="Times New Roman"/>
          <w:sz w:val="28"/>
          <w:szCs w:val="28"/>
          <w:lang w:val="ru-RU"/>
        </w:rPr>
        <w:t xml:space="preserve"> </w:t>
      </w:r>
      <w:r w:rsidRPr="000D52C2">
        <w:rPr>
          <w:rFonts w:ascii="Times New Roman" w:hAnsi="Times New Roman" w:cs="Times New Roman"/>
          <w:sz w:val="28"/>
          <w:szCs w:val="28"/>
          <w:lang w:val="en-US"/>
        </w:rPr>
        <w:t>http</w:t>
      </w:r>
      <w:r w:rsidRPr="000D52C2">
        <w:rPr>
          <w:rFonts w:ascii="Times New Roman" w:hAnsi="Times New Roman" w:cs="Times New Roman"/>
          <w:sz w:val="28"/>
          <w:szCs w:val="28"/>
        </w:rPr>
        <w:t>://</w:t>
      </w:r>
      <w:r w:rsidRPr="000D52C2">
        <w:rPr>
          <w:rFonts w:ascii="Times New Roman" w:hAnsi="Times New Roman" w:cs="Times New Roman"/>
          <w:sz w:val="28"/>
          <w:szCs w:val="28"/>
          <w:lang w:val="en-US"/>
        </w:rPr>
        <w:t>link</w:t>
      </w:r>
      <w:r w:rsidRPr="000D52C2">
        <w:rPr>
          <w:rFonts w:ascii="Times New Roman" w:hAnsi="Times New Roman" w:cs="Times New Roman"/>
          <w:sz w:val="28"/>
          <w:szCs w:val="28"/>
        </w:rPr>
        <w:t>.</w:t>
      </w:r>
      <w:r w:rsidRPr="000D52C2">
        <w:rPr>
          <w:rFonts w:ascii="Times New Roman" w:hAnsi="Times New Roman" w:cs="Times New Roman"/>
          <w:sz w:val="28"/>
          <w:szCs w:val="28"/>
          <w:lang w:val="en-US"/>
        </w:rPr>
        <w:t>springer</w:t>
      </w:r>
      <w:r w:rsidRPr="000D52C2">
        <w:rPr>
          <w:rFonts w:ascii="Times New Roman" w:hAnsi="Times New Roman" w:cs="Times New Roman"/>
          <w:sz w:val="28"/>
          <w:szCs w:val="28"/>
        </w:rPr>
        <w:t>.</w:t>
      </w:r>
      <w:r w:rsidRPr="000D52C2">
        <w:rPr>
          <w:rFonts w:ascii="Times New Roman" w:hAnsi="Times New Roman" w:cs="Times New Roman"/>
          <w:sz w:val="28"/>
          <w:szCs w:val="28"/>
          <w:lang w:val="en-US"/>
        </w:rPr>
        <w:t>com</w:t>
      </w:r>
      <w:r w:rsidRPr="000D52C2">
        <w:rPr>
          <w:rFonts w:ascii="Times New Roman" w:hAnsi="Times New Roman" w:cs="Times New Roman"/>
          <w:sz w:val="28"/>
          <w:szCs w:val="28"/>
        </w:rPr>
        <w:t>/</w:t>
      </w:r>
    </w:p>
    <w:p w14:paraId="359F8C64" w14:textId="77777777" w:rsidR="000D52C2" w:rsidRPr="000D52C2" w:rsidRDefault="000D52C2" w:rsidP="000D52C2">
      <w:pPr>
        <w:pStyle w:val="af7"/>
        <w:numPr>
          <w:ilvl w:val="0"/>
          <w:numId w:val="29"/>
        </w:numPr>
        <w:tabs>
          <w:tab w:val="left" w:pos="993"/>
        </w:tabs>
        <w:autoSpaceDN w:val="0"/>
        <w:spacing w:after="0" w:line="240" w:lineRule="auto"/>
        <w:ind w:firstLine="349"/>
        <w:jc w:val="both"/>
        <w:rPr>
          <w:rFonts w:ascii="Times New Roman" w:hAnsi="Times New Roman" w:cs="Times New Roman"/>
          <w:sz w:val="28"/>
          <w:szCs w:val="28"/>
        </w:rPr>
      </w:pPr>
      <w:r w:rsidRPr="000D52C2">
        <w:rPr>
          <w:rFonts w:ascii="Times New Roman" w:hAnsi="Times New Roman" w:cs="Times New Roman"/>
          <w:sz w:val="28"/>
          <w:szCs w:val="28"/>
        </w:rPr>
        <w:t>Цифровой архив научных журналов: http://arch.neicon.ru/xmlui/</w:t>
      </w:r>
    </w:p>
    <w:p w14:paraId="444AA6A9" w14:textId="77777777" w:rsidR="004A71C0" w:rsidRPr="000D52C2" w:rsidRDefault="004A71C0" w:rsidP="000D52C2">
      <w:pPr>
        <w:widowControl w:val="0"/>
        <w:tabs>
          <w:tab w:val="left" w:pos="709"/>
        </w:tabs>
        <w:spacing w:after="0"/>
        <w:jc w:val="both"/>
        <w:rPr>
          <w:rFonts w:ascii="Times New Roman" w:hAnsi="Times New Roman" w:cs="Times New Roman"/>
          <w:color w:val="000000"/>
          <w:sz w:val="28"/>
          <w:szCs w:val="28"/>
        </w:rPr>
      </w:pPr>
    </w:p>
    <w:p w14:paraId="7EE87EC0" w14:textId="6477CDE4" w:rsidR="004A71C0" w:rsidRDefault="004A71C0" w:rsidP="00F97CAB">
      <w:pPr>
        <w:widowControl w:val="0"/>
        <w:tabs>
          <w:tab w:val="left" w:pos="709"/>
        </w:tabs>
        <w:spacing w:after="0"/>
        <w:jc w:val="center"/>
        <w:rPr>
          <w:rFonts w:ascii="Times New Roman" w:hAnsi="Times New Roman" w:cs="Times New Roman"/>
          <w:b/>
          <w:color w:val="000000"/>
          <w:sz w:val="28"/>
          <w:szCs w:val="28"/>
          <w:lang w:val="ru-RU"/>
        </w:rPr>
      </w:pPr>
      <w:r w:rsidRPr="00A1349A">
        <w:rPr>
          <w:rFonts w:ascii="Times New Roman" w:hAnsi="Times New Roman" w:cs="Times New Roman"/>
          <w:b/>
          <w:color w:val="000000"/>
          <w:sz w:val="28"/>
          <w:szCs w:val="28"/>
          <w:lang w:val="ru-RU"/>
        </w:rPr>
        <w:t>10. Методические указания для обучающихся по освоению дисциплины</w:t>
      </w:r>
    </w:p>
    <w:p w14:paraId="14617C7F" w14:textId="77777777" w:rsidR="000D52C2" w:rsidRDefault="000D52C2" w:rsidP="00164D2A">
      <w:pPr>
        <w:widowControl w:val="0"/>
        <w:tabs>
          <w:tab w:val="left" w:pos="709"/>
        </w:tabs>
        <w:spacing w:after="0" w:line="360" w:lineRule="auto"/>
        <w:jc w:val="both"/>
        <w:rPr>
          <w:rFonts w:ascii="Times New Roman" w:hAnsi="Times New Roman" w:cs="Times New Roman"/>
          <w:b/>
          <w:color w:val="000000"/>
          <w:sz w:val="28"/>
          <w:szCs w:val="28"/>
          <w:lang w:val="ru-RU"/>
        </w:rPr>
      </w:pPr>
    </w:p>
    <w:p w14:paraId="6A46CF9A" w14:textId="24EF88D8" w:rsidR="004A71C0" w:rsidRPr="00650771" w:rsidRDefault="00164D2A" w:rsidP="00164D2A">
      <w:pPr>
        <w:widowControl w:val="0"/>
        <w:tabs>
          <w:tab w:val="left" w:pos="709"/>
        </w:tabs>
        <w:spacing w:after="0" w:line="360" w:lineRule="auto"/>
        <w:jc w:val="both"/>
        <w:rPr>
          <w:ins w:id="9" w:author="Лара" w:date="2022-04-21T23:06:00Z"/>
          <w:rFonts w:ascii="Times New Roman" w:hAnsi="Times New Roman" w:cs="Times New Roman"/>
          <w:color w:val="000000"/>
          <w:sz w:val="28"/>
          <w:szCs w:val="28"/>
          <w:lang w:val="ru-RU"/>
        </w:rPr>
      </w:pPr>
      <w:r w:rsidRPr="00164D2A">
        <w:rPr>
          <w:rFonts w:ascii="Times New Roman" w:hAnsi="Times New Roman" w:cs="Times New Roman"/>
          <w:color w:val="000000"/>
          <w:sz w:val="28"/>
          <w:szCs w:val="28"/>
          <w:lang w:val="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9973983" w14:textId="77777777" w:rsidR="004A71C0" w:rsidRPr="00A1349A" w:rsidRDefault="004A71C0" w:rsidP="00F97CAB">
      <w:pPr>
        <w:widowControl w:val="0"/>
        <w:numPr>
          <w:ilvl w:val="0"/>
          <w:numId w:val="2"/>
        </w:numPr>
        <w:tabs>
          <w:tab w:val="left" w:pos="709"/>
        </w:tabs>
        <w:spacing w:after="0"/>
        <w:ind w:left="0" w:firstLine="0"/>
        <w:jc w:val="center"/>
        <w:rPr>
          <w:rFonts w:ascii="Times New Roman" w:hAnsi="Times New Roman" w:cs="Times New Roman"/>
          <w:sz w:val="28"/>
          <w:szCs w:val="28"/>
          <w:lang w:val="ru-RU"/>
        </w:rPr>
      </w:pPr>
      <w:r w:rsidRPr="00A1349A">
        <w:rPr>
          <w:rFonts w:ascii="Times New Roman" w:hAnsi="Times New Roman" w:cs="Times New Roman"/>
          <w:b/>
          <w:color w:val="000000"/>
          <w:sz w:val="28"/>
          <w:szCs w:val="28"/>
          <w:lang w:val="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9862603" w14:textId="77777777" w:rsidR="004A71C0" w:rsidRPr="00A1349A" w:rsidRDefault="004A71C0" w:rsidP="00F97CAB">
      <w:pPr>
        <w:widowControl w:val="0"/>
        <w:tabs>
          <w:tab w:val="left" w:pos="709"/>
        </w:tabs>
        <w:spacing w:after="0"/>
        <w:rPr>
          <w:rFonts w:ascii="Times New Roman" w:hAnsi="Times New Roman" w:cs="Times New Roman"/>
          <w:b/>
          <w:color w:val="000000"/>
          <w:sz w:val="28"/>
          <w:szCs w:val="28"/>
          <w:lang w:val="ru-RU"/>
        </w:rPr>
      </w:pPr>
    </w:p>
    <w:p w14:paraId="2A6D2F9C" w14:textId="77777777" w:rsidR="004A71C0" w:rsidRPr="00A1349A" w:rsidRDefault="004A71C0" w:rsidP="00F97CAB">
      <w:pPr>
        <w:widowControl w:val="0"/>
        <w:tabs>
          <w:tab w:val="left" w:pos="709"/>
        </w:tabs>
        <w:spacing w:after="0"/>
        <w:rPr>
          <w:rFonts w:ascii="Times New Roman" w:hAnsi="Times New Roman" w:cs="Times New Roman"/>
          <w:color w:val="000000"/>
          <w:sz w:val="28"/>
          <w:szCs w:val="28"/>
          <w:lang w:val="ru-RU"/>
        </w:rPr>
      </w:pPr>
      <w:r w:rsidRPr="00A1349A">
        <w:rPr>
          <w:rFonts w:ascii="Times New Roman" w:hAnsi="Times New Roman" w:cs="Times New Roman"/>
          <w:b/>
          <w:color w:val="000000"/>
          <w:sz w:val="28"/>
          <w:szCs w:val="28"/>
          <w:lang w:val="ru-RU"/>
        </w:rPr>
        <w:t>11.1. Комплект лицензионного программного обеспечения:</w:t>
      </w:r>
    </w:p>
    <w:p w14:paraId="39C84A84" w14:textId="77777777" w:rsidR="004A71C0" w:rsidRPr="00200B0B" w:rsidRDefault="004A71C0" w:rsidP="00F97CAB">
      <w:pPr>
        <w:widowControl w:val="0"/>
        <w:tabs>
          <w:tab w:val="left" w:pos="709"/>
        </w:tabs>
        <w:spacing w:after="0"/>
        <w:jc w:val="both"/>
        <w:rPr>
          <w:rFonts w:ascii="Times New Roman" w:hAnsi="Times New Roman" w:cs="Times New Roman"/>
          <w:color w:val="000000"/>
          <w:sz w:val="28"/>
          <w:szCs w:val="28"/>
          <w:lang w:val="ru-RU"/>
        </w:rPr>
      </w:pPr>
      <w:r w:rsidRPr="00A1349A">
        <w:rPr>
          <w:rFonts w:ascii="Times New Roman" w:hAnsi="Times New Roman" w:cs="Times New Roman"/>
          <w:color w:val="000000"/>
          <w:sz w:val="28"/>
          <w:szCs w:val="28"/>
        </w:rPr>
        <w:t>Windows</w:t>
      </w:r>
      <w:r w:rsidRPr="00200B0B">
        <w:rPr>
          <w:rFonts w:ascii="Times New Roman" w:hAnsi="Times New Roman" w:cs="Times New Roman"/>
          <w:color w:val="000000"/>
          <w:sz w:val="28"/>
          <w:szCs w:val="28"/>
          <w:lang w:val="ru-RU"/>
        </w:rPr>
        <w:t xml:space="preserve"> </w:t>
      </w:r>
      <w:r w:rsidRPr="00A1349A">
        <w:rPr>
          <w:rFonts w:ascii="Times New Roman" w:hAnsi="Times New Roman" w:cs="Times New Roman"/>
          <w:color w:val="000000"/>
          <w:sz w:val="28"/>
          <w:szCs w:val="28"/>
        </w:rPr>
        <w:t>Microsoft</w:t>
      </w:r>
      <w:r w:rsidRPr="00200B0B">
        <w:rPr>
          <w:rFonts w:ascii="Times New Roman" w:hAnsi="Times New Roman" w:cs="Times New Roman"/>
          <w:color w:val="000000"/>
          <w:sz w:val="28"/>
          <w:szCs w:val="28"/>
          <w:lang w:val="ru-RU"/>
        </w:rPr>
        <w:t xml:space="preserve"> </w:t>
      </w:r>
      <w:r w:rsidRPr="00A1349A">
        <w:rPr>
          <w:rFonts w:ascii="Times New Roman" w:hAnsi="Times New Roman" w:cs="Times New Roman"/>
          <w:color w:val="000000"/>
          <w:sz w:val="28"/>
          <w:szCs w:val="28"/>
        </w:rPr>
        <w:t>Office</w:t>
      </w:r>
      <w:r w:rsidRPr="00200B0B">
        <w:rPr>
          <w:rFonts w:ascii="Times New Roman" w:hAnsi="Times New Roman" w:cs="Times New Roman"/>
          <w:color w:val="000000"/>
          <w:sz w:val="28"/>
          <w:szCs w:val="28"/>
          <w:lang w:val="ru-RU"/>
        </w:rPr>
        <w:t>,</w:t>
      </w:r>
    </w:p>
    <w:p w14:paraId="53DF716F" w14:textId="77777777" w:rsidR="004A71C0" w:rsidRPr="00200B0B" w:rsidRDefault="004A71C0" w:rsidP="00F97CAB">
      <w:pPr>
        <w:widowControl w:val="0"/>
        <w:tabs>
          <w:tab w:val="left" w:pos="709"/>
        </w:tabs>
        <w:spacing w:after="0"/>
        <w:jc w:val="both"/>
        <w:rPr>
          <w:rFonts w:ascii="Times New Roman" w:hAnsi="Times New Roman" w:cs="Times New Roman"/>
          <w:sz w:val="28"/>
          <w:szCs w:val="28"/>
          <w:lang w:val="ru-RU"/>
        </w:rPr>
      </w:pPr>
      <w:r w:rsidRPr="00A1349A">
        <w:rPr>
          <w:rFonts w:ascii="Times New Roman" w:hAnsi="Times New Roman" w:cs="Times New Roman"/>
          <w:color w:val="000000"/>
          <w:sz w:val="28"/>
          <w:szCs w:val="28"/>
          <w:lang w:val="ru-RU"/>
        </w:rPr>
        <w:t>Антивирус</w:t>
      </w:r>
      <w:r w:rsidRPr="00200B0B">
        <w:rPr>
          <w:rFonts w:ascii="Times New Roman" w:hAnsi="Times New Roman" w:cs="Times New Roman"/>
          <w:color w:val="000000"/>
          <w:sz w:val="28"/>
          <w:szCs w:val="28"/>
          <w:lang w:val="ru-RU"/>
        </w:rPr>
        <w:t xml:space="preserve"> </w:t>
      </w:r>
      <w:r w:rsidRPr="00411379">
        <w:rPr>
          <w:rFonts w:ascii="Times New Roman" w:hAnsi="Times New Roman" w:cs="Times New Roman"/>
          <w:sz w:val="28"/>
          <w:szCs w:val="28"/>
          <w:lang w:val="en-US"/>
        </w:rPr>
        <w:t>Kaspersky</w:t>
      </w:r>
    </w:p>
    <w:p w14:paraId="3E0F941A" w14:textId="77777777" w:rsidR="004A71C0" w:rsidRPr="00200B0B" w:rsidRDefault="004A71C0" w:rsidP="00F97CAB">
      <w:pPr>
        <w:widowControl w:val="0"/>
        <w:tabs>
          <w:tab w:val="left" w:pos="709"/>
        </w:tabs>
        <w:spacing w:after="0"/>
        <w:jc w:val="both"/>
        <w:rPr>
          <w:rFonts w:ascii="Times New Roman" w:hAnsi="Times New Roman" w:cs="Times New Roman"/>
          <w:sz w:val="28"/>
          <w:szCs w:val="28"/>
          <w:lang w:val="ru-RU"/>
        </w:rPr>
      </w:pPr>
    </w:p>
    <w:p w14:paraId="76B18F0C" w14:textId="77777777" w:rsidR="004A71C0" w:rsidRPr="00A1349A" w:rsidRDefault="004A71C0" w:rsidP="00F97CAB">
      <w:pPr>
        <w:widowControl w:val="0"/>
        <w:tabs>
          <w:tab w:val="left" w:pos="709"/>
        </w:tabs>
        <w:spacing w:after="0"/>
        <w:jc w:val="both"/>
        <w:rPr>
          <w:rFonts w:ascii="Times New Roman" w:hAnsi="Times New Roman" w:cs="Times New Roman"/>
          <w:color w:val="00000A"/>
          <w:sz w:val="28"/>
          <w:szCs w:val="28"/>
          <w:lang w:val="ru-RU"/>
        </w:rPr>
      </w:pPr>
      <w:r w:rsidRPr="00200B0B">
        <w:rPr>
          <w:rFonts w:ascii="Times New Roman" w:hAnsi="Times New Roman" w:cs="Times New Roman"/>
          <w:b/>
          <w:color w:val="000000"/>
          <w:sz w:val="28"/>
          <w:szCs w:val="28"/>
          <w:lang w:val="ru-RU"/>
        </w:rPr>
        <w:t xml:space="preserve">11.2. </w:t>
      </w:r>
      <w:r w:rsidRPr="00A1349A">
        <w:rPr>
          <w:rFonts w:ascii="Times New Roman" w:hAnsi="Times New Roman" w:cs="Times New Roman"/>
          <w:b/>
          <w:color w:val="000000"/>
          <w:sz w:val="28"/>
          <w:szCs w:val="28"/>
          <w:lang w:val="ru-RU"/>
        </w:rPr>
        <w:t>Современные профессиональные базы данных и информационные справочные системы</w:t>
      </w:r>
    </w:p>
    <w:p w14:paraId="14C9A4E4" w14:textId="3F5EA696" w:rsidR="004A71C0" w:rsidRPr="00390B4A" w:rsidRDefault="004A71C0" w:rsidP="00F97CAB">
      <w:pPr>
        <w:widowControl w:val="0"/>
        <w:tabs>
          <w:tab w:val="left" w:pos="709"/>
        </w:tabs>
        <w:spacing w:after="0"/>
        <w:jc w:val="both"/>
        <w:rPr>
          <w:rFonts w:ascii="Times New Roman" w:hAnsi="Times New Roman" w:cs="Times New Roman"/>
          <w:b/>
          <w:color w:val="C00000"/>
          <w:sz w:val="28"/>
          <w:szCs w:val="28"/>
          <w:lang w:val="ru-RU"/>
        </w:rPr>
      </w:pPr>
    </w:p>
    <w:tbl>
      <w:tblPr>
        <w:tblW w:w="936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023"/>
        <w:gridCol w:w="2536"/>
      </w:tblGrid>
      <w:tr w:rsidR="00390B4A" w:rsidRPr="00390B4A" w14:paraId="00C82049" w14:textId="77777777" w:rsidTr="00870F8F">
        <w:tc>
          <w:tcPr>
            <w:tcW w:w="801" w:type="dxa"/>
            <w:vAlign w:val="center"/>
          </w:tcPr>
          <w:p w14:paraId="6C7DD23C" w14:textId="77777777" w:rsidR="00390B4A" w:rsidRPr="00390B4A" w:rsidRDefault="00390B4A" w:rsidP="00337FD8">
            <w:pPr>
              <w:shd w:val="clear" w:color="auto" w:fill="FFFFFF"/>
              <w:jc w:val="center"/>
              <w:rPr>
                <w:rFonts w:ascii="Times New Roman" w:hAnsi="Times New Roman" w:cs="Times New Roman"/>
                <w:b/>
                <w:bCs/>
                <w:color w:val="000000"/>
                <w:sz w:val="24"/>
                <w:szCs w:val="24"/>
              </w:rPr>
            </w:pPr>
            <w:r w:rsidRPr="00390B4A">
              <w:rPr>
                <w:rFonts w:ascii="Times New Roman" w:hAnsi="Times New Roman" w:cs="Times New Roman"/>
                <w:b/>
                <w:bCs/>
                <w:color w:val="000000"/>
                <w:sz w:val="24"/>
                <w:szCs w:val="24"/>
              </w:rPr>
              <w:t>№п/п</w:t>
            </w:r>
          </w:p>
        </w:tc>
        <w:tc>
          <w:tcPr>
            <w:tcW w:w="6023" w:type="dxa"/>
            <w:vAlign w:val="center"/>
          </w:tcPr>
          <w:p w14:paraId="31F73EA2" w14:textId="77777777" w:rsidR="00390B4A" w:rsidRPr="00390B4A" w:rsidRDefault="00390B4A" w:rsidP="00337FD8">
            <w:pPr>
              <w:shd w:val="clear" w:color="auto" w:fill="FFFFFF"/>
              <w:jc w:val="center"/>
              <w:rPr>
                <w:rFonts w:ascii="Times New Roman" w:hAnsi="Times New Roman" w:cs="Times New Roman"/>
                <w:b/>
                <w:bCs/>
                <w:color w:val="000000"/>
                <w:sz w:val="24"/>
                <w:szCs w:val="24"/>
              </w:rPr>
            </w:pPr>
            <w:r w:rsidRPr="00390B4A">
              <w:rPr>
                <w:rFonts w:ascii="Times New Roman" w:hAnsi="Times New Roman" w:cs="Times New Roman"/>
                <w:b/>
                <w:bCs/>
                <w:color w:val="000000"/>
                <w:sz w:val="24"/>
                <w:szCs w:val="24"/>
              </w:rPr>
              <w:t>Название рекомендуемых технических и компьютерных средств обучения</w:t>
            </w:r>
          </w:p>
        </w:tc>
        <w:tc>
          <w:tcPr>
            <w:tcW w:w="2536" w:type="dxa"/>
            <w:vAlign w:val="center"/>
          </w:tcPr>
          <w:p w14:paraId="752AA9FC" w14:textId="77777777" w:rsidR="00390B4A" w:rsidRPr="00390B4A" w:rsidRDefault="00390B4A" w:rsidP="00337FD8">
            <w:pPr>
              <w:shd w:val="clear" w:color="auto" w:fill="FFFFFF"/>
              <w:jc w:val="center"/>
              <w:rPr>
                <w:rFonts w:ascii="Times New Roman" w:hAnsi="Times New Roman" w:cs="Times New Roman"/>
                <w:b/>
                <w:bCs/>
                <w:color w:val="000000"/>
                <w:sz w:val="24"/>
                <w:szCs w:val="24"/>
              </w:rPr>
            </w:pPr>
            <w:r w:rsidRPr="00390B4A">
              <w:rPr>
                <w:rFonts w:ascii="Times New Roman" w:hAnsi="Times New Roman" w:cs="Times New Roman"/>
                <w:b/>
                <w:bCs/>
                <w:color w:val="000000"/>
                <w:sz w:val="24"/>
                <w:szCs w:val="24"/>
              </w:rPr>
              <w:t>Наименование разделов и тем</w:t>
            </w:r>
          </w:p>
        </w:tc>
      </w:tr>
      <w:tr w:rsidR="00390B4A" w:rsidRPr="00390B4A" w14:paraId="33B24A1E" w14:textId="77777777" w:rsidTr="00870F8F">
        <w:tc>
          <w:tcPr>
            <w:tcW w:w="801" w:type="dxa"/>
          </w:tcPr>
          <w:p w14:paraId="1EA1A755" w14:textId="1C06CE80" w:rsidR="00390B4A" w:rsidRPr="00870F8F" w:rsidRDefault="00870F8F" w:rsidP="00337FD8">
            <w:pPr>
              <w:shd w:val="clear" w:color="auto" w:fill="FFFFFF"/>
              <w:jc w:val="both"/>
              <w:rPr>
                <w:rFonts w:ascii="Times New Roman" w:hAnsi="Times New Roman" w:cs="Times New Roman"/>
                <w:color w:val="000000"/>
                <w:sz w:val="24"/>
                <w:szCs w:val="24"/>
              </w:rPr>
            </w:pPr>
            <w:r w:rsidRPr="00870F8F">
              <w:rPr>
                <w:rFonts w:ascii="Times New Roman" w:hAnsi="Times New Roman" w:cs="Times New Roman"/>
                <w:bCs/>
                <w:sz w:val="24"/>
                <w:szCs w:val="24"/>
                <w:lang w:val="ru-RU"/>
              </w:rPr>
              <w:t>1</w:t>
            </w:r>
            <w:r w:rsidR="00390B4A" w:rsidRPr="00870F8F">
              <w:rPr>
                <w:rFonts w:ascii="Times New Roman" w:hAnsi="Times New Roman" w:cs="Times New Roman"/>
                <w:bCs/>
                <w:sz w:val="24"/>
                <w:szCs w:val="24"/>
              </w:rPr>
              <w:t>.</w:t>
            </w:r>
          </w:p>
        </w:tc>
        <w:tc>
          <w:tcPr>
            <w:tcW w:w="6023" w:type="dxa"/>
          </w:tcPr>
          <w:p w14:paraId="3A9D1762" w14:textId="77777777" w:rsidR="00390B4A" w:rsidRPr="00870F8F" w:rsidRDefault="00390B4A" w:rsidP="00337FD8">
            <w:pPr>
              <w:shd w:val="clear" w:color="auto" w:fill="FFFFFF"/>
              <w:tabs>
                <w:tab w:val="left" w:pos="442"/>
              </w:tabs>
              <w:rPr>
                <w:rFonts w:ascii="Times New Roman" w:hAnsi="Times New Roman" w:cs="Times New Roman"/>
                <w:bCs/>
                <w:sz w:val="24"/>
                <w:szCs w:val="24"/>
              </w:rPr>
            </w:pPr>
            <w:r w:rsidRPr="00870F8F">
              <w:rPr>
                <w:rFonts w:ascii="Times New Roman" w:hAnsi="Times New Roman" w:cs="Times New Roman"/>
                <w:bCs/>
                <w:sz w:val="24"/>
                <w:szCs w:val="24"/>
              </w:rPr>
              <w:t xml:space="preserve">Электронная энциклопедия: </w:t>
            </w:r>
            <w:hyperlink r:id="rId9" w:history="1">
              <w:r w:rsidRPr="00870F8F">
                <w:rPr>
                  <w:rFonts w:ascii="Times New Roman" w:hAnsi="Times New Roman" w:cs="Times New Roman"/>
                  <w:bCs/>
                  <w:color w:val="0000FF"/>
                  <w:sz w:val="24"/>
                  <w:szCs w:val="24"/>
                  <w:u w:val="single"/>
                  <w:lang w:val="en-US"/>
                </w:rPr>
                <w:t>http</w:t>
              </w:r>
              <w:r w:rsidRPr="00870F8F">
                <w:rPr>
                  <w:rFonts w:ascii="Times New Roman" w:hAnsi="Times New Roman" w:cs="Times New Roman"/>
                  <w:bCs/>
                  <w:color w:val="0000FF"/>
                  <w:sz w:val="24"/>
                  <w:szCs w:val="24"/>
                  <w:u w:val="single"/>
                </w:rPr>
                <w:t>://</w:t>
              </w:r>
              <w:r w:rsidRPr="00870F8F">
                <w:rPr>
                  <w:rFonts w:ascii="Times New Roman" w:hAnsi="Times New Roman" w:cs="Times New Roman"/>
                  <w:bCs/>
                  <w:color w:val="0000FF"/>
                  <w:sz w:val="24"/>
                  <w:szCs w:val="24"/>
                  <w:u w:val="single"/>
                  <w:lang w:val="en-US"/>
                </w:rPr>
                <w:t>ru</w:t>
              </w:r>
              <w:r w:rsidRPr="00870F8F">
                <w:rPr>
                  <w:rFonts w:ascii="Times New Roman" w:hAnsi="Times New Roman" w:cs="Times New Roman"/>
                  <w:bCs/>
                  <w:color w:val="0000FF"/>
                  <w:sz w:val="24"/>
                  <w:szCs w:val="24"/>
                  <w:u w:val="single"/>
                </w:rPr>
                <w:t>.</w:t>
              </w:r>
              <w:r w:rsidRPr="00870F8F">
                <w:rPr>
                  <w:rFonts w:ascii="Times New Roman" w:hAnsi="Times New Roman" w:cs="Times New Roman"/>
                  <w:bCs/>
                  <w:color w:val="0000FF"/>
                  <w:sz w:val="24"/>
                  <w:szCs w:val="24"/>
                  <w:u w:val="single"/>
                  <w:lang w:val="en-US"/>
                </w:rPr>
                <w:t>wikipedia</w:t>
              </w:r>
              <w:r w:rsidRPr="00870F8F">
                <w:rPr>
                  <w:rFonts w:ascii="Times New Roman" w:hAnsi="Times New Roman" w:cs="Times New Roman"/>
                  <w:bCs/>
                  <w:color w:val="0000FF"/>
                  <w:sz w:val="24"/>
                  <w:szCs w:val="24"/>
                  <w:u w:val="single"/>
                </w:rPr>
                <w:t>.</w:t>
              </w:r>
              <w:r w:rsidRPr="00870F8F">
                <w:rPr>
                  <w:rFonts w:ascii="Times New Roman" w:hAnsi="Times New Roman" w:cs="Times New Roman"/>
                  <w:bCs/>
                  <w:color w:val="0000FF"/>
                  <w:sz w:val="24"/>
                  <w:szCs w:val="24"/>
                  <w:u w:val="single"/>
                  <w:lang w:val="en-US"/>
                </w:rPr>
                <w:t>org</w:t>
              </w:r>
              <w:r w:rsidRPr="00870F8F">
                <w:rPr>
                  <w:rFonts w:ascii="Times New Roman" w:hAnsi="Times New Roman" w:cs="Times New Roman"/>
                  <w:bCs/>
                  <w:color w:val="0000FF"/>
                  <w:sz w:val="24"/>
                  <w:szCs w:val="24"/>
                  <w:u w:val="single"/>
                </w:rPr>
                <w:t>/</w:t>
              </w:r>
              <w:r w:rsidRPr="00870F8F">
                <w:rPr>
                  <w:rFonts w:ascii="Times New Roman" w:hAnsi="Times New Roman" w:cs="Times New Roman"/>
                  <w:bCs/>
                  <w:color w:val="0000FF"/>
                  <w:sz w:val="24"/>
                  <w:szCs w:val="24"/>
                  <w:u w:val="single"/>
                  <w:lang w:val="en-US"/>
                </w:rPr>
                <w:t>wiki</w:t>
              </w:r>
              <w:r w:rsidRPr="00870F8F">
                <w:rPr>
                  <w:rFonts w:ascii="Times New Roman" w:hAnsi="Times New Roman" w:cs="Times New Roman"/>
                  <w:bCs/>
                  <w:color w:val="0000FF"/>
                  <w:sz w:val="24"/>
                  <w:szCs w:val="24"/>
                  <w:u w:val="single"/>
                </w:rPr>
                <w:t>/</w:t>
              </w:r>
              <w:r w:rsidRPr="00870F8F">
                <w:rPr>
                  <w:rFonts w:ascii="Times New Roman" w:hAnsi="Times New Roman" w:cs="Times New Roman"/>
                  <w:bCs/>
                  <w:color w:val="0000FF"/>
                  <w:sz w:val="24"/>
                  <w:szCs w:val="24"/>
                  <w:u w:val="single"/>
                  <w:lang w:val="en-US"/>
                </w:rPr>
                <w:t>Wiki</w:t>
              </w:r>
            </w:hyperlink>
          </w:p>
        </w:tc>
        <w:tc>
          <w:tcPr>
            <w:tcW w:w="2536" w:type="dxa"/>
          </w:tcPr>
          <w:p w14:paraId="3796EA96" w14:textId="6A3F40BC" w:rsidR="00CB0331" w:rsidRPr="00A36567" w:rsidRDefault="00390B4A" w:rsidP="00CB0331">
            <w:pPr>
              <w:jc w:val="both"/>
              <w:rPr>
                <w:rFonts w:ascii="Times New Roman" w:hAnsi="Times New Roman" w:cs="Times New Roman"/>
                <w:color w:val="000000"/>
                <w:sz w:val="24"/>
                <w:szCs w:val="24"/>
                <w:lang w:val="ru-RU"/>
              </w:rPr>
            </w:pPr>
            <w:r w:rsidRPr="00A36567">
              <w:rPr>
                <w:rFonts w:ascii="Times New Roman" w:hAnsi="Times New Roman" w:cs="Times New Roman"/>
                <w:color w:val="000000"/>
                <w:sz w:val="24"/>
                <w:szCs w:val="24"/>
              </w:rPr>
              <w:t>Тем</w:t>
            </w:r>
            <w:r w:rsidR="004B736A" w:rsidRPr="00A36567">
              <w:rPr>
                <w:rFonts w:ascii="Times New Roman" w:hAnsi="Times New Roman" w:cs="Times New Roman"/>
                <w:color w:val="000000"/>
                <w:sz w:val="24"/>
                <w:szCs w:val="24"/>
                <w:lang w:val="ru-RU"/>
              </w:rPr>
              <w:t>а</w:t>
            </w:r>
            <w:r w:rsidRPr="00A36567">
              <w:rPr>
                <w:rFonts w:ascii="Times New Roman" w:hAnsi="Times New Roman" w:cs="Times New Roman"/>
                <w:color w:val="000000"/>
                <w:sz w:val="24"/>
                <w:szCs w:val="24"/>
              </w:rPr>
              <w:t xml:space="preserve"> 1</w:t>
            </w:r>
            <w:r w:rsidR="004B736A" w:rsidRPr="00A36567">
              <w:rPr>
                <w:rFonts w:ascii="Times New Roman" w:hAnsi="Times New Roman" w:cs="Times New Roman"/>
                <w:color w:val="000000"/>
                <w:sz w:val="24"/>
                <w:szCs w:val="24"/>
                <w:lang w:val="ru-RU"/>
              </w:rPr>
              <w:t xml:space="preserve"> </w:t>
            </w:r>
            <w:r w:rsidRPr="00A36567">
              <w:rPr>
                <w:rFonts w:ascii="Times New Roman" w:hAnsi="Times New Roman" w:cs="Times New Roman"/>
                <w:color w:val="000000"/>
                <w:sz w:val="24"/>
                <w:szCs w:val="24"/>
              </w:rPr>
              <w:t>-</w:t>
            </w:r>
            <w:r w:rsidR="00CB0331" w:rsidRPr="00A36567">
              <w:rPr>
                <w:rFonts w:ascii="Times New Roman" w:hAnsi="Times New Roman" w:cs="Times New Roman"/>
                <w:color w:val="000000"/>
                <w:sz w:val="24"/>
                <w:szCs w:val="24"/>
                <w:lang w:val="ru-RU"/>
              </w:rPr>
              <w:t xml:space="preserve"> Роль латинского языка в общемировой культуре.</w:t>
            </w:r>
            <w:r w:rsidR="004B736A" w:rsidRPr="00A36567">
              <w:rPr>
                <w:rFonts w:ascii="Times New Roman" w:hAnsi="Times New Roman" w:cs="Times New Roman"/>
                <w:color w:val="000000"/>
                <w:sz w:val="24"/>
                <w:szCs w:val="24"/>
                <w:lang w:val="ru-RU"/>
              </w:rPr>
              <w:t xml:space="preserve"> </w:t>
            </w:r>
            <w:r w:rsidR="00CB0331" w:rsidRPr="00A36567">
              <w:rPr>
                <w:rFonts w:ascii="Times New Roman" w:hAnsi="Times New Roman" w:cs="Times New Roman"/>
                <w:color w:val="000000"/>
                <w:sz w:val="24"/>
                <w:szCs w:val="24"/>
                <w:lang w:val="ru-RU"/>
              </w:rPr>
              <w:t>Подготовка презентаций</w:t>
            </w:r>
          </w:p>
        </w:tc>
      </w:tr>
    </w:tbl>
    <w:p w14:paraId="7D30E3BA" w14:textId="77777777" w:rsidR="004A71C0" w:rsidRDefault="004A71C0" w:rsidP="00F97CAB">
      <w:pPr>
        <w:widowControl w:val="0"/>
        <w:shd w:val="clear" w:color="auto" w:fill="FFFFFF"/>
        <w:tabs>
          <w:tab w:val="left" w:pos="442"/>
          <w:tab w:val="left" w:pos="709"/>
        </w:tabs>
        <w:spacing w:after="0"/>
        <w:jc w:val="both"/>
        <w:rPr>
          <w:rFonts w:ascii="Times New Roman" w:hAnsi="Times New Roman" w:cs="Times New Roman"/>
          <w:color w:val="000000"/>
          <w:sz w:val="28"/>
          <w:szCs w:val="28"/>
          <w:lang w:val="ru-RU"/>
        </w:rPr>
      </w:pPr>
    </w:p>
    <w:p w14:paraId="554D5807" w14:textId="77777777" w:rsidR="00335446" w:rsidRPr="00A1349A" w:rsidRDefault="00335446" w:rsidP="00F97CAB">
      <w:pPr>
        <w:widowControl w:val="0"/>
        <w:shd w:val="clear" w:color="auto" w:fill="FFFFFF"/>
        <w:tabs>
          <w:tab w:val="left" w:pos="442"/>
          <w:tab w:val="left" w:pos="709"/>
        </w:tabs>
        <w:spacing w:after="0"/>
        <w:jc w:val="both"/>
        <w:rPr>
          <w:rFonts w:ascii="Times New Roman" w:hAnsi="Times New Roman" w:cs="Times New Roman"/>
          <w:color w:val="00000A"/>
          <w:sz w:val="28"/>
          <w:szCs w:val="28"/>
          <w:lang w:val="ru-RU"/>
        </w:rPr>
      </w:pPr>
    </w:p>
    <w:p w14:paraId="79657423" w14:textId="0E3341DD" w:rsidR="002C200B" w:rsidRDefault="004A71C0" w:rsidP="002C200B">
      <w:pPr>
        <w:widowControl w:val="0"/>
        <w:numPr>
          <w:ilvl w:val="1"/>
          <w:numId w:val="1"/>
        </w:numPr>
        <w:shd w:val="clear" w:color="auto" w:fill="FFFFFF"/>
        <w:tabs>
          <w:tab w:val="left" w:pos="442"/>
          <w:tab w:val="left" w:pos="709"/>
        </w:tabs>
        <w:spacing w:after="0"/>
        <w:ind w:left="0" w:firstLine="0"/>
        <w:jc w:val="both"/>
        <w:rPr>
          <w:rFonts w:ascii="Times New Roman" w:hAnsi="Times New Roman" w:cs="Times New Roman"/>
          <w:sz w:val="28"/>
          <w:szCs w:val="28"/>
          <w:lang w:val="ru-RU"/>
        </w:rPr>
      </w:pPr>
      <w:r w:rsidRPr="00A1349A">
        <w:rPr>
          <w:rFonts w:ascii="Times New Roman" w:hAnsi="Times New Roman" w:cs="Times New Roman"/>
          <w:b/>
          <w:color w:val="000000"/>
          <w:sz w:val="28"/>
          <w:szCs w:val="28"/>
          <w:lang w:val="ru-RU"/>
        </w:rPr>
        <w:t xml:space="preserve">Сертифицированные программные и аппаратные средства защиты информации </w:t>
      </w:r>
    </w:p>
    <w:p w14:paraId="42A8B0AD" w14:textId="5C5ABB31" w:rsidR="002C200B" w:rsidRPr="002C200B" w:rsidRDefault="00390B4A" w:rsidP="002C200B">
      <w:pPr>
        <w:widowControl w:val="0"/>
        <w:shd w:val="clear" w:color="auto" w:fill="FFFFFF"/>
        <w:tabs>
          <w:tab w:val="left" w:pos="442"/>
          <w:tab w:val="left" w:pos="709"/>
        </w:tabs>
        <w:spacing w:after="0"/>
        <w:jc w:val="both"/>
        <w:rPr>
          <w:rFonts w:ascii="Times New Roman" w:hAnsi="Times New Roman" w:cs="Times New Roman"/>
          <w:sz w:val="28"/>
          <w:szCs w:val="28"/>
          <w:lang w:val="ru-RU"/>
        </w:rPr>
      </w:pPr>
      <w:r w:rsidRPr="00C8324C">
        <w:rPr>
          <w:rFonts w:ascii="Times New Roman" w:hAnsi="Times New Roman" w:cs="Times New Roman"/>
          <w:sz w:val="28"/>
          <w:szCs w:val="28"/>
          <w:lang w:val="ru-RU"/>
        </w:rPr>
        <w:t>Не предусмотрено</w:t>
      </w:r>
      <w:r w:rsidR="00C8324C">
        <w:rPr>
          <w:rFonts w:ascii="Times New Roman" w:hAnsi="Times New Roman" w:cs="Times New Roman"/>
          <w:sz w:val="28"/>
          <w:szCs w:val="28"/>
          <w:lang w:val="ru-RU"/>
        </w:rPr>
        <w:t>.</w:t>
      </w:r>
    </w:p>
    <w:p w14:paraId="4ABD742D" w14:textId="77777777" w:rsidR="004A71C0" w:rsidRPr="00A1349A" w:rsidRDefault="004A71C0" w:rsidP="00F97CAB">
      <w:pPr>
        <w:widowControl w:val="0"/>
        <w:shd w:val="clear" w:color="auto" w:fill="FFFFFF"/>
        <w:tabs>
          <w:tab w:val="left" w:pos="442"/>
          <w:tab w:val="left" w:pos="709"/>
        </w:tabs>
        <w:spacing w:after="0"/>
        <w:jc w:val="both"/>
        <w:rPr>
          <w:rFonts w:ascii="Times New Roman" w:hAnsi="Times New Roman" w:cs="Times New Roman"/>
          <w:color w:val="00000A"/>
          <w:sz w:val="28"/>
          <w:szCs w:val="28"/>
          <w:lang w:val="ru-RU"/>
        </w:rPr>
      </w:pPr>
    </w:p>
    <w:p w14:paraId="611EB9DD" w14:textId="77777777" w:rsidR="004A71C0" w:rsidRPr="00A1349A" w:rsidRDefault="004A71C0" w:rsidP="00F97CAB">
      <w:pPr>
        <w:widowControl w:val="0"/>
        <w:shd w:val="clear" w:color="auto" w:fill="FFFFFF"/>
        <w:tabs>
          <w:tab w:val="left" w:pos="442"/>
          <w:tab w:val="left" w:pos="709"/>
        </w:tabs>
        <w:spacing w:after="0"/>
        <w:jc w:val="center"/>
        <w:rPr>
          <w:rFonts w:ascii="Times New Roman" w:hAnsi="Times New Roman" w:cs="Times New Roman"/>
          <w:color w:val="00000A"/>
          <w:sz w:val="28"/>
          <w:szCs w:val="28"/>
          <w:lang w:val="ru-RU"/>
        </w:rPr>
      </w:pPr>
      <w:r w:rsidRPr="00A1349A">
        <w:rPr>
          <w:rFonts w:ascii="Times New Roman" w:hAnsi="Times New Roman" w:cs="Times New Roman"/>
          <w:b/>
          <w:color w:val="000000"/>
          <w:sz w:val="28"/>
          <w:szCs w:val="28"/>
          <w:lang w:val="ru-RU"/>
        </w:rPr>
        <w:t>12. Описание материально-технической базы, необходимой для осуществления образовательного процесса по дисциплине:</w:t>
      </w:r>
    </w:p>
    <w:p w14:paraId="72CD331E" w14:textId="77777777" w:rsidR="004A71C0" w:rsidRPr="00A1349A" w:rsidRDefault="004A71C0" w:rsidP="00F97CAB">
      <w:pPr>
        <w:widowControl w:val="0"/>
        <w:shd w:val="clear" w:color="auto" w:fill="FFFFFF"/>
        <w:tabs>
          <w:tab w:val="left" w:pos="442"/>
          <w:tab w:val="left" w:pos="709"/>
        </w:tabs>
        <w:spacing w:after="0"/>
        <w:jc w:val="both"/>
        <w:rPr>
          <w:rFonts w:ascii="Times New Roman" w:hAnsi="Times New Roman" w:cs="Times New Roman"/>
          <w:sz w:val="28"/>
          <w:szCs w:val="28"/>
        </w:rPr>
      </w:pPr>
      <w:r w:rsidRPr="00A1349A">
        <w:rPr>
          <w:rFonts w:ascii="Times New Roman" w:hAnsi="Times New Roman" w:cs="Times New Roman"/>
          <w:color w:val="000000"/>
          <w:sz w:val="28"/>
          <w:szCs w:val="28"/>
        </w:rPr>
        <w:t>Компьютерные классы</w:t>
      </w:r>
    </w:p>
    <w:p w14:paraId="452EEBF3" w14:textId="77777777" w:rsidR="004A71C0" w:rsidRPr="00CF37B1" w:rsidRDefault="004A71C0" w:rsidP="00F97CAB">
      <w:pPr>
        <w:widowControl w:val="0"/>
        <w:shd w:val="clear" w:color="auto" w:fill="FFFFFF"/>
        <w:tabs>
          <w:tab w:val="left" w:pos="442"/>
          <w:tab w:val="left" w:pos="709"/>
        </w:tabs>
        <w:spacing w:after="0"/>
        <w:jc w:val="both"/>
        <w:rPr>
          <w:rFonts w:ascii="Times New Roman" w:hAnsi="Times New Roman" w:cs="Times New Roman"/>
          <w:color w:val="00000A"/>
          <w:sz w:val="24"/>
          <w:szCs w:val="24"/>
          <w:lang w:val="ru-RU"/>
        </w:rPr>
      </w:pPr>
    </w:p>
    <w:sectPr w:rsidR="004A71C0" w:rsidRPr="00CF37B1" w:rsidSect="004D263E">
      <w:footerReference w:type="even" r:id="rId10"/>
      <w:footerReference w:type="default" r:id="rId11"/>
      <w:pgSz w:w="11905" w:h="16837"/>
      <w:pgMar w:top="1134" w:right="1134"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3708F" w14:textId="77777777" w:rsidR="00185120" w:rsidRDefault="00185120">
      <w:pPr>
        <w:spacing w:after="0" w:line="240" w:lineRule="auto"/>
      </w:pPr>
      <w:r>
        <w:separator/>
      </w:r>
    </w:p>
  </w:endnote>
  <w:endnote w:type="continuationSeparator" w:id="0">
    <w:p w14:paraId="4AC3B94C" w14:textId="77777777" w:rsidR="00185120" w:rsidRDefault="00185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5C90C" w14:textId="77777777" w:rsidR="003929CE" w:rsidRDefault="003929CE" w:rsidP="00095A55">
    <w:pPr>
      <w:pStyle w:val="afb"/>
      <w:framePr w:wrap="around" w:vAnchor="text" w:hAnchor="margin" w:xAlign="center" w:y="1"/>
      <w:numPr>
        <w:ins w:id="10" w:author="Лара" w:date="2022-04-21T23:02:00Z"/>
      </w:numPr>
      <w:rPr>
        <w:ins w:id="11" w:author="Лара" w:date="2022-04-21T23:02:00Z"/>
        <w:rStyle w:val="afd"/>
        <w:rFonts w:cs="Calibri"/>
      </w:rPr>
    </w:pPr>
    <w:ins w:id="12" w:author="Лара" w:date="2022-04-21T23:02:00Z">
      <w:r>
        <w:rPr>
          <w:rStyle w:val="afd"/>
          <w:rFonts w:cs="Calibri"/>
        </w:rPr>
        <w:fldChar w:fldCharType="begin"/>
      </w:r>
      <w:r>
        <w:rPr>
          <w:rStyle w:val="afd"/>
          <w:rFonts w:cs="Calibri"/>
        </w:rPr>
        <w:instrText xml:space="preserve">PAGE  </w:instrText>
      </w:r>
      <w:r>
        <w:rPr>
          <w:rStyle w:val="afd"/>
          <w:rFonts w:cs="Calibri"/>
        </w:rPr>
        <w:fldChar w:fldCharType="end"/>
      </w:r>
    </w:ins>
  </w:p>
  <w:p w14:paraId="6BDEBB4E" w14:textId="77777777" w:rsidR="003929CE" w:rsidRDefault="003929CE" w:rsidP="00411379">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8D7C" w14:textId="63CC3812" w:rsidR="003929CE" w:rsidRDefault="003929CE" w:rsidP="00095A55">
    <w:pPr>
      <w:pStyle w:val="afb"/>
      <w:framePr w:wrap="around" w:vAnchor="text" w:hAnchor="margin" w:xAlign="center" w:y="1"/>
      <w:numPr>
        <w:ins w:id="13" w:author="Лара" w:date="2022-04-21T23:02:00Z"/>
      </w:numPr>
      <w:rPr>
        <w:ins w:id="14" w:author="Лара" w:date="2022-04-21T23:02:00Z"/>
        <w:rStyle w:val="afd"/>
        <w:rFonts w:cs="Calibri"/>
      </w:rPr>
    </w:pPr>
    <w:ins w:id="15" w:author="Лара" w:date="2022-04-21T23:02:00Z">
      <w:r>
        <w:rPr>
          <w:rStyle w:val="afd"/>
          <w:rFonts w:cs="Calibri"/>
        </w:rPr>
        <w:fldChar w:fldCharType="begin"/>
      </w:r>
      <w:r>
        <w:rPr>
          <w:rStyle w:val="afd"/>
          <w:rFonts w:cs="Calibri"/>
        </w:rPr>
        <w:instrText xml:space="preserve">PAGE  </w:instrText>
      </w:r>
      <w:r>
        <w:rPr>
          <w:rStyle w:val="afd"/>
          <w:rFonts w:cs="Calibri"/>
        </w:rPr>
        <w:fldChar w:fldCharType="separate"/>
      </w:r>
    </w:ins>
    <w:r w:rsidR="00200B0B">
      <w:rPr>
        <w:rStyle w:val="afd"/>
        <w:rFonts w:cs="Calibri"/>
        <w:noProof/>
      </w:rPr>
      <w:t>21</w:t>
    </w:r>
    <w:ins w:id="16" w:author="Лара" w:date="2022-04-21T23:02:00Z">
      <w:r>
        <w:rPr>
          <w:rStyle w:val="afd"/>
          <w:rFonts w:cs="Calibri"/>
        </w:rPr>
        <w:fldChar w:fldCharType="end"/>
      </w:r>
    </w:ins>
  </w:p>
  <w:p w14:paraId="2B69A710" w14:textId="77777777" w:rsidR="003929CE" w:rsidRDefault="003929CE" w:rsidP="00411379">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E86BD" w14:textId="77777777" w:rsidR="00185120" w:rsidRDefault="00185120">
      <w:pPr>
        <w:spacing w:after="0" w:line="240" w:lineRule="auto"/>
      </w:pPr>
      <w:r>
        <w:separator/>
      </w:r>
    </w:p>
  </w:footnote>
  <w:footnote w:type="continuationSeparator" w:id="0">
    <w:p w14:paraId="4B722384" w14:textId="77777777" w:rsidR="00185120" w:rsidRDefault="001851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7853"/>
    <w:multiLevelType w:val="multilevel"/>
    <w:tmpl w:val="99A4A692"/>
    <w:lvl w:ilvl="0">
      <w:start w:val="1"/>
      <w:numFmt w:val="decimal"/>
      <w:lvlText w:val="%1."/>
      <w:lvlJc w:val="left"/>
      <w:pPr>
        <w:ind w:left="707"/>
      </w:pPr>
      <w:rPr>
        <w:rFonts w:cs="Times New Roman"/>
        <w:b/>
      </w:rPr>
    </w:lvl>
    <w:lvl w:ilvl="1">
      <w:start w:val="1"/>
      <w:numFmt w:val="decimal"/>
      <w:lvlText w:val="%2."/>
      <w:lvlJc w:val="left"/>
      <w:pPr>
        <w:ind w:left="1414" w:hanging="283"/>
      </w:pPr>
      <w:rPr>
        <w:rFonts w:cs="Times New Roman"/>
        <w:b/>
      </w:rPr>
    </w:lvl>
    <w:lvl w:ilvl="2">
      <w:start w:val="1"/>
      <w:numFmt w:val="decimal"/>
      <w:lvlText w:val="%3."/>
      <w:lvlJc w:val="left"/>
      <w:pPr>
        <w:ind w:left="2121" w:hanging="283"/>
      </w:pPr>
      <w:rPr>
        <w:rFonts w:cs="Times New Roman"/>
        <w:b/>
      </w:rPr>
    </w:lvl>
    <w:lvl w:ilvl="3">
      <w:start w:val="1"/>
      <w:numFmt w:val="decimal"/>
      <w:lvlText w:val="%4."/>
      <w:lvlJc w:val="left"/>
      <w:pPr>
        <w:ind w:left="2828" w:hanging="283"/>
      </w:pPr>
      <w:rPr>
        <w:rFonts w:cs="Times New Roman"/>
        <w:b/>
      </w:rPr>
    </w:lvl>
    <w:lvl w:ilvl="4">
      <w:start w:val="1"/>
      <w:numFmt w:val="decimal"/>
      <w:lvlText w:val="%5."/>
      <w:lvlJc w:val="left"/>
      <w:pPr>
        <w:ind w:left="3535" w:hanging="283"/>
      </w:pPr>
      <w:rPr>
        <w:rFonts w:cs="Times New Roman"/>
        <w:b/>
      </w:rPr>
    </w:lvl>
    <w:lvl w:ilvl="5">
      <w:start w:val="1"/>
      <w:numFmt w:val="decimal"/>
      <w:lvlText w:val="%6."/>
      <w:lvlJc w:val="left"/>
      <w:pPr>
        <w:ind w:left="4242" w:hanging="283"/>
      </w:pPr>
      <w:rPr>
        <w:rFonts w:cs="Times New Roman"/>
        <w:b/>
      </w:rPr>
    </w:lvl>
    <w:lvl w:ilvl="6">
      <w:start w:val="1"/>
      <w:numFmt w:val="decimal"/>
      <w:lvlText w:val="%7."/>
      <w:lvlJc w:val="left"/>
      <w:pPr>
        <w:ind w:left="4949" w:hanging="283"/>
      </w:pPr>
      <w:rPr>
        <w:rFonts w:cs="Times New Roman"/>
        <w:b/>
      </w:rPr>
    </w:lvl>
    <w:lvl w:ilvl="7">
      <w:start w:val="1"/>
      <w:numFmt w:val="decimal"/>
      <w:lvlText w:val="%8."/>
      <w:lvlJc w:val="left"/>
      <w:pPr>
        <w:ind w:left="5656" w:hanging="282"/>
      </w:pPr>
      <w:rPr>
        <w:rFonts w:cs="Times New Roman"/>
        <w:b/>
      </w:rPr>
    </w:lvl>
    <w:lvl w:ilvl="8">
      <w:start w:val="1"/>
      <w:numFmt w:val="decimal"/>
      <w:lvlText w:val="%9."/>
      <w:lvlJc w:val="left"/>
      <w:pPr>
        <w:ind w:left="6363" w:hanging="283"/>
      </w:pPr>
      <w:rPr>
        <w:rFonts w:cs="Times New Roman"/>
        <w:b/>
      </w:rPr>
    </w:lvl>
  </w:abstractNum>
  <w:abstractNum w:abstractNumId="1" w15:restartNumberingAfterBreak="0">
    <w:nsid w:val="036863C3"/>
    <w:multiLevelType w:val="multilevel"/>
    <w:tmpl w:val="140215FC"/>
    <w:lvl w:ilvl="0">
      <w:start w:val="1"/>
      <w:numFmt w:val="decimal"/>
      <w:lvlText w:val="%1."/>
      <w:lvlJc w:val="left"/>
      <w:pPr>
        <w:ind w:left="720" w:hanging="36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15:restartNumberingAfterBreak="0">
    <w:nsid w:val="0E700DFE"/>
    <w:multiLevelType w:val="multilevel"/>
    <w:tmpl w:val="E7CC1E7A"/>
    <w:lvl w:ilvl="0">
      <w:start w:val="11"/>
      <w:numFmt w:val="decimal"/>
      <w:lvlText w:val="%1."/>
      <w:lvlJc w:val="left"/>
      <w:pPr>
        <w:ind w:left="720" w:hanging="360"/>
      </w:pPr>
      <w:rPr>
        <w:rFonts w:cs="Times New Roman"/>
        <w:b/>
      </w:rPr>
    </w:lvl>
    <w:lvl w:ilvl="1">
      <w:start w:val="3"/>
      <w:numFmt w:val="decimal"/>
      <w:lvlText w:val="%1.%2."/>
      <w:lvlJc w:val="left"/>
      <w:pPr>
        <w:ind w:left="928" w:hanging="360"/>
      </w:pPr>
      <w:rPr>
        <w:rFonts w:ascii="Times New Roman" w:hAnsi="Times New Roman" w:cs="Times New Roman" w:hint="default"/>
        <w:b/>
        <w:sz w:val="28"/>
        <w:szCs w:val="28"/>
      </w:rPr>
    </w:lvl>
    <w:lvl w:ilvl="2">
      <w:start w:val="1"/>
      <w:numFmt w:val="decimal"/>
      <w:lvlText w:val="%1.%2.%3."/>
      <w:lvlJc w:val="left"/>
      <w:pPr>
        <w:ind w:left="1440" w:hanging="360"/>
      </w:pPr>
      <w:rPr>
        <w:rFonts w:cs="Times New Roman"/>
      </w:rPr>
    </w:lvl>
    <w:lvl w:ilvl="3">
      <w:start w:val="1"/>
      <w:numFmt w:val="decimal"/>
      <w:lvlText w:val="%1.%2.%3.%4."/>
      <w:lvlJc w:val="left"/>
      <w:pPr>
        <w:ind w:left="1800" w:hanging="360"/>
      </w:pPr>
      <w:rPr>
        <w:rFonts w:cs="Times New Roman"/>
      </w:rPr>
    </w:lvl>
    <w:lvl w:ilvl="4">
      <w:start w:val="1"/>
      <w:numFmt w:val="decimal"/>
      <w:lvlText w:val="%1.%2.%3.%4.%5."/>
      <w:lvlJc w:val="left"/>
      <w:pPr>
        <w:ind w:left="2160" w:hanging="360"/>
      </w:pPr>
      <w:rPr>
        <w:rFonts w:cs="Times New Roman"/>
      </w:rPr>
    </w:lvl>
    <w:lvl w:ilvl="5">
      <w:start w:val="1"/>
      <w:numFmt w:val="decimal"/>
      <w:lvlText w:val="%1.%2.%3.%4.%5.%6."/>
      <w:lvlJc w:val="left"/>
      <w:pPr>
        <w:ind w:left="2520" w:hanging="360"/>
      </w:pPr>
      <w:rPr>
        <w:rFonts w:cs="Times New Roman"/>
      </w:rPr>
    </w:lvl>
    <w:lvl w:ilvl="6">
      <w:start w:val="1"/>
      <w:numFmt w:val="decimal"/>
      <w:lvlText w:val="%1.%2.%3.%4.%5.%6.%7."/>
      <w:lvlJc w:val="left"/>
      <w:pPr>
        <w:ind w:left="2880" w:hanging="360"/>
      </w:pPr>
      <w:rPr>
        <w:rFonts w:cs="Times New Roman"/>
      </w:rPr>
    </w:lvl>
    <w:lvl w:ilvl="7">
      <w:start w:val="1"/>
      <w:numFmt w:val="decimal"/>
      <w:lvlText w:val="%1.%2.%3.%4.%5.%6.%7.%8."/>
      <w:lvlJc w:val="left"/>
      <w:pPr>
        <w:ind w:left="3240" w:hanging="360"/>
      </w:pPr>
      <w:rPr>
        <w:rFonts w:cs="Times New Roman"/>
      </w:rPr>
    </w:lvl>
    <w:lvl w:ilvl="8">
      <w:start w:val="1"/>
      <w:numFmt w:val="decimal"/>
      <w:lvlText w:val="%1.%2.%3.%4.%5.%6.%7.%8.%9."/>
      <w:lvlJc w:val="left"/>
      <w:pPr>
        <w:ind w:left="3600" w:hanging="360"/>
      </w:pPr>
      <w:rPr>
        <w:rFonts w:cs="Times New Roman"/>
      </w:rPr>
    </w:lvl>
  </w:abstractNum>
  <w:abstractNum w:abstractNumId="3" w15:restartNumberingAfterBreak="0">
    <w:nsid w:val="15EF25FA"/>
    <w:multiLevelType w:val="multilevel"/>
    <w:tmpl w:val="F71EF064"/>
    <w:lvl w:ilvl="0">
      <w:start w:val="1"/>
      <w:numFmt w:val="decimal"/>
      <w:lvlText w:val="%1."/>
      <w:lvlJc w:val="left"/>
      <w:pPr>
        <w:ind w:left="720" w:hanging="360"/>
      </w:pPr>
      <w:rPr>
        <w:b w:val="0"/>
        <w:bCs/>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 w15:restartNumberingAfterBreak="0">
    <w:nsid w:val="1A4A44E6"/>
    <w:multiLevelType w:val="multilevel"/>
    <w:tmpl w:val="BA26B776"/>
    <w:lvl w:ilvl="0">
      <w:start w:val="1"/>
      <w:numFmt w:val="decimal"/>
      <w:lvlText w:val="%1."/>
      <w:lvlJc w:val="left"/>
      <w:pPr>
        <w:ind w:left="720" w:hanging="36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15:restartNumberingAfterBreak="0">
    <w:nsid w:val="1B84433B"/>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BC92CD0"/>
    <w:multiLevelType w:val="multilevel"/>
    <w:tmpl w:val="DD9AF280"/>
    <w:lvl w:ilvl="0">
      <w:start w:val="1"/>
      <w:numFmt w:val="decimal"/>
      <w:lvlText w:val="%1."/>
      <w:lvlJc w:val="left"/>
      <w:pPr>
        <w:ind w:left="1352" w:hanging="360"/>
      </w:pPr>
      <w:rPr>
        <w:b/>
        <w:bCs/>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2D7A6AAA"/>
    <w:multiLevelType w:val="hybridMultilevel"/>
    <w:tmpl w:val="2CB803B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A8006D"/>
    <w:multiLevelType w:val="multilevel"/>
    <w:tmpl w:val="1B1A31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36E3574"/>
    <w:multiLevelType w:val="hybridMultilevel"/>
    <w:tmpl w:val="CDA618A2"/>
    <w:lvl w:ilvl="0" w:tplc="00529BB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940014"/>
    <w:multiLevelType w:val="multilevel"/>
    <w:tmpl w:val="5344D10C"/>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12" w15:restartNumberingAfterBreak="0">
    <w:nsid w:val="33C95FBB"/>
    <w:multiLevelType w:val="hybridMultilevel"/>
    <w:tmpl w:val="FC669D2C"/>
    <w:lvl w:ilvl="0" w:tplc="1F74F1CE">
      <w:start w:val="2"/>
      <w:numFmt w:val="decimal"/>
      <w:lvlText w:val="%1."/>
      <w:lvlJc w:val="left"/>
      <w:pPr>
        <w:tabs>
          <w:tab w:val="num" w:pos="720"/>
        </w:tabs>
        <w:ind w:left="720" w:hanging="360"/>
      </w:pPr>
      <w:rPr>
        <w:rFonts w:ascii="Times New Roman" w:hAnsi="Times New Roman"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64D6940"/>
    <w:multiLevelType w:val="multilevel"/>
    <w:tmpl w:val="11600CFE"/>
    <w:lvl w:ilvl="0">
      <w:start w:val="5"/>
      <w:numFmt w:val="decimal"/>
      <w:lvlText w:val="%1."/>
      <w:lvlJc w:val="left"/>
      <w:pPr>
        <w:ind w:left="720" w:hanging="36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377C5972"/>
    <w:multiLevelType w:val="multilevel"/>
    <w:tmpl w:val="5448B660"/>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15:restartNumberingAfterBreak="0">
    <w:nsid w:val="4850585E"/>
    <w:multiLevelType w:val="multilevel"/>
    <w:tmpl w:val="A3A45D24"/>
    <w:lvl w:ilvl="0">
      <w:start w:val="1"/>
      <w:numFmt w:val="decimal"/>
      <w:lvlText w:val="%1."/>
      <w:lvlJc w:val="left"/>
      <w:pPr>
        <w:ind w:left="720" w:hanging="36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6" w15:restartNumberingAfterBreak="0">
    <w:nsid w:val="52123D0D"/>
    <w:multiLevelType w:val="multilevel"/>
    <w:tmpl w:val="CA84C7B8"/>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17" w15:restartNumberingAfterBreak="0">
    <w:nsid w:val="55DF13C7"/>
    <w:multiLevelType w:val="multilevel"/>
    <w:tmpl w:val="B4AE16C4"/>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18" w15:restartNumberingAfterBreak="0">
    <w:nsid w:val="5E7D2FB2"/>
    <w:multiLevelType w:val="multilevel"/>
    <w:tmpl w:val="E6E8D2D0"/>
    <w:lvl w:ilvl="0">
      <w:start w:val="1"/>
      <w:numFmt w:val="bullet"/>
      <w:lvlText w:val="●"/>
      <w:lvlJc w:val="left"/>
      <w:pPr>
        <w:ind w:left="1429" w:hanging="360"/>
      </w:pPr>
      <w:rPr>
        <w:rFonts w:ascii="Noto Sans Symbols" w:eastAsia="Times New Roman" w:hAnsi="Noto Sans Symbols"/>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 w15:restartNumberingAfterBreak="0">
    <w:nsid w:val="61F77D3A"/>
    <w:multiLevelType w:val="multilevel"/>
    <w:tmpl w:val="F0569602"/>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0" w15:restartNumberingAfterBreak="0">
    <w:nsid w:val="63E641E9"/>
    <w:multiLevelType w:val="multilevel"/>
    <w:tmpl w:val="73C864D2"/>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b/>
      </w:rPr>
    </w:lvl>
    <w:lvl w:ilvl="2">
      <w:start w:val="1"/>
      <w:numFmt w:val="bullet"/>
      <w:lvlText w:val="▪"/>
      <w:lvlJc w:val="left"/>
      <w:pPr>
        <w:ind w:left="1440" w:hanging="360"/>
      </w:pPr>
      <w:rPr>
        <w:rFonts w:ascii="Noto Sans Symbols" w:eastAsia="Times New Roman" w:hAnsi="Noto Sans Symbols"/>
        <w:b/>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b/>
      </w:rPr>
    </w:lvl>
    <w:lvl w:ilvl="5">
      <w:start w:val="1"/>
      <w:numFmt w:val="bullet"/>
      <w:lvlText w:val="▪"/>
      <w:lvlJc w:val="left"/>
      <w:pPr>
        <w:ind w:left="2520" w:hanging="360"/>
      </w:pPr>
      <w:rPr>
        <w:rFonts w:ascii="Noto Sans Symbols" w:eastAsia="Times New Roman" w:hAnsi="Noto Sans Symbols"/>
        <w:b/>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b/>
      </w:rPr>
    </w:lvl>
    <w:lvl w:ilvl="8">
      <w:start w:val="1"/>
      <w:numFmt w:val="bullet"/>
      <w:lvlText w:val="▪"/>
      <w:lvlJc w:val="left"/>
      <w:pPr>
        <w:ind w:left="3600" w:hanging="360"/>
      </w:pPr>
      <w:rPr>
        <w:rFonts w:ascii="Noto Sans Symbols" w:eastAsia="Times New Roman" w:hAnsi="Noto Sans Symbols"/>
        <w:b/>
      </w:rPr>
    </w:lvl>
  </w:abstractNum>
  <w:abstractNum w:abstractNumId="21" w15:restartNumberingAfterBreak="0">
    <w:nsid w:val="649D2894"/>
    <w:multiLevelType w:val="multilevel"/>
    <w:tmpl w:val="EBC45C3A"/>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b/>
      </w:rPr>
    </w:lvl>
    <w:lvl w:ilvl="2">
      <w:start w:val="1"/>
      <w:numFmt w:val="bullet"/>
      <w:lvlText w:val="▪"/>
      <w:lvlJc w:val="left"/>
      <w:pPr>
        <w:ind w:left="1440" w:hanging="360"/>
      </w:pPr>
      <w:rPr>
        <w:rFonts w:ascii="Noto Sans Symbols" w:eastAsia="Times New Roman" w:hAnsi="Noto Sans Symbols"/>
        <w:b/>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b/>
      </w:rPr>
    </w:lvl>
    <w:lvl w:ilvl="5">
      <w:start w:val="1"/>
      <w:numFmt w:val="bullet"/>
      <w:lvlText w:val="▪"/>
      <w:lvlJc w:val="left"/>
      <w:pPr>
        <w:ind w:left="2520" w:hanging="360"/>
      </w:pPr>
      <w:rPr>
        <w:rFonts w:ascii="Noto Sans Symbols" w:eastAsia="Times New Roman" w:hAnsi="Noto Sans Symbols"/>
        <w:b/>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b/>
      </w:rPr>
    </w:lvl>
    <w:lvl w:ilvl="8">
      <w:start w:val="1"/>
      <w:numFmt w:val="bullet"/>
      <w:lvlText w:val="▪"/>
      <w:lvlJc w:val="left"/>
      <w:pPr>
        <w:ind w:left="3600" w:hanging="360"/>
      </w:pPr>
      <w:rPr>
        <w:rFonts w:ascii="Noto Sans Symbols" w:eastAsia="Times New Roman" w:hAnsi="Noto Sans Symbols"/>
        <w:b/>
      </w:rPr>
    </w:lvl>
  </w:abstractNum>
  <w:abstractNum w:abstractNumId="22" w15:restartNumberingAfterBreak="0">
    <w:nsid w:val="6E9400AA"/>
    <w:multiLevelType w:val="multilevel"/>
    <w:tmpl w:val="5EAA3AE0"/>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23" w15:restartNumberingAfterBreak="0">
    <w:nsid w:val="72684BF1"/>
    <w:multiLevelType w:val="multilevel"/>
    <w:tmpl w:val="57DE51D2"/>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797B288B"/>
    <w:multiLevelType w:val="multilevel"/>
    <w:tmpl w:val="434C09E8"/>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25" w15:restartNumberingAfterBreak="0">
    <w:nsid w:val="7AA85E1D"/>
    <w:multiLevelType w:val="multilevel"/>
    <w:tmpl w:val="871CB986"/>
    <w:lvl w:ilvl="0">
      <w:start w:val="2"/>
      <w:numFmt w:val="decimal"/>
      <w:lvlText w:val="%1."/>
      <w:lvlJc w:val="left"/>
      <w:pPr>
        <w:ind w:left="720" w:hanging="36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7B8F5E5D"/>
    <w:multiLevelType w:val="multilevel"/>
    <w:tmpl w:val="CA1AD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146910"/>
    <w:multiLevelType w:val="multilevel"/>
    <w:tmpl w:val="B036A6B2"/>
    <w:lvl w:ilvl="0">
      <w:start w:val="11"/>
      <w:numFmt w:val="decimal"/>
      <w:lvlText w:val="%1."/>
      <w:lvlJc w:val="left"/>
      <w:pPr>
        <w:ind w:left="720" w:hanging="36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7CAE699D"/>
    <w:multiLevelType w:val="multilevel"/>
    <w:tmpl w:val="EA3EDAFE"/>
    <w:lvl w:ilvl="0">
      <w:start w:val="1"/>
      <w:numFmt w:val="bullet"/>
      <w:lvlText w:val="●"/>
      <w:lvlJc w:val="left"/>
      <w:pPr>
        <w:ind w:left="720" w:hanging="360"/>
      </w:pPr>
      <w:rPr>
        <w:rFonts w:ascii="Noto Sans Symbols" w:eastAsia="Times New Roman" w:hAnsi="Noto Sans Symbols"/>
      </w:rPr>
    </w:lvl>
    <w:lvl w:ilvl="1">
      <w:start w:val="1"/>
      <w:numFmt w:val="bullet"/>
      <w:lvlText w:val="◦"/>
      <w:lvlJc w:val="left"/>
      <w:pPr>
        <w:ind w:left="1080" w:hanging="360"/>
      </w:pPr>
      <w:rPr>
        <w:rFonts w:ascii="Noto Sans Symbols" w:eastAsia="Times New Roman" w:hAnsi="Noto Sans Symbols"/>
        <w:b/>
      </w:rPr>
    </w:lvl>
    <w:lvl w:ilvl="2">
      <w:start w:val="1"/>
      <w:numFmt w:val="bullet"/>
      <w:lvlText w:val="▪"/>
      <w:lvlJc w:val="left"/>
      <w:pPr>
        <w:ind w:left="1440" w:hanging="360"/>
      </w:pPr>
      <w:rPr>
        <w:rFonts w:ascii="Noto Sans Symbols" w:eastAsia="Times New Roman" w:hAnsi="Noto Sans Symbols"/>
        <w:b/>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b/>
      </w:rPr>
    </w:lvl>
    <w:lvl w:ilvl="5">
      <w:start w:val="1"/>
      <w:numFmt w:val="bullet"/>
      <w:lvlText w:val="▪"/>
      <w:lvlJc w:val="left"/>
      <w:pPr>
        <w:ind w:left="2520" w:hanging="360"/>
      </w:pPr>
      <w:rPr>
        <w:rFonts w:ascii="Noto Sans Symbols" w:eastAsia="Times New Roman" w:hAnsi="Noto Sans Symbols"/>
        <w:b/>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b/>
      </w:rPr>
    </w:lvl>
    <w:lvl w:ilvl="8">
      <w:start w:val="1"/>
      <w:numFmt w:val="bullet"/>
      <w:lvlText w:val="▪"/>
      <w:lvlJc w:val="left"/>
      <w:pPr>
        <w:ind w:left="3600" w:hanging="360"/>
      </w:pPr>
      <w:rPr>
        <w:rFonts w:ascii="Noto Sans Symbols" w:eastAsia="Times New Roman" w:hAnsi="Noto Sans Symbols"/>
        <w:b/>
      </w:rPr>
    </w:lvl>
  </w:abstractNum>
  <w:abstractNum w:abstractNumId="29" w15:restartNumberingAfterBreak="0">
    <w:nsid w:val="7FD6052A"/>
    <w:multiLevelType w:val="multilevel"/>
    <w:tmpl w:val="ED985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7"/>
  </w:num>
  <w:num w:numId="3">
    <w:abstractNumId w:val="15"/>
  </w:num>
  <w:num w:numId="4">
    <w:abstractNumId w:val="18"/>
  </w:num>
  <w:num w:numId="5">
    <w:abstractNumId w:val="25"/>
  </w:num>
  <w:num w:numId="6">
    <w:abstractNumId w:val="20"/>
  </w:num>
  <w:num w:numId="7">
    <w:abstractNumId w:val="4"/>
  </w:num>
  <w:num w:numId="8">
    <w:abstractNumId w:val="19"/>
  </w:num>
  <w:num w:numId="9">
    <w:abstractNumId w:val="13"/>
  </w:num>
  <w:num w:numId="10">
    <w:abstractNumId w:val="21"/>
  </w:num>
  <w:num w:numId="11">
    <w:abstractNumId w:val="16"/>
  </w:num>
  <w:num w:numId="12">
    <w:abstractNumId w:val="14"/>
  </w:num>
  <w:num w:numId="13">
    <w:abstractNumId w:val="28"/>
  </w:num>
  <w:num w:numId="14">
    <w:abstractNumId w:val="0"/>
  </w:num>
  <w:num w:numId="15">
    <w:abstractNumId w:val="17"/>
  </w:num>
  <w:num w:numId="16">
    <w:abstractNumId w:val="22"/>
  </w:num>
  <w:num w:numId="17">
    <w:abstractNumId w:val="24"/>
  </w:num>
  <w:num w:numId="18">
    <w:abstractNumId w:val="11"/>
  </w:num>
  <w:num w:numId="19">
    <w:abstractNumId w:val="10"/>
  </w:num>
  <w:num w:numId="20">
    <w:abstractNumId w:val="1"/>
  </w:num>
  <w:num w:numId="21">
    <w:abstractNumId w:val="23"/>
  </w:num>
  <w:num w:numId="22">
    <w:abstractNumId w:val="5"/>
  </w:num>
  <w:num w:numId="23">
    <w:abstractNumId w:val="12"/>
  </w:num>
  <w:num w:numId="24">
    <w:abstractNumId w:val="8"/>
  </w:num>
  <w:num w:numId="25">
    <w:abstractNumId w:val="6"/>
  </w:num>
  <w:num w:numId="26">
    <w:abstractNumId w:val="3"/>
  </w:num>
  <w:num w:numId="27">
    <w:abstractNumId w:val="26"/>
  </w:num>
  <w:num w:numId="28">
    <w:abstractNumId w:val="29"/>
  </w:num>
  <w:num w:numId="29">
    <w:abstractNumId w:val="7"/>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E48"/>
    <w:rsid w:val="00003C52"/>
    <w:rsid w:val="00004449"/>
    <w:rsid w:val="00011DA3"/>
    <w:rsid w:val="00026052"/>
    <w:rsid w:val="000305C7"/>
    <w:rsid w:val="00034552"/>
    <w:rsid w:val="00036DC1"/>
    <w:rsid w:val="00056295"/>
    <w:rsid w:val="00064A67"/>
    <w:rsid w:val="00073823"/>
    <w:rsid w:val="00077730"/>
    <w:rsid w:val="000844BF"/>
    <w:rsid w:val="00095A55"/>
    <w:rsid w:val="000A06EC"/>
    <w:rsid w:val="000B38CF"/>
    <w:rsid w:val="000C4D17"/>
    <w:rsid w:val="000D52C2"/>
    <w:rsid w:val="000E6B4E"/>
    <w:rsid w:val="00104CD9"/>
    <w:rsid w:val="00111514"/>
    <w:rsid w:val="00120FB2"/>
    <w:rsid w:val="00137F72"/>
    <w:rsid w:val="00140A24"/>
    <w:rsid w:val="00150237"/>
    <w:rsid w:val="00161A16"/>
    <w:rsid w:val="00164D2A"/>
    <w:rsid w:val="001844D5"/>
    <w:rsid w:val="00185120"/>
    <w:rsid w:val="0018569B"/>
    <w:rsid w:val="001872F5"/>
    <w:rsid w:val="001A3ED5"/>
    <w:rsid w:val="001B61E1"/>
    <w:rsid w:val="001C0AF2"/>
    <w:rsid w:val="001C62D4"/>
    <w:rsid w:val="00200B0B"/>
    <w:rsid w:val="002018CB"/>
    <w:rsid w:val="0020613B"/>
    <w:rsid w:val="0020747E"/>
    <w:rsid w:val="00212994"/>
    <w:rsid w:val="002340FE"/>
    <w:rsid w:val="00253176"/>
    <w:rsid w:val="0026006F"/>
    <w:rsid w:val="002634AB"/>
    <w:rsid w:val="00267134"/>
    <w:rsid w:val="00267E45"/>
    <w:rsid w:val="002713C2"/>
    <w:rsid w:val="002729EE"/>
    <w:rsid w:val="002747B1"/>
    <w:rsid w:val="0029338F"/>
    <w:rsid w:val="002A3BD5"/>
    <w:rsid w:val="002C200B"/>
    <w:rsid w:val="002D0A7F"/>
    <w:rsid w:val="002D364D"/>
    <w:rsid w:val="002D79FD"/>
    <w:rsid w:val="002E0861"/>
    <w:rsid w:val="002E2C65"/>
    <w:rsid w:val="003015CB"/>
    <w:rsid w:val="00312DEE"/>
    <w:rsid w:val="00326BEE"/>
    <w:rsid w:val="00327E38"/>
    <w:rsid w:val="00335446"/>
    <w:rsid w:val="00335E50"/>
    <w:rsid w:val="0034231B"/>
    <w:rsid w:val="00361D3B"/>
    <w:rsid w:val="003646B0"/>
    <w:rsid w:val="00364F12"/>
    <w:rsid w:val="00365ECE"/>
    <w:rsid w:val="00373793"/>
    <w:rsid w:val="003775DF"/>
    <w:rsid w:val="00390B4A"/>
    <w:rsid w:val="003929CE"/>
    <w:rsid w:val="003A2380"/>
    <w:rsid w:val="003D498F"/>
    <w:rsid w:val="003D58E3"/>
    <w:rsid w:val="003F5DB4"/>
    <w:rsid w:val="00411379"/>
    <w:rsid w:val="00437539"/>
    <w:rsid w:val="0044769D"/>
    <w:rsid w:val="00454911"/>
    <w:rsid w:val="004607CB"/>
    <w:rsid w:val="0048772D"/>
    <w:rsid w:val="00495AD4"/>
    <w:rsid w:val="004A0DA9"/>
    <w:rsid w:val="004A71C0"/>
    <w:rsid w:val="004B0993"/>
    <w:rsid w:val="004B44F1"/>
    <w:rsid w:val="004B736A"/>
    <w:rsid w:val="004C0B5C"/>
    <w:rsid w:val="004C6215"/>
    <w:rsid w:val="004D0A54"/>
    <w:rsid w:val="004D263E"/>
    <w:rsid w:val="004D3A68"/>
    <w:rsid w:val="00512E82"/>
    <w:rsid w:val="00523A83"/>
    <w:rsid w:val="00525B27"/>
    <w:rsid w:val="005274C1"/>
    <w:rsid w:val="005276E0"/>
    <w:rsid w:val="0053162F"/>
    <w:rsid w:val="00534316"/>
    <w:rsid w:val="00561A63"/>
    <w:rsid w:val="00576FBB"/>
    <w:rsid w:val="005828DA"/>
    <w:rsid w:val="005A4C08"/>
    <w:rsid w:val="005B3476"/>
    <w:rsid w:val="005D2BA7"/>
    <w:rsid w:val="005D38AF"/>
    <w:rsid w:val="005E5DA9"/>
    <w:rsid w:val="005F0725"/>
    <w:rsid w:val="00601823"/>
    <w:rsid w:val="006047C8"/>
    <w:rsid w:val="00605F12"/>
    <w:rsid w:val="0061264E"/>
    <w:rsid w:val="00617632"/>
    <w:rsid w:val="006202F0"/>
    <w:rsid w:val="006434AC"/>
    <w:rsid w:val="00643709"/>
    <w:rsid w:val="00643FF0"/>
    <w:rsid w:val="00650771"/>
    <w:rsid w:val="00656470"/>
    <w:rsid w:val="0066639E"/>
    <w:rsid w:val="00667BDE"/>
    <w:rsid w:val="006758E5"/>
    <w:rsid w:val="00680000"/>
    <w:rsid w:val="00681D07"/>
    <w:rsid w:val="00687CD6"/>
    <w:rsid w:val="00691B33"/>
    <w:rsid w:val="00693795"/>
    <w:rsid w:val="006B08A2"/>
    <w:rsid w:val="006B24CC"/>
    <w:rsid w:val="006B7061"/>
    <w:rsid w:val="006B71A7"/>
    <w:rsid w:val="006D2DB2"/>
    <w:rsid w:val="006E2BDE"/>
    <w:rsid w:val="006F163C"/>
    <w:rsid w:val="0071197F"/>
    <w:rsid w:val="007164CE"/>
    <w:rsid w:val="0072798B"/>
    <w:rsid w:val="00751DB5"/>
    <w:rsid w:val="00752AB3"/>
    <w:rsid w:val="007712C9"/>
    <w:rsid w:val="007752C5"/>
    <w:rsid w:val="00782994"/>
    <w:rsid w:val="00794B86"/>
    <w:rsid w:val="007953C7"/>
    <w:rsid w:val="007A0138"/>
    <w:rsid w:val="007A47A8"/>
    <w:rsid w:val="007B00A3"/>
    <w:rsid w:val="007C0E8D"/>
    <w:rsid w:val="007C202F"/>
    <w:rsid w:val="007D51C2"/>
    <w:rsid w:val="007D5B94"/>
    <w:rsid w:val="007E5D47"/>
    <w:rsid w:val="007E71B6"/>
    <w:rsid w:val="00800438"/>
    <w:rsid w:val="00802101"/>
    <w:rsid w:val="00817540"/>
    <w:rsid w:val="008237E1"/>
    <w:rsid w:val="008301BE"/>
    <w:rsid w:val="008440BD"/>
    <w:rsid w:val="0086574F"/>
    <w:rsid w:val="00870F8F"/>
    <w:rsid w:val="00871785"/>
    <w:rsid w:val="0088254C"/>
    <w:rsid w:val="008C11EE"/>
    <w:rsid w:val="008C12F9"/>
    <w:rsid w:val="008C6061"/>
    <w:rsid w:val="008D30DC"/>
    <w:rsid w:val="008D5903"/>
    <w:rsid w:val="008E045A"/>
    <w:rsid w:val="008E33ED"/>
    <w:rsid w:val="008E4779"/>
    <w:rsid w:val="008F5C25"/>
    <w:rsid w:val="009046D9"/>
    <w:rsid w:val="00910440"/>
    <w:rsid w:val="00921F1C"/>
    <w:rsid w:val="00927FC0"/>
    <w:rsid w:val="009439B6"/>
    <w:rsid w:val="00945047"/>
    <w:rsid w:val="0094785D"/>
    <w:rsid w:val="009525CF"/>
    <w:rsid w:val="00962A1F"/>
    <w:rsid w:val="00976EBC"/>
    <w:rsid w:val="00984E35"/>
    <w:rsid w:val="00993492"/>
    <w:rsid w:val="00995865"/>
    <w:rsid w:val="0099732B"/>
    <w:rsid w:val="009A57EF"/>
    <w:rsid w:val="009B094C"/>
    <w:rsid w:val="009B1ED1"/>
    <w:rsid w:val="009B7746"/>
    <w:rsid w:val="009C0014"/>
    <w:rsid w:val="009C07B1"/>
    <w:rsid w:val="009D64B9"/>
    <w:rsid w:val="009E2578"/>
    <w:rsid w:val="009F5702"/>
    <w:rsid w:val="009F618F"/>
    <w:rsid w:val="009F6E48"/>
    <w:rsid w:val="00A03585"/>
    <w:rsid w:val="00A10B1B"/>
    <w:rsid w:val="00A1349A"/>
    <w:rsid w:val="00A21C82"/>
    <w:rsid w:val="00A22D94"/>
    <w:rsid w:val="00A36567"/>
    <w:rsid w:val="00A56166"/>
    <w:rsid w:val="00A6319F"/>
    <w:rsid w:val="00A650E2"/>
    <w:rsid w:val="00A82B82"/>
    <w:rsid w:val="00A922C8"/>
    <w:rsid w:val="00A940C7"/>
    <w:rsid w:val="00AA25BC"/>
    <w:rsid w:val="00AA7A67"/>
    <w:rsid w:val="00AB606E"/>
    <w:rsid w:val="00AC7A6D"/>
    <w:rsid w:val="00AD67DC"/>
    <w:rsid w:val="00B00272"/>
    <w:rsid w:val="00B12F20"/>
    <w:rsid w:val="00B22B2E"/>
    <w:rsid w:val="00B37D7F"/>
    <w:rsid w:val="00B42FED"/>
    <w:rsid w:val="00B47C7C"/>
    <w:rsid w:val="00B752D9"/>
    <w:rsid w:val="00B75A32"/>
    <w:rsid w:val="00B836B1"/>
    <w:rsid w:val="00B87E28"/>
    <w:rsid w:val="00BA3988"/>
    <w:rsid w:val="00BB00AC"/>
    <w:rsid w:val="00BB43EB"/>
    <w:rsid w:val="00BE05E3"/>
    <w:rsid w:val="00BE1BC2"/>
    <w:rsid w:val="00BE2144"/>
    <w:rsid w:val="00BE2B1F"/>
    <w:rsid w:val="00C018C4"/>
    <w:rsid w:val="00C06CC4"/>
    <w:rsid w:val="00C26892"/>
    <w:rsid w:val="00C26BB4"/>
    <w:rsid w:val="00C30383"/>
    <w:rsid w:val="00C33340"/>
    <w:rsid w:val="00C46243"/>
    <w:rsid w:val="00C6331B"/>
    <w:rsid w:val="00C737ED"/>
    <w:rsid w:val="00C7765A"/>
    <w:rsid w:val="00C8324C"/>
    <w:rsid w:val="00C924A9"/>
    <w:rsid w:val="00CB0331"/>
    <w:rsid w:val="00CB52AD"/>
    <w:rsid w:val="00CC45EC"/>
    <w:rsid w:val="00CD172F"/>
    <w:rsid w:val="00CD1E4D"/>
    <w:rsid w:val="00CE5CFB"/>
    <w:rsid w:val="00CF37B1"/>
    <w:rsid w:val="00D00024"/>
    <w:rsid w:val="00D06BC1"/>
    <w:rsid w:val="00D23093"/>
    <w:rsid w:val="00D243A1"/>
    <w:rsid w:val="00D33555"/>
    <w:rsid w:val="00D37478"/>
    <w:rsid w:val="00D428E8"/>
    <w:rsid w:val="00D47AC1"/>
    <w:rsid w:val="00D50E43"/>
    <w:rsid w:val="00D72F05"/>
    <w:rsid w:val="00D753FA"/>
    <w:rsid w:val="00D85D85"/>
    <w:rsid w:val="00D93802"/>
    <w:rsid w:val="00DA6086"/>
    <w:rsid w:val="00DC20B9"/>
    <w:rsid w:val="00DC5113"/>
    <w:rsid w:val="00DF43B2"/>
    <w:rsid w:val="00E00D6E"/>
    <w:rsid w:val="00E100C2"/>
    <w:rsid w:val="00E14F9D"/>
    <w:rsid w:val="00E20C86"/>
    <w:rsid w:val="00E2725F"/>
    <w:rsid w:val="00E5105F"/>
    <w:rsid w:val="00E543C8"/>
    <w:rsid w:val="00E578E7"/>
    <w:rsid w:val="00E61CA9"/>
    <w:rsid w:val="00E64F11"/>
    <w:rsid w:val="00E75A71"/>
    <w:rsid w:val="00E821F1"/>
    <w:rsid w:val="00E840BD"/>
    <w:rsid w:val="00E87E8E"/>
    <w:rsid w:val="00E90ED0"/>
    <w:rsid w:val="00E91CB6"/>
    <w:rsid w:val="00EA178A"/>
    <w:rsid w:val="00EA2539"/>
    <w:rsid w:val="00EA476A"/>
    <w:rsid w:val="00EA71B4"/>
    <w:rsid w:val="00EB4042"/>
    <w:rsid w:val="00EB7B46"/>
    <w:rsid w:val="00EC11B8"/>
    <w:rsid w:val="00EC1F9B"/>
    <w:rsid w:val="00EC63A8"/>
    <w:rsid w:val="00ED2C64"/>
    <w:rsid w:val="00EE1F21"/>
    <w:rsid w:val="00EE372A"/>
    <w:rsid w:val="00EE4CCB"/>
    <w:rsid w:val="00EF283D"/>
    <w:rsid w:val="00F137F2"/>
    <w:rsid w:val="00F25AA7"/>
    <w:rsid w:val="00F33D86"/>
    <w:rsid w:val="00F34316"/>
    <w:rsid w:val="00F37ECF"/>
    <w:rsid w:val="00F67960"/>
    <w:rsid w:val="00F74BBC"/>
    <w:rsid w:val="00F8515E"/>
    <w:rsid w:val="00F94CA6"/>
    <w:rsid w:val="00F97B51"/>
    <w:rsid w:val="00F97CAB"/>
    <w:rsid w:val="00FB5D31"/>
    <w:rsid w:val="00FC2361"/>
    <w:rsid w:val="00FD6172"/>
    <w:rsid w:val="00FE081C"/>
    <w:rsid w:val="00FE0FFC"/>
    <w:rsid w:val="00FE6DE6"/>
    <w:rsid w:val="00FF2FE5"/>
    <w:rsid w:val="00FF5FD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293921"/>
  <w15:docId w15:val="{119B283D-59D1-4B3D-A7D4-8D89E4EF1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A83"/>
    <w:pPr>
      <w:spacing w:after="160" w:line="259" w:lineRule="auto"/>
    </w:pPr>
    <w:rPr>
      <w:sz w:val="22"/>
      <w:szCs w:val="22"/>
      <w:lang w:val="de-DE"/>
    </w:rPr>
  </w:style>
  <w:style w:type="paragraph" w:styleId="1">
    <w:name w:val="heading 1"/>
    <w:basedOn w:val="a"/>
    <w:next w:val="a"/>
    <w:link w:val="10"/>
    <w:uiPriority w:val="99"/>
    <w:qFormat/>
    <w:rsid w:val="00523A83"/>
    <w:pPr>
      <w:keepNext/>
      <w:keepLines/>
      <w:spacing w:before="480" w:after="120"/>
      <w:outlineLvl w:val="0"/>
    </w:pPr>
    <w:rPr>
      <w:rFonts w:ascii="Cambria" w:hAnsi="Cambria" w:cs="Times New Roman"/>
      <w:b/>
      <w:bCs/>
      <w:kern w:val="32"/>
      <w:sz w:val="32"/>
      <w:szCs w:val="32"/>
    </w:rPr>
  </w:style>
  <w:style w:type="paragraph" w:styleId="2">
    <w:name w:val="heading 2"/>
    <w:basedOn w:val="a"/>
    <w:next w:val="a"/>
    <w:link w:val="20"/>
    <w:uiPriority w:val="99"/>
    <w:qFormat/>
    <w:rsid w:val="00523A83"/>
    <w:pPr>
      <w:keepNext/>
      <w:keepLines/>
      <w:spacing w:before="360" w:after="80"/>
      <w:outlineLvl w:val="1"/>
    </w:pPr>
    <w:rPr>
      <w:rFonts w:ascii="Cambria" w:hAnsi="Cambria" w:cs="Times New Roman"/>
      <w:b/>
      <w:bCs/>
      <w:i/>
      <w:iCs/>
      <w:sz w:val="28"/>
      <w:szCs w:val="28"/>
    </w:rPr>
  </w:style>
  <w:style w:type="paragraph" w:styleId="3">
    <w:name w:val="heading 3"/>
    <w:basedOn w:val="a"/>
    <w:next w:val="a"/>
    <w:link w:val="30"/>
    <w:uiPriority w:val="99"/>
    <w:qFormat/>
    <w:rsid w:val="00523A83"/>
    <w:pPr>
      <w:keepNext/>
      <w:keepLines/>
      <w:spacing w:before="280" w:after="80"/>
      <w:outlineLvl w:val="2"/>
    </w:pPr>
    <w:rPr>
      <w:rFonts w:ascii="Cambria" w:hAnsi="Cambria" w:cs="Times New Roman"/>
      <w:b/>
      <w:bCs/>
      <w:sz w:val="26"/>
      <w:szCs w:val="26"/>
    </w:rPr>
  </w:style>
  <w:style w:type="paragraph" w:styleId="4">
    <w:name w:val="heading 4"/>
    <w:basedOn w:val="a"/>
    <w:next w:val="a"/>
    <w:link w:val="40"/>
    <w:uiPriority w:val="99"/>
    <w:qFormat/>
    <w:rsid w:val="00523A83"/>
    <w:pPr>
      <w:keepNext/>
      <w:keepLines/>
      <w:spacing w:before="240" w:after="40"/>
      <w:outlineLvl w:val="3"/>
    </w:pPr>
    <w:rPr>
      <w:rFonts w:cs="Times New Roman"/>
      <w:b/>
      <w:bCs/>
      <w:sz w:val="28"/>
      <w:szCs w:val="28"/>
    </w:rPr>
  </w:style>
  <w:style w:type="paragraph" w:styleId="5">
    <w:name w:val="heading 5"/>
    <w:basedOn w:val="a"/>
    <w:next w:val="a"/>
    <w:link w:val="50"/>
    <w:uiPriority w:val="99"/>
    <w:qFormat/>
    <w:rsid w:val="00523A83"/>
    <w:pPr>
      <w:keepNext/>
      <w:keepLines/>
      <w:spacing w:before="220" w:after="40"/>
      <w:outlineLvl w:val="4"/>
    </w:pPr>
    <w:rPr>
      <w:rFonts w:cs="Times New Roman"/>
      <w:b/>
      <w:bCs/>
      <w:i/>
      <w:iCs/>
      <w:sz w:val="26"/>
      <w:szCs w:val="26"/>
    </w:rPr>
  </w:style>
  <w:style w:type="paragraph" w:styleId="6">
    <w:name w:val="heading 6"/>
    <w:basedOn w:val="a"/>
    <w:next w:val="a"/>
    <w:link w:val="60"/>
    <w:uiPriority w:val="99"/>
    <w:qFormat/>
    <w:rsid w:val="00523A83"/>
    <w:pPr>
      <w:keepNext/>
      <w:keepLines/>
      <w:spacing w:before="200" w:after="40"/>
      <w:outlineLvl w:val="5"/>
    </w:pPr>
    <w:rPr>
      <w:rFonts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0861"/>
    <w:rPr>
      <w:rFonts w:ascii="Cambria" w:hAnsi="Cambria" w:cs="Times New Roman"/>
      <w:b/>
      <w:kern w:val="32"/>
      <w:sz w:val="32"/>
      <w:lang w:val="de-DE"/>
    </w:rPr>
  </w:style>
  <w:style w:type="character" w:customStyle="1" w:styleId="20">
    <w:name w:val="Заголовок 2 Знак"/>
    <w:link w:val="2"/>
    <w:uiPriority w:val="99"/>
    <w:semiHidden/>
    <w:locked/>
    <w:rsid w:val="002E0861"/>
    <w:rPr>
      <w:rFonts w:ascii="Cambria" w:hAnsi="Cambria" w:cs="Times New Roman"/>
      <w:b/>
      <w:i/>
      <w:sz w:val="28"/>
      <w:lang w:val="de-DE"/>
    </w:rPr>
  </w:style>
  <w:style w:type="character" w:customStyle="1" w:styleId="30">
    <w:name w:val="Заголовок 3 Знак"/>
    <w:link w:val="3"/>
    <w:uiPriority w:val="99"/>
    <w:semiHidden/>
    <w:locked/>
    <w:rsid w:val="002E0861"/>
    <w:rPr>
      <w:rFonts w:ascii="Cambria" w:hAnsi="Cambria" w:cs="Times New Roman"/>
      <w:b/>
      <w:sz w:val="26"/>
      <w:lang w:val="de-DE"/>
    </w:rPr>
  </w:style>
  <w:style w:type="character" w:customStyle="1" w:styleId="40">
    <w:name w:val="Заголовок 4 Знак"/>
    <w:link w:val="4"/>
    <w:uiPriority w:val="99"/>
    <w:semiHidden/>
    <w:locked/>
    <w:rsid w:val="002E0861"/>
    <w:rPr>
      <w:rFonts w:ascii="Calibri" w:hAnsi="Calibri" w:cs="Times New Roman"/>
      <w:b/>
      <w:sz w:val="28"/>
      <w:lang w:val="de-DE"/>
    </w:rPr>
  </w:style>
  <w:style w:type="character" w:customStyle="1" w:styleId="50">
    <w:name w:val="Заголовок 5 Знак"/>
    <w:link w:val="5"/>
    <w:uiPriority w:val="99"/>
    <w:semiHidden/>
    <w:locked/>
    <w:rsid w:val="002E0861"/>
    <w:rPr>
      <w:rFonts w:ascii="Calibri" w:hAnsi="Calibri" w:cs="Times New Roman"/>
      <w:b/>
      <w:i/>
      <w:sz w:val="26"/>
      <w:lang w:val="de-DE"/>
    </w:rPr>
  </w:style>
  <w:style w:type="character" w:customStyle="1" w:styleId="60">
    <w:name w:val="Заголовок 6 Знак"/>
    <w:link w:val="6"/>
    <w:uiPriority w:val="99"/>
    <w:semiHidden/>
    <w:locked/>
    <w:rsid w:val="002E0861"/>
    <w:rPr>
      <w:rFonts w:ascii="Calibri" w:hAnsi="Calibri" w:cs="Times New Roman"/>
      <w:b/>
      <w:lang w:val="de-DE"/>
    </w:rPr>
  </w:style>
  <w:style w:type="table" w:customStyle="1" w:styleId="TableNormal1">
    <w:name w:val="Table Normal1"/>
    <w:uiPriority w:val="99"/>
    <w:rsid w:val="00523A83"/>
    <w:pPr>
      <w:spacing w:after="160" w:line="259" w:lineRule="auto"/>
    </w:pPr>
    <w:rPr>
      <w:sz w:val="22"/>
      <w:szCs w:val="22"/>
      <w:lang w:val="de-DE"/>
    </w:rPr>
    <w:tblPr>
      <w:tblCellMar>
        <w:top w:w="0" w:type="dxa"/>
        <w:left w:w="0" w:type="dxa"/>
        <w:bottom w:w="0" w:type="dxa"/>
        <w:right w:w="0" w:type="dxa"/>
      </w:tblCellMar>
    </w:tblPr>
  </w:style>
  <w:style w:type="paragraph" w:styleId="a3">
    <w:name w:val="Title"/>
    <w:basedOn w:val="a4"/>
    <w:link w:val="a5"/>
    <w:uiPriority w:val="99"/>
    <w:qFormat/>
    <w:rsid w:val="00523A83"/>
    <w:pPr>
      <w:suppressLineNumbers/>
      <w:spacing w:before="120" w:after="120"/>
    </w:pPr>
    <w:rPr>
      <w:rFonts w:ascii="Cambria" w:hAnsi="Cambria" w:cs="Times New Roman"/>
      <w:b/>
      <w:bCs/>
      <w:color w:val="auto"/>
      <w:kern w:val="28"/>
      <w:sz w:val="32"/>
      <w:szCs w:val="32"/>
      <w:lang w:eastAsia="ru-RU" w:bidi="ar-SA"/>
    </w:rPr>
  </w:style>
  <w:style w:type="character" w:customStyle="1" w:styleId="a5">
    <w:name w:val="Заголовок Знак"/>
    <w:link w:val="a3"/>
    <w:uiPriority w:val="99"/>
    <w:locked/>
    <w:rsid w:val="002E0861"/>
    <w:rPr>
      <w:rFonts w:ascii="Cambria" w:hAnsi="Cambria" w:cs="Times New Roman"/>
      <w:b/>
      <w:kern w:val="28"/>
      <w:sz w:val="32"/>
      <w:lang w:val="de-DE"/>
    </w:rPr>
  </w:style>
  <w:style w:type="paragraph" w:customStyle="1" w:styleId="a4">
    <w:name w:val="Базовый"/>
    <w:uiPriority w:val="99"/>
    <w:rsid w:val="00523A83"/>
    <w:pPr>
      <w:tabs>
        <w:tab w:val="left" w:pos="709"/>
      </w:tabs>
      <w:suppressAutoHyphens/>
      <w:spacing w:line="200" w:lineRule="atLeast"/>
    </w:pPr>
    <w:rPr>
      <w:rFonts w:ascii="Times New Roman" w:hAnsi="Times New Roman" w:cs="Tahoma"/>
      <w:color w:val="00000A"/>
      <w:sz w:val="24"/>
      <w:szCs w:val="24"/>
      <w:lang w:val="de-DE" w:eastAsia="ja-JP" w:bidi="fa-IR"/>
    </w:rPr>
  </w:style>
  <w:style w:type="character" w:customStyle="1" w:styleId="ListLabel1">
    <w:name w:val="ListLabel 1"/>
    <w:uiPriority w:val="99"/>
    <w:rsid w:val="00523A83"/>
    <w:rPr>
      <w:rFonts w:eastAsia="Times New Roman"/>
    </w:rPr>
  </w:style>
  <w:style w:type="character" w:customStyle="1" w:styleId="ListLabel2">
    <w:name w:val="ListLabel 2"/>
    <w:uiPriority w:val="99"/>
    <w:rsid w:val="00523A83"/>
    <w:rPr>
      <w:b/>
    </w:rPr>
  </w:style>
  <w:style w:type="character" w:customStyle="1" w:styleId="ListLabel3">
    <w:name w:val="ListLabel 3"/>
    <w:uiPriority w:val="99"/>
    <w:rsid w:val="00523A83"/>
    <w:rPr>
      <w:b/>
    </w:rPr>
  </w:style>
  <w:style w:type="character" w:customStyle="1" w:styleId="ListLabel4">
    <w:name w:val="ListLabel 4"/>
    <w:uiPriority w:val="99"/>
    <w:rsid w:val="00523A83"/>
  </w:style>
  <w:style w:type="character" w:customStyle="1" w:styleId="a6">
    <w:name w:val="Символ нумерации"/>
    <w:uiPriority w:val="99"/>
    <w:rsid w:val="00523A83"/>
    <w:rPr>
      <w:b/>
    </w:rPr>
  </w:style>
  <w:style w:type="character" w:customStyle="1" w:styleId="-">
    <w:name w:val="Интернет-ссылка"/>
    <w:uiPriority w:val="99"/>
    <w:rsid w:val="00523A83"/>
    <w:rPr>
      <w:color w:val="000080"/>
      <w:u w:val="single"/>
      <w:lang w:val="ru-RU" w:eastAsia="ru-RU"/>
    </w:rPr>
  </w:style>
  <w:style w:type="character" w:customStyle="1" w:styleId="a7">
    <w:name w:val="Маркеры списка"/>
    <w:uiPriority w:val="99"/>
    <w:rsid w:val="00523A83"/>
    <w:rPr>
      <w:rFonts w:ascii="OpenSymbol" w:hAnsi="OpenSymbol"/>
    </w:rPr>
  </w:style>
  <w:style w:type="character" w:styleId="a8">
    <w:name w:val="footnote reference"/>
    <w:uiPriority w:val="99"/>
    <w:rsid w:val="00523A83"/>
    <w:rPr>
      <w:rFonts w:cs="Times New Roman"/>
    </w:rPr>
  </w:style>
  <w:style w:type="character" w:customStyle="1" w:styleId="a9">
    <w:name w:val="Привязка сноски"/>
    <w:uiPriority w:val="99"/>
    <w:rsid w:val="00523A83"/>
  </w:style>
  <w:style w:type="character" w:customStyle="1" w:styleId="aa">
    <w:name w:val="Символ сноски"/>
    <w:uiPriority w:val="99"/>
    <w:rsid w:val="00523A83"/>
  </w:style>
  <w:style w:type="character" w:customStyle="1" w:styleId="ab">
    <w:name w:val="Привязка концевой сноски"/>
    <w:uiPriority w:val="99"/>
    <w:rsid w:val="00523A83"/>
  </w:style>
  <w:style w:type="character" w:customStyle="1" w:styleId="ac">
    <w:name w:val="Символы концевой сноски"/>
    <w:uiPriority w:val="99"/>
    <w:rsid w:val="00523A83"/>
  </w:style>
  <w:style w:type="paragraph" w:customStyle="1" w:styleId="11">
    <w:name w:val="Заголовок1"/>
    <w:basedOn w:val="a4"/>
    <w:next w:val="ad"/>
    <w:uiPriority w:val="99"/>
    <w:rsid w:val="00523A83"/>
    <w:pPr>
      <w:keepNext/>
      <w:spacing w:before="240" w:after="120"/>
    </w:pPr>
    <w:rPr>
      <w:rFonts w:ascii="Arial" w:eastAsia="MS Mincho" w:hAnsi="Arial"/>
      <w:sz w:val="28"/>
      <w:szCs w:val="28"/>
    </w:rPr>
  </w:style>
  <w:style w:type="paragraph" w:styleId="ad">
    <w:name w:val="Body Text"/>
    <w:basedOn w:val="a4"/>
    <w:link w:val="ae"/>
    <w:uiPriority w:val="99"/>
    <w:rsid w:val="00523A83"/>
    <w:pPr>
      <w:spacing w:after="120"/>
    </w:pPr>
    <w:rPr>
      <w:rFonts w:ascii="Calibri" w:hAnsi="Calibri" w:cs="Times New Roman"/>
      <w:color w:val="auto"/>
      <w:sz w:val="20"/>
      <w:szCs w:val="20"/>
      <w:lang w:eastAsia="ru-RU" w:bidi="ar-SA"/>
    </w:rPr>
  </w:style>
  <w:style w:type="character" w:customStyle="1" w:styleId="ae">
    <w:name w:val="Основной текст Знак"/>
    <w:link w:val="ad"/>
    <w:uiPriority w:val="99"/>
    <w:semiHidden/>
    <w:locked/>
    <w:rsid w:val="002E0861"/>
    <w:rPr>
      <w:rFonts w:cs="Times New Roman"/>
      <w:lang w:val="de-DE"/>
    </w:rPr>
  </w:style>
  <w:style w:type="paragraph" w:styleId="af">
    <w:name w:val="List"/>
    <w:basedOn w:val="ad"/>
    <w:uiPriority w:val="99"/>
    <w:rsid w:val="00523A83"/>
    <w:rPr>
      <w:rFonts w:ascii="Arial" w:hAnsi="Arial"/>
    </w:rPr>
  </w:style>
  <w:style w:type="paragraph" w:styleId="12">
    <w:name w:val="index 1"/>
    <w:basedOn w:val="a"/>
    <w:next w:val="a"/>
    <w:autoRedefine/>
    <w:uiPriority w:val="99"/>
    <w:semiHidden/>
    <w:rsid w:val="00A21C82"/>
    <w:pPr>
      <w:ind w:left="220" w:hanging="220"/>
    </w:pPr>
  </w:style>
  <w:style w:type="paragraph" w:styleId="af0">
    <w:name w:val="index heading"/>
    <w:basedOn w:val="a4"/>
    <w:uiPriority w:val="99"/>
    <w:rsid w:val="00523A83"/>
    <w:pPr>
      <w:suppressLineNumbers/>
    </w:pPr>
    <w:rPr>
      <w:rFonts w:ascii="Arial" w:hAnsi="Arial"/>
    </w:rPr>
  </w:style>
  <w:style w:type="paragraph" w:styleId="af1">
    <w:name w:val="Subtitle"/>
    <w:basedOn w:val="a"/>
    <w:next w:val="a"/>
    <w:link w:val="af2"/>
    <w:uiPriority w:val="99"/>
    <w:qFormat/>
    <w:rsid w:val="00523A83"/>
    <w:pPr>
      <w:keepNext/>
      <w:tabs>
        <w:tab w:val="left" w:pos="709"/>
      </w:tabs>
      <w:spacing w:before="240" w:after="120"/>
      <w:jc w:val="center"/>
    </w:pPr>
    <w:rPr>
      <w:rFonts w:ascii="Cambria" w:hAnsi="Cambria" w:cs="Times New Roman"/>
      <w:sz w:val="24"/>
      <w:szCs w:val="24"/>
    </w:rPr>
  </w:style>
  <w:style w:type="character" w:customStyle="1" w:styleId="af2">
    <w:name w:val="Подзаголовок Знак"/>
    <w:link w:val="af1"/>
    <w:uiPriority w:val="99"/>
    <w:locked/>
    <w:rsid w:val="002E0861"/>
    <w:rPr>
      <w:rFonts w:ascii="Cambria" w:hAnsi="Cambria" w:cs="Times New Roman"/>
      <w:sz w:val="24"/>
      <w:lang w:val="de-DE"/>
    </w:rPr>
  </w:style>
  <w:style w:type="paragraph" w:styleId="af3">
    <w:name w:val="caption"/>
    <w:basedOn w:val="a4"/>
    <w:uiPriority w:val="99"/>
    <w:qFormat/>
    <w:rsid w:val="00523A83"/>
  </w:style>
  <w:style w:type="paragraph" w:customStyle="1" w:styleId="af4">
    <w:name w:val="Сноска"/>
    <w:basedOn w:val="a4"/>
    <w:uiPriority w:val="99"/>
    <w:rsid w:val="00523A83"/>
    <w:pPr>
      <w:suppressLineNumbers/>
      <w:ind w:left="283" w:hanging="283"/>
    </w:pPr>
    <w:rPr>
      <w:sz w:val="20"/>
      <w:szCs w:val="20"/>
    </w:rPr>
  </w:style>
  <w:style w:type="paragraph" w:customStyle="1" w:styleId="Default">
    <w:name w:val="Default"/>
    <w:uiPriority w:val="99"/>
    <w:rsid w:val="00523A83"/>
    <w:pPr>
      <w:widowControl w:val="0"/>
      <w:tabs>
        <w:tab w:val="left" w:pos="709"/>
      </w:tabs>
      <w:suppressAutoHyphens/>
      <w:spacing w:line="200" w:lineRule="atLeast"/>
    </w:pPr>
    <w:rPr>
      <w:rFonts w:ascii="Arial" w:hAnsi="Arial" w:cs="Tahoma"/>
      <w:szCs w:val="24"/>
      <w:lang w:val="de-DE"/>
    </w:rPr>
  </w:style>
  <w:style w:type="paragraph" w:customStyle="1" w:styleId="af5">
    <w:name w:val="Содержимое таблицы"/>
    <w:basedOn w:val="a4"/>
    <w:uiPriority w:val="99"/>
    <w:rsid w:val="00523A83"/>
    <w:pPr>
      <w:suppressLineNumbers/>
    </w:pPr>
  </w:style>
  <w:style w:type="table" w:customStyle="1" w:styleId="af6">
    <w:name w:val="Стиль"/>
    <w:basedOn w:val="TableNormal1"/>
    <w:uiPriority w:val="99"/>
    <w:rsid w:val="00523A83"/>
    <w:tblPr>
      <w:tblStyleRowBandSize w:val="1"/>
      <w:tblStyleColBandSize w:val="1"/>
    </w:tblPr>
  </w:style>
  <w:style w:type="table" w:customStyle="1" w:styleId="9">
    <w:name w:val="Стиль9"/>
    <w:basedOn w:val="TableNormal1"/>
    <w:uiPriority w:val="99"/>
    <w:rsid w:val="00523A83"/>
    <w:tblPr>
      <w:tblStyleRowBandSize w:val="1"/>
      <w:tblStyleColBandSize w:val="1"/>
    </w:tblPr>
  </w:style>
  <w:style w:type="table" w:customStyle="1" w:styleId="8">
    <w:name w:val="Стиль8"/>
    <w:basedOn w:val="TableNormal1"/>
    <w:uiPriority w:val="99"/>
    <w:rsid w:val="00523A83"/>
    <w:tblPr>
      <w:tblStyleRowBandSize w:val="1"/>
      <w:tblStyleColBandSize w:val="1"/>
    </w:tblPr>
  </w:style>
  <w:style w:type="table" w:customStyle="1" w:styleId="7">
    <w:name w:val="Стиль7"/>
    <w:basedOn w:val="TableNormal1"/>
    <w:uiPriority w:val="99"/>
    <w:rsid w:val="00523A83"/>
    <w:tblPr>
      <w:tblStyleRowBandSize w:val="1"/>
      <w:tblStyleColBandSize w:val="1"/>
    </w:tblPr>
  </w:style>
  <w:style w:type="table" w:customStyle="1" w:styleId="61">
    <w:name w:val="Стиль6"/>
    <w:basedOn w:val="TableNormal1"/>
    <w:uiPriority w:val="99"/>
    <w:rsid w:val="00523A83"/>
    <w:tblPr>
      <w:tblStyleRowBandSize w:val="1"/>
      <w:tblStyleColBandSize w:val="1"/>
    </w:tblPr>
  </w:style>
  <w:style w:type="table" w:customStyle="1" w:styleId="51">
    <w:name w:val="Стиль5"/>
    <w:basedOn w:val="TableNormal1"/>
    <w:uiPriority w:val="99"/>
    <w:rsid w:val="00523A83"/>
    <w:tblPr>
      <w:tblStyleRowBandSize w:val="1"/>
      <w:tblStyleColBandSize w:val="1"/>
    </w:tblPr>
  </w:style>
  <w:style w:type="table" w:customStyle="1" w:styleId="41">
    <w:name w:val="Стиль4"/>
    <w:basedOn w:val="TableNormal1"/>
    <w:uiPriority w:val="99"/>
    <w:rsid w:val="00523A83"/>
    <w:tblPr>
      <w:tblStyleRowBandSize w:val="1"/>
      <w:tblStyleColBandSize w:val="1"/>
    </w:tblPr>
  </w:style>
  <w:style w:type="table" w:customStyle="1" w:styleId="31">
    <w:name w:val="Стиль3"/>
    <w:basedOn w:val="TableNormal1"/>
    <w:uiPriority w:val="99"/>
    <w:rsid w:val="00523A83"/>
    <w:tblPr>
      <w:tblStyleRowBandSize w:val="1"/>
      <w:tblStyleColBandSize w:val="1"/>
    </w:tblPr>
  </w:style>
  <w:style w:type="table" w:customStyle="1" w:styleId="21">
    <w:name w:val="Стиль2"/>
    <w:basedOn w:val="TableNormal1"/>
    <w:uiPriority w:val="99"/>
    <w:rsid w:val="00523A83"/>
    <w:tblPr>
      <w:tblStyleRowBandSize w:val="1"/>
      <w:tblStyleColBandSize w:val="1"/>
    </w:tblPr>
  </w:style>
  <w:style w:type="table" w:customStyle="1" w:styleId="13">
    <w:name w:val="Стиль1"/>
    <w:basedOn w:val="TableNormal1"/>
    <w:uiPriority w:val="99"/>
    <w:rsid w:val="00523A83"/>
    <w:tblPr>
      <w:tblStyleRowBandSize w:val="1"/>
      <w:tblStyleColBandSize w:val="1"/>
    </w:tblPr>
  </w:style>
  <w:style w:type="paragraph" w:styleId="af7">
    <w:name w:val="List Paragraph"/>
    <w:basedOn w:val="a"/>
    <w:uiPriority w:val="34"/>
    <w:qFormat/>
    <w:rsid w:val="00E840BD"/>
    <w:pPr>
      <w:ind w:left="720"/>
      <w:contextualSpacing/>
    </w:pPr>
  </w:style>
  <w:style w:type="character" w:customStyle="1" w:styleId="postbody1">
    <w:name w:val="postbody1"/>
    <w:rsid w:val="00FF2FE5"/>
    <w:rPr>
      <w:sz w:val="21"/>
    </w:rPr>
  </w:style>
  <w:style w:type="character" w:customStyle="1" w:styleId="apple-converted-space">
    <w:name w:val="apple-converted-space"/>
    <w:uiPriority w:val="99"/>
    <w:rsid w:val="00871785"/>
  </w:style>
  <w:style w:type="paragraph" w:styleId="22">
    <w:name w:val="Body Text Indent 2"/>
    <w:basedOn w:val="a"/>
    <w:link w:val="23"/>
    <w:uiPriority w:val="99"/>
    <w:semiHidden/>
    <w:rsid w:val="00F8515E"/>
    <w:pPr>
      <w:spacing w:after="120" w:line="480" w:lineRule="auto"/>
      <w:ind w:left="283"/>
    </w:pPr>
    <w:rPr>
      <w:rFonts w:cs="Times New Roman"/>
      <w:sz w:val="20"/>
      <w:szCs w:val="20"/>
      <w:lang w:val="ru-RU" w:eastAsia="en-US"/>
    </w:rPr>
  </w:style>
  <w:style w:type="character" w:customStyle="1" w:styleId="23">
    <w:name w:val="Основной текст с отступом 2 Знак"/>
    <w:link w:val="22"/>
    <w:uiPriority w:val="99"/>
    <w:semiHidden/>
    <w:locked/>
    <w:rsid w:val="00F8515E"/>
    <w:rPr>
      <w:rFonts w:cs="Times New Roman"/>
      <w:lang w:eastAsia="en-US"/>
    </w:rPr>
  </w:style>
  <w:style w:type="paragraph" w:styleId="32">
    <w:name w:val="Body Text 3"/>
    <w:basedOn w:val="a"/>
    <w:link w:val="33"/>
    <w:uiPriority w:val="99"/>
    <w:rsid w:val="00F8515E"/>
    <w:pPr>
      <w:spacing w:after="120"/>
    </w:pPr>
    <w:rPr>
      <w:rFonts w:cs="Times New Roman"/>
      <w:sz w:val="16"/>
      <w:szCs w:val="16"/>
      <w:lang w:val="ru-RU" w:eastAsia="en-US"/>
    </w:rPr>
  </w:style>
  <w:style w:type="character" w:customStyle="1" w:styleId="33">
    <w:name w:val="Основной текст 3 Знак"/>
    <w:link w:val="32"/>
    <w:uiPriority w:val="99"/>
    <w:locked/>
    <w:rsid w:val="00F8515E"/>
    <w:rPr>
      <w:rFonts w:cs="Times New Roman"/>
      <w:sz w:val="16"/>
      <w:lang w:eastAsia="en-US"/>
    </w:rPr>
  </w:style>
  <w:style w:type="paragraph" w:styleId="af8">
    <w:name w:val="Normal (Web)"/>
    <w:basedOn w:val="a"/>
    <w:uiPriority w:val="99"/>
    <w:semiHidden/>
    <w:qFormat/>
    <w:rsid w:val="004B0993"/>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f9">
    <w:name w:val="Document Map"/>
    <w:basedOn w:val="a"/>
    <w:link w:val="afa"/>
    <w:uiPriority w:val="99"/>
    <w:semiHidden/>
    <w:rsid w:val="006758E5"/>
    <w:pPr>
      <w:shd w:val="clear" w:color="auto" w:fill="000080"/>
    </w:pPr>
    <w:rPr>
      <w:rFonts w:ascii="Times New Roman" w:hAnsi="Times New Roman" w:cs="Times New Roman"/>
      <w:sz w:val="2"/>
      <w:szCs w:val="20"/>
    </w:rPr>
  </w:style>
  <w:style w:type="character" w:customStyle="1" w:styleId="afa">
    <w:name w:val="Схема документа Знак"/>
    <w:link w:val="af9"/>
    <w:uiPriority w:val="99"/>
    <w:semiHidden/>
    <w:locked/>
    <w:rsid w:val="002E0861"/>
    <w:rPr>
      <w:rFonts w:ascii="Times New Roman" w:hAnsi="Times New Roman" w:cs="Times New Roman"/>
      <w:sz w:val="2"/>
      <w:lang w:val="de-DE"/>
    </w:rPr>
  </w:style>
  <w:style w:type="paragraph" w:styleId="afb">
    <w:name w:val="footer"/>
    <w:basedOn w:val="a"/>
    <w:link w:val="afc"/>
    <w:uiPriority w:val="99"/>
    <w:rsid w:val="00411379"/>
    <w:pPr>
      <w:tabs>
        <w:tab w:val="center" w:pos="4677"/>
        <w:tab w:val="right" w:pos="9355"/>
      </w:tabs>
    </w:pPr>
  </w:style>
  <w:style w:type="character" w:customStyle="1" w:styleId="afc">
    <w:name w:val="Нижний колонтитул Знак"/>
    <w:link w:val="afb"/>
    <w:uiPriority w:val="99"/>
    <w:semiHidden/>
    <w:locked/>
    <w:rsid w:val="00B37D7F"/>
    <w:rPr>
      <w:rFonts w:cs="Times New Roman"/>
      <w:lang w:val="de-DE"/>
    </w:rPr>
  </w:style>
  <w:style w:type="character" w:styleId="afd">
    <w:name w:val="page number"/>
    <w:uiPriority w:val="99"/>
    <w:rsid w:val="00411379"/>
    <w:rPr>
      <w:rFonts w:cs="Times New Roman"/>
    </w:rPr>
  </w:style>
  <w:style w:type="paragraph" w:styleId="afe">
    <w:name w:val="Balloon Text"/>
    <w:basedOn w:val="a"/>
    <w:link w:val="aff"/>
    <w:uiPriority w:val="99"/>
    <w:semiHidden/>
    <w:rsid w:val="00411379"/>
    <w:rPr>
      <w:rFonts w:ascii="Tahoma" w:hAnsi="Tahoma" w:cs="Tahoma"/>
      <w:sz w:val="16"/>
      <w:szCs w:val="16"/>
    </w:rPr>
  </w:style>
  <w:style w:type="character" w:customStyle="1" w:styleId="aff">
    <w:name w:val="Текст выноски Знак"/>
    <w:link w:val="afe"/>
    <w:uiPriority w:val="99"/>
    <w:semiHidden/>
    <w:locked/>
    <w:rsid w:val="00B37D7F"/>
    <w:rPr>
      <w:rFonts w:ascii="Times New Roman" w:hAnsi="Times New Roman" w:cs="Times New Roman"/>
      <w:sz w:val="2"/>
      <w:lang w:val="de-DE"/>
    </w:rPr>
  </w:style>
  <w:style w:type="paragraph" w:styleId="aff0">
    <w:name w:val="header"/>
    <w:basedOn w:val="a"/>
    <w:link w:val="aff1"/>
    <w:uiPriority w:val="99"/>
    <w:rsid w:val="00095A55"/>
    <w:pPr>
      <w:tabs>
        <w:tab w:val="center" w:pos="4677"/>
        <w:tab w:val="right" w:pos="9355"/>
      </w:tabs>
    </w:pPr>
  </w:style>
  <w:style w:type="character" w:customStyle="1" w:styleId="aff1">
    <w:name w:val="Верхний колонтитул Знак"/>
    <w:link w:val="aff0"/>
    <w:uiPriority w:val="99"/>
    <w:semiHidden/>
    <w:locked/>
    <w:rsid w:val="00B37D7F"/>
    <w:rPr>
      <w:rFonts w:cs="Times New Roman"/>
      <w:lang w:val="de-DE"/>
    </w:rPr>
  </w:style>
  <w:style w:type="table" w:styleId="aff2">
    <w:name w:val="Table Grid"/>
    <w:basedOn w:val="a1"/>
    <w:uiPriority w:val="39"/>
    <w:locked/>
    <w:rsid w:val="00B00272"/>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semiHidden/>
    <w:unhideWhenUsed/>
    <w:rsid w:val="00BE2144"/>
    <w:rPr>
      <w:sz w:val="16"/>
      <w:szCs w:val="16"/>
    </w:rPr>
  </w:style>
  <w:style w:type="paragraph" w:styleId="aff4">
    <w:name w:val="annotation text"/>
    <w:basedOn w:val="a"/>
    <w:link w:val="aff5"/>
    <w:uiPriority w:val="99"/>
    <w:semiHidden/>
    <w:unhideWhenUsed/>
    <w:rsid w:val="00BE2144"/>
    <w:rPr>
      <w:sz w:val="20"/>
      <w:szCs w:val="20"/>
    </w:rPr>
  </w:style>
  <w:style w:type="character" w:customStyle="1" w:styleId="aff5">
    <w:name w:val="Текст примечания Знак"/>
    <w:link w:val="aff4"/>
    <w:uiPriority w:val="99"/>
    <w:semiHidden/>
    <w:rsid w:val="00BE2144"/>
    <w:rPr>
      <w:lang w:val="de-DE"/>
    </w:rPr>
  </w:style>
  <w:style w:type="paragraph" w:styleId="aff6">
    <w:name w:val="annotation subject"/>
    <w:basedOn w:val="aff4"/>
    <w:next w:val="aff4"/>
    <w:link w:val="aff7"/>
    <w:uiPriority w:val="99"/>
    <w:semiHidden/>
    <w:unhideWhenUsed/>
    <w:rsid w:val="00BE2144"/>
    <w:rPr>
      <w:b/>
      <w:bCs/>
    </w:rPr>
  </w:style>
  <w:style w:type="character" w:customStyle="1" w:styleId="aff7">
    <w:name w:val="Тема примечания Знак"/>
    <w:link w:val="aff6"/>
    <w:uiPriority w:val="99"/>
    <w:semiHidden/>
    <w:rsid w:val="00BE2144"/>
    <w:rPr>
      <w:b/>
      <w:bCs/>
      <w:lang w:val="de-DE"/>
    </w:rPr>
  </w:style>
  <w:style w:type="paragraph" w:customStyle="1" w:styleId="TableParagraph">
    <w:name w:val="Table Paragraph"/>
    <w:basedOn w:val="a"/>
    <w:uiPriority w:val="1"/>
    <w:qFormat/>
    <w:rsid w:val="00267134"/>
    <w:pPr>
      <w:widowControl w:val="0"/>
      <w:suppressAutoHyphens/>
      <w:spacing w:after="0" w:line="256" w:lineRule="exact"/>
    </w:pPr>
    <w:rPr>
      <w:rFonts w:ascii="Times New Roman" w:eastAsia="Times New Roman" w:hAnsi="Times New Roman" w:cs="Times New Roman"/>
      <w:lang w:val="ru-RU" w:eastAsia="en-US"/>
    </w:rPr>
  </w:style>
  <w:style w:type="table" w:customStyle="1" w:styleId="TableNormal">
    <w:name w:val="Table Normal"/>
    <w:uiPriority w:val="2"/>
    <w:semiHidden/>
    <w:unhideWhenUsed/>
    <w:qFormat/>
    <w:rsid w:val="00267134"/>
    <w:pPr>
      <w:suppressAutoHyphens/>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204">
      <w:marLeft w:val="0"/>
      <w:marRight w:val="0"/>
      <w:marTop w:val="0"/>
      <w:marBottom w:val="0"/>
      <w:divBdr>
        <w:top w:val="none" w:sz="0" w:space="0" w:color="auto"/>
        <w:left w:val="none" w:sz="0" w:space="0" w:color="auto"/>
        <w:bottom w:val="none" w:sz="0" w:space="0" w:color="auto"/>
        <w:right w:val="none" w:sz="0" w:space="0" w:color="auto"/>
      </w:divBdr>
    </w:div>
    <w:div w:id="68508290">
      <w:bodyDiv w:val="1"/>
      <w:marLeft w:val="0"/>
      <w:marRight w:val="0"/>
      <w:marTop w:val="0"/>
      <w:marBottom w:val="0"/>
      <w:divBdr>
        <w:top w:val="none" w:sz="0" w:space="0" w:color="auto"/>
        <w:left w:val="none" w:sz="0" w:space="0" w:color="auto"/>
        <w:bottom w:val="none" w:sz="0" w:space="0" w:color="auto"/>
        <w:right w:val="none" w:sz="0" w:space="0" w:color="auto"/>
      </w:divBdr>
    </w:div>
    <w:div w:id="76484481">
      <w:bodyDiv w:val="1"/>
      <w:marLeft w:val="0"/>
      <w:marRight w:val="0"/>
      <w:marTop w:val="0"/>
      <w:marBottom w:val="0"/>
      <w:divBdr>
        <w:top w:val="none" w:sz="0" w:space="0" w:color="auto"/>
        <w:left w:val="none" w:sz="0" w:space="0" w:color="auto"/>
        <w:bottom w:val="none" w:sz="0" w:space="0" w:color="auto"/>
        <w:right w:val="none" w:sz="0" w:space="0" w:color="auto"/>
      </w:divBdr>
    </w:div>
    <w:div w:id="160120547">
      <w:bodyDiv w:val="1"/>
      <w:marLeft w:val="0"/>
      <w:marRight w:val="0"/>
      <w:marTop w:val="0"/>
      <w:marBottom w:val="0"/>
      <w:divBdr>
        <w:top w:val="none" w:sz="0" w:space="0" w:color="auto"/>
        <w:left w:val="none" w:sz="0" w:space="0" w:color="auto"/>
        <w:bottom w:val="none" w:sz="0" w:space="0" w:color="auto"/>
        <w:right w:val="none" w:sz="0" w:space="0" w:color="auto"/>
      </w:divBdr>
      <w:divsChild>
        <w:div w:id="2068988421">
          <w:marLeft w:val="0"/>
          <w:marRight w:val="0"/>
          <w:marTop w:val="0"/>
          <w:marBottom w:val="0"/>
          <w:divBdr>
            <w:top w:val="none" w:sz="0" w:space="0" w:color="auto"/>
            <w:left w:val="none" w:sz="0" w:space="0" w:color="auto"/>
            <w:bottom w:val="none" w:sz="0" w:space="0" w:color="auto"/>
            <w:right w:val="none" w:sz="0" w:space="0" w:color="auto"/>
          </w:divBdr>
        </w:div>
        <w:div w:id="1861703242">
          <w:marLeft w:val="0"/>
          <w:marRight w:val="0"/>
          <w:marTop w:val="0"/>
          <w:marBottom w:val="0"/>
          <w:divBdr>
            <w:top w:val="none" w:sz="0" w:space="0" w:color="auto"/>
            <w:left w:val="none" w:sz="0" w:space="0" w:color="auto"/>
            <w:bottom w:val="none" w:sz="0" w:space="0" w:color="auto"/>
            <w:right w:val="none" w:sz="0" w:space="0" w:color="auto"/>
          </w:divBdr>
          <w:divsChild>
            <w:div w:id="1336805324">
              <w:marLeft w:val="0"/>
              <w:marRight w:val="0"/>
              <w:marTop w:val="0"/>
              <w:marBottom w:val="0"/>
              <w:divBdr>
                <w:top w:val="none" w:sz="0" w:space="0" w:color="auto"/>
                <w:left w:val="none" w:sz="0" w:space="0" w:color="auto"/>
                <w:bottom w:val="none" w:sz="0" w:space="0" w:color="auto"/>
                <w:right w:val="none" w:sz="0" w:space="0" w:color="auto"/>
              </w:divBdr>
            </w:div>
            <w:div w:id="942767215">
              <w:marLeft w:val="0"/>
              <w:marRight w:val="0"/>
              <w:marTop w:val="0"/>
              <w:marBottom w:val="0"/>
              <w:divBdr>
                <w:top w:val="none" w:sz="0" w:space="0" w:color="auto"/>
                <w:left w:val="none" w:sz="0" w:space="0" w:color="auto"/>
                <w:bottom w:val="none" w:sz="0" w:space="0" w:color="auto"/>
                <w:right w:val="none" w:sz="0" w:space="0" w:color="auto"/>
              </w:divBdr>
            </w:div>
            <w:div w:id="143956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324631">
      <w:bodyDiv w:val="1"/>
      <w:marLeft w:val="0"/>
      <w:marRight w:val="0"/>
      <w:marTop w:val="0"/>
      <w:marBottom w:val="0"/>
      <w:divBdr>
        <w:top w:val="none" w:sz="0" w:space="0" w:color="auto"/>
        <w:left w:val="none" w:sz="0" w:space="0" w:color="auto"/>
        <w:bottom w:val="none" w:sz="0" w:space="0" w:color="auto"/>
        <w:right w:val="none" w:sz="0" w:space="0" w:color="auto"/>
      </w:divBdr>
    </w:div>
    <w:div w:id="726538910">
      <w:bodyDiv w:val="1"/>
      <w:marLeft w:val="0"/>
      <w:marRight w:val="0"/>
      <w:marTop w:val="0"/>
      <w:marBottom w:val="0"/>
      <w:divBdr>
        <w:top w:val="none" w:sz="0" w:space="0" w:color="auto"/>
        <w:left w:val="none" w:sz="0" w:space="0" w:color="auto"/>
        <w:bottom w:val="none" w:sz="0" w:space="0" w:color="auto"/>
        <w:right w:val="none" w:sz="0" w:space="0" w:color="auto"/>
      </w:divBdr>
    </w:div>
    <w:div w:id="1254438997">
      <w:bodyDiv w:val="1"/>
      <w:marLeft w:val="0"/>
      <w:marRight w:val="0"/>
      <w:marTop w:val="0"/>
      <w:marBottom w:val="0"/>
      <w:divBdr>
        <w:top w:val="none" w:sz="0" w:space="0" w:color="auto"/>
        <w:left w:val="none" w:sz="0" w:space="0" w:color="auto"/>
        <w:bottom w:val="none" w:sz="0" w:space="0" w:color="auto"/>
        <w:right w:val="none" w:sz="0" w:space="0" w:color="auto"/>
      </w:divBdr>
      <w:divsChild>
        <w:div w:id="1064373566">
          <w:marLeft w:val="0"/>
          <w:marRight w:val="0"/>
          <w:marTop w:val="0"/>
          <w:marBottom w:val="0"/>
          <w:divBdr>
            <w:top w:val="none" w:sz="0" w:space="0" w:color="auto"/>
            <w:left w:val="none" w:sz="0" w:space="0" w:color="auto"/>
            <w:bottom w:val="none" w:sz="0" w:space="0" w:color="auto"/>
            <w:right w:val="none" w:sz="0" w:space="0" w:color="auto"/>
          </w:divBdr>
          <w:divsChild>
            <w:div w:id="1414623626">
              <w:marLeft w:val="0"/>
              <w:marRight w:val="0"/>
              <w:marTop w:val="0"/>
              <w:marBottom w:val="0"/>
              <w:divBdr>
                <w:top w:val="none" w:sz="0" w:space="0" w:color="auto"/>
                <w:left w:val="none" w:sz="0" w:space="0" w:color="auto"/>
                <w:bottom w:val="none" w:sz="0" w:space="0" w:color="auto"/>
                <w:right w:val="none" w:sz="0" w:space="0" w:color="auto"/>
              </w:divBdr>
              <w:divsChild>
                <w:div w:id="48039631">
                  <w:marLeft w:val="0"/>
                  <w:marRight w:val="0"/>
                  <w:marTop w:val="0"/>
                  <w:marBottom w:val="0"/>
                  <w:divBdr>
                    <w:top w:val="none" w:sz="0" w:space="0" w:color="auto"/>
                    <w:left w:val="none" w:sz="0" w:space="0" w:color="auto"/>
                    <w:bottom w:val="none" w:sz="0" w:space="0" w:color="auto"/>
                    <w:right w:val="none" w:sz="0" w:space="0" w:color="auto"/>
                  </w:divBdr>
                  <w:divsChild>
                    <w:div w:id="2135440435">
                      <w:marLeft w:val="0"/>
                      <w:marRight w:val="0"/>
                      <w:marTop w:val="0"/>
                      <w:marBottom w:val="0"/>
                      <w:divBdr>
                        <w:top w:val="none" w:sz="0" w:space="0" w:color="auto"/>
                        <w:left w:val="none" w:sz="0" w:space="0" w:color="auto"/>
                        <w:bottom w:val="none" w:sz="0" w:space="0" w:color="auto"/>
                        <w:right w:val="none" w:sz="0" w:space="0" w:color="auto"/>
                      </w:divBdr>
                    </w:div>
                  </w:divsChild>
                </w:div>
                <w:div w:id="1306548032">
                  <w:marLeft w:val="0"/>
                  <w:marRight w:val="0"/>
                  <w:marTop w:val="0"/>
                  <w:marBottom w:val="0"/>
                  <w:divBdr>
                    <w:top w:val="none" w:sz="0" w:space="0" w:color="auto"/>
                    <w:left w:val="none" w:sz="0" w:space="0" w:color="auto"/>
                    <w:bottom w:val="none" w:sz="0" w:space="0" w:color="auto"/>
                    <w:right w:val="none" w:sz="0" w:space="0" w:color="auto"/>
                  </w:divBdr>
                  <w:divsChild>
                    <w:div w:id="111898490">
                      <w:marLeft w:val="0"/>
                      <w:marRight w:val="0"/>
                      <w:marTop w:val="0"/>
                      <w:marBottom w:val="0"/>
                      <w:divBdr>
                        <w:top w:val="none" w:sz="0" w:space="0" w:color="auto"/>
                        <w:left w:val="none" w:sz="0" w:space="0" w:color="auto"/>
                        <w:bottom w:val="none" w:sz="0" w:space="0" w:color="auto"/>
                        <w:right w:val="none" w:sz="0" w:space="0" w:color="auto"/>
                      </w:divBdr>
                      <w:divsChild>
                        <w:div w:id="947470436">
                          <w:marLeft w:val="0"/>
                          <w:marRight w:val="0"/>
                          <w:marTop w:val="0"/>
                          <w:marBottom w:val="0"/>
                          <w:divBdr>
                            <w:top w:val="none" w:sz="0" w:space="0" w:color="auto"/>
                            <w:left w:val="none" w:sz="0" w:space="0" w:color="auto"/>
                            <w:bottom w:val="none" w:sz="0" w:space="0" w:color="auto"/>
                            <w:right w:val="none" w:sz="0" w:space="0" w:color="auto"/>
                          </w:divBdr>
                        </w:div>
                        <w:div w:id="1417483062">
                          <w:marLeft w:val="0"/>
                          <w:marRight w:val="0"/>
                          <w:marTop w:val="0"/>
                          <w:marBottom w:val="0"/>
                          <w:divBdr>
                            <w:top w:val="none" w:sz="0" w:space="0" w:color="auto"/>
                            <w:left w:val="none" w:sz="0" w:space="0" w:color="auto"/>
                            <w:bottom w:val="none" w:sz="0" w:space="0" w:color="auto"/>
                            <w:right w:val="none" w:sz="0" w:space="0" w:color="auto"/>
                          </w:divBdr>
                        </w:div>
                        <w:div w:id="58138206">
                          <w:marLeft w:val="0"/>
                          <w:marRight w:val="0"/>
                          <w:marTop w:val="0"/>
                          <w:marBottom w:val="0"/>
                          <w:divBdr>
                            <w:top w:val="none" w:sz="0" w:space="0" w:color="auto"/>
                            <w:left w:val="none" w:sz="0" w:space="0" w:color="auto"/>
                            <w:bottom w:val="none" w:sz="0" w:space="0" w:color="auto"/>
                            <w:right w:val="none" w:sz="0" w:space="0" w:color="auto"/>
                          </w:divBdr>
                        </w:div>
                        <w:div w:id="39343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022160">
              <w:marLeft w:val="0"/>
              <w:marRight w:val="0"/>
              <w:marTop w:val="0"/>
              <w:marBottom w:val="0"/>
              <w:divBdr>
                <w:top w:val="none" w:sz="0" w:space="0" w:color="auto"/>
                <w:left w:val="none" w:sz="0" w:space="0" w:color="auto"/>
                <w:bottom w:val="none" w:sz="0" w:space="0" w:color="auto"/>
                <w:right w:val="none" w:sz="0" w:space="0" w:color="auto"/>
              </w:divBdr>
              <w:divsChild>
                <w:div w:id="96754038">
                  <w:marLeft w:val="0"/>
                  <w:marRight w:val="0"/>
                  <w:marTop w:val="0"/>
                  <w:marBottom w:val="0"/>
                  <w:divBdr>
                    <w:top w:val="none" w:sz="0" w:space="0" w:color="auto"/>
                    <w:left w:val="none" w:sz="0" w:space="0" w:color="auto"/>
                    <w:bottom w:val="none" w:sz="0" w:space="0" w:color="auto"/>
                    <w:right w:val="none" w:sz="0" w:space="0" w:color="auto"/>
                  </w:divBdr>
                  <w:divsChild>
                    <w:div w:id="641740697">
                      <w:marLeft w:val="0"/>
                      <w:marRight w:val="0"/>
                      <w:marTop w:val="0"/>
                      <w:marBottom w:val="0"/>
                      <w:divBdr>
                        <w:top w:val="none" w:sz="0" w:space="0" w:color="auto"/>
                        <w:left w:val="none" w:sz="0" w:space="0" w:color="auto"/>
                        <w:bottom w:val="none" w:sz="0" w:space="0" w:color="auto"/>
                        <w:right w:val="none" w:sz="0" w:space="0" w:color="auto"/>
                      </w:divBdr>
                      <w:divsChild>
                        <w:div w:id="1332759198">
                          <w:marLeft w:val="0"/>
                          <w:marRight w:val="0"/>
                          <w:marTop w:val="0"/>
                          <w:marBottom w:val="0"/>
                          <w:divBdr>
                            <w:top w:val="none" w:sz="0" w:space="0" w:color="auto"/>
                            <w:left w:val="none" w:sz="0" w:space="0" w:color="auto"/>
                            <w:bottom w:val="none" w:sz="0" w:space="0" w:color="auto"/>
                            <w:right w:val="none" w:sz="0" w:space="0" w:color="auto"/>
                          </w:divBdr>
                          <w:divsChild>
                            <w:div w:id="1595745139">
                              <w:marLeft w:val="0"/>
                              <w:marRight w:val="0"/>
                              <w:marTop w:val="0"/>
                              <w:marBottom w:val="0"/>
                              <w:divBdr>
                                <w:top w:val="none" w:sz="0" w:space="0" w:color="auto"/>
                                <w:left w:val="none" w:sz="0" w:space="0" w:color="auto"/>
                                <w:bottom w:val="none" w:sz="0" w:space="0" w:color="auto"/>
                                <w:right w:val="none" w:sz="0" w:space="0" w:color="auto"/>
                              </w:divBdr>
                            </w:div>
                            <w:div w:id="195736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664936">
          <w:marLeft w:val="0"/>
          <w:marRight w:val="0"/>
          <w:marTop w:val="0"/>
          <w:marBottom w:val="0"/>
          <w:divBdr>
            <w:top w:val="none" w:sz="0" w:space="0" w:color="auto"/>
            <w:left w:val="none" w:sz="0" w:space="0" w:color="auto"/>
            <w:bottom w:val="none" w:sz="0" w:space="0" w:color="auto"/>
            <w:right w:val="none" w:sz="0" w:space="0" w:color="auto"/>
          </w:divBdr>
          <w:divsChild>
            <w:div w:id="474301925">
              <w:marLeft w:val="0"/>
              <w:marRight w:val="0"/>
              <w:marTop w:val="0"/>
              <w:marBottom w:val="0"/>
              <w:divBdr>
                <w:top w:val="none" w:sz="0" w:space="0" w:color="auto"/>
                <w:left w:val="none" w:sz="0" w:space="0" w:color="auto"/>
                <w:bottom w:val="none" w:sz="0" w:space="0" w:color="auto"/>
                <w:right w:val="none" w:sz="0" w:space="0" w:color="auto"/>
              </w:divBdr>
              <w:divsChild>
                <w:div w:id="307439586">
                  <w:marLeft w:val="0"/>
                  <w:marRight w:val="0"/>
                  <w:marTop w:val="0"/>
                  <w:marBottom w:val="0"/>
                  <w:divBdr>
                    <w:top w:val="none" w:sz="0" w:space="0" w:color="auto"/>
                    <w:left w:val="none" w:sz="0" w:space="0" w:color="auto"/>
                    <w:bottom w:val="none" w:sz="0" w:space="0" w:color="auto"/>
                    <w:right w:val="none" w:sz="0" w:space="0" w:color="auto"/>
                  </w:divBdr>
                  <w:divsChild>
                    <w:div w:id="381059035">
                      <w:marLeft w:val="0"/>
                      <w:marRight w:val="0"/>
                      <w:marTop w:val="0"/>
                      <w:marBottom w:val="0"/>
                      <w:divBdr>
                        <w:top w:val="none" w:sz="0" w:space="0" w:color="auto"/>
                        <w:left w:val="none" w:sz="0" w:space="0" w:color="auto"/>
                        <w:bottom w:val="none" w:sz="0" w:space="0" w:color="auto"/>
                        <w:right w:val="none" w:sz="0" w:space="0" w:color="auto"/>
                      </w:divBdr>
                    </w:div>
                  </w:divsChild>
                </w:div>
                <w:div w:id="1969386905">
                  <w:marLeft w:val="0"/>
                  <w:marRight w:val="0"/>
                  <w:marTop w:val="0"/>
                  <w:marBottom w:val="0"/>
                  <w:divBdr>
                    <w:top w:val="none" w:sz="0" w:space="0" w:color="auto"/>
                    <w:left w:val="none" w:sz="0" w:space="0" w:color="auto"/>
                    <w:bottom w:val="none" w:sz="0" w:space="0" w:color="auto"/>
                    <w:right w:val="none" w:sz="0" w:space="0" w:color="auto"/>
                  </w:divBdr>
                  <w:divsChild>
                    <w:div w:id="2017031369">
                      <w:marLeft w:val="0"/>
                      <w:marRight w:val="0"/>
                      <w:marTop w:val="0"/>
                      <w:marBottom w:val="0"/>
                      <w:divBdr>
                        <w:top w:val="none" w:sz="0" w:space="0" w:color="auto"/>
                        <w:left w:val="none" w:sz="0" w:space="0" w:color="auto"/>
                        <w:bottom w:val="none" w:sz="0" w:space="0" w:color="auto"/>
                        <w:right w:val="none" w:sz="0" w:space="0" w:color="auto"/>
                      </w:divBdr>
                      <w:divsChild>
                        <w:div w:id="256447817">
                          <w:marLeft w:val="0"/>
                          <w:marRight w:val="0"/>
                          <w:marTop w:val="0"/>
                          <w:marBottom w:val="0"/>
                          <w:divBdr>
                            <w:top w:val="none" w:sz="0" w:space="0" w:color="auto"/>
                            <w:left w:val="none" w:sz="0" w:space="0" w:color="auto"/>
                            <w:bottom w:val="none" w:sz="0" w:space="0" w:color="auto"/>
                            <w:right w:val="none" w:sz="0" w:space="0" w:color="auto"/>
                          </w:divBdr>
                        </w:div>
                        <w:div w:id="254097198">
                          <w:marLeft w:val="0"/>
                          <w:marRight w:val="0"/>
                          <w:marTop w:val="0"/>
                          <w:marBottom w:val="0"/>
                          <w:divBdr>
                            <w:top w:val="none" w:sz="0" w:space="0" w:color="auto"/>
                            <w:left w:val="none" w:sz="0" w:space="0" w:color="auto"/>
                            <w:bottom w:val="none" w:sz="0" w:space="0" w:color="auto"/>
                            <w:right w:val="none" w:sz="0" w:space="0" w:color="auto"/>
                          </w:divBdr>
                        </w:div>
                        <w:div w:id="121195791">
                          <w:marLeft w:val="0"/>
                          <w:marRight w:val="0"/>
                          <w:marTop w:val="0"/>
                          <w:marBottom w:val="0"/>
                          <w:divBdr>
                            <w:top w:val="none" w:sz="0" w:space="0" w:color="auto"/>
                            <w:left w:val="none" w:sz="0" w:space="0" w:color="auto"/>
                            <w:bottom w:val="none" w:sz="0" w:space="0" w:color="auto"/>
                            <w:right w:val="none" w:sz="0" w:space="0" w:color="auto"/>
                          </w:divBdr>
                        </w:div>
                        <w:div w:id="1587152382">
                          <w:marLeft w:val="0"/>
                          <w:marRight w:val="0"/>
                          <w:marTop w:val="0"/>
                          <w:marBottom w:val="0"/>
                          <w:divBdr>
                            <w:top w:val="none" w:sz="0" w:space="0" w:color="auto"/>
                            <w:left w:val="none" w:sz="0" w:space="0" w:color="auto"/>
                            <w:bottom w:val="none" w:sz="0" w:space="0" w:color="auto"/>
                            <w:right w:val="none" w:sz="0" w:space="0" w:color="auto"/>
                          </w:divBdr>
                        </w:div>
                        <w:div w:id="192795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254174">
      <w:bodyDiv w:val="1"/>
      <w:marLeft w:val="0"/>
      <w:marRight w:val="0"/>
      <w:marTop w:val="0"/>
      <w:marBottom w:val="0"/>
      <w:divBdr>
        <w:top w:val="none" w:sz="0" w:space="0" w:color="auto"/>
        <w:left w:val="none" w:sz="0" w:space="0" w:color="auto"/>
        <w:bottom w:val="none" w:sz="0" w:space="0" w:color="auto"/>
        <w:right w:val="none" w:sz="0" w:space="0" w:color="auto"/>
      </w:divBdr>
    </w:div>
    <w:div w:id="20447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livres.ru/%D0%A4%D0%B5%D0%B4%D1%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964581C-661B-49D8-AFC8-4A634840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9660</Words>
  <Characters>55062</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Чернышкова Наталия Владимировна</dc:creator>
  <cp:keywords/>
  <dc:description/>
  <cp:lastModifiedBy>Шумилина Анна Юрьевна</cp:lastModifiedBy>
  <cp:revision>4</cp:revision>
  <dcterms:created xsi:type="dcterms:W3CDTF">2024-03-07T05:12:00Z</dcterms:created>
  <dcterms:modified xsi:type="dcterms:W3CDTF">2024-05-30T09:46:00Z</dcterms:modified>
</cp:coreProperties>
</file>